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C4123">
        <w:fldChar w:fldCharType="begin"/>
      </w:r>
      <w:r w:rsidR="000C4123">
        <w:instrText xml:space="preserve"> DOCPROPERTY  TSG/WGRef  \* MERGEFORMAT </w:instrText>
      </w:r>
      <w:r w:rsidR="000C4123">
        <w:fldChar w:fldCharType="separate"/>
      </w:r>
      <w:r w:rsidR="003609EF">
        <w:rPr>
          <w:b/>
          <w:noProof/>
          <w:sz w:val="24"/>
        </w:rPr>
        <w:t>RAN5</w:t>
      </w:r>
      <w:r w:rsidR="000C4123">
        <w:rPr>
          <w:b/>
          <w:noProof/>
          <w:sz w:val="24"/>
        </w:rPr>
        <w:fldChar w:fldCharType="end"/>
      </w:r>
      <w:r w:rsidR="00C66BA2">
        <w:rPr>
          <w:b/>
          <w:noProof/>
          <w:sz w:val="24"/>
        </w:rPr>
        <w:t xml:space="preserve"> </w:t>
      </w:r>
      <w:r>
        <w:rPr>
          <w:b/>
          <w:noProof/>
          <w:sz w:val="24"/>
        </w:rPr>
        <w:t>Meeting #</w:t>
      </w:r>
      <w:r w:rsidR="000C4123">
        <w:fldChar w:fldCharType="begin"/>
      </w:r>
      <w:r w:rsidR="000C4123">
        <w:instrText xml:space="preserve"> DOCPROPERTY  MtgSeq  \* MERGEFORMAT </w:instrText>
      </w:r>
      <w:r w:rsidR="000C4123">
        <w:fldChar w:fldCharType="separate"/>
      </w:r>
      <w:r w:rsidR="00EB09B7" w:rsidRPr="00EB09B7">
        <w:rPr>
          <w:b/>
          <w:noProof/>
          <w:sz w:val="24"/>
        </w:rPr>
        <w:t>101</w:t>
      </w:r>
      <w:r w:rsidR="000C412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C4123">
        <w:fldChar w:fldCharType="begin"/>
      </w:r>
      <w:r w:rsidR="000C4123">
        <w:instrText xml:space="preserve"> DOCPROPERTY  Tdoc#  \* MERGEFORMAT </w:instrText>
      </w:r>
      <w:r w:rsidR="000C4123">
        <w:fldChar w:fldCharType="separate"/>
      </w:r>
      <w:r w:rsidR="00E13F3D" w:rsidRPr="00E13F3D">
        <w:rPr>
          <w:b/>
          <w:i/>
          <w:noProof/>
          <w:sz w:val="28"/>
        </w:rPr>
        <w:t>R5-236101</w:t>
      </w:r>
      <w:r w:rsidR="000C4123">
        <w:rPr>
          <w:b/>
          <w:i/>
          <w:noProof/>
          <w:sz w:val="28"/>
        </w:rPr>
        <w:fldChar w:fldCharType="end"/>
      </w:r>
    </w:p>
    <w:p w14:paraId="7CB45193" w14:textId="77777777" w:rsidR="001E41F3" w:rsidRDefault="000C41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41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41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41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C41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4A8F4" w:rsidR="001E41F3" w:rsidRDefault="000C4123">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r w:rsidR="00CE393E">
              <w:t xml:space="preserve">delta </w:t>
            </w:r>
            <w:proofErr w:type="spellStart"/>
            <w:r w:rsidR="00CE393E">
              <w:t>RIBc</w:t>
            </w:r>
            <w:proofErr w:type="spellEnd"/>
            <w:r w:rsidR="00CE393E">
              <w:t xml:space="preserve"> and </w:t>
            </w:r>
            <w:bookmarkStart w:id="1" w:name="_GoBack"/>
            <w:bookmarkEnd w:id="1"/>
            <w:r w:rsidR="002640DD">
              <w:t>reference sensitivity for new R16 NR 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C4123">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4123">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79B50" w:rsidR="001E41F3" w:rsidRDefault="000C4123">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4D701F">
              <w:rPr>
                <w:noProof/>
              </w:rPr>
              <w:t>1</w:t>
            </w:r>
            <w:r w:rsidR="00D24991">
              <w:rPr>
                <w:noProof/>
              </w:rPr>
              <w:t>-</w:t>
            </w:r>
            <w:r w:rsidR="004D701F">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41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412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8BF9E" w14:textId="70A4ECC1" w:rsidR="005815A4" w:rsidRPr="005815A4" w:rsidRDefault="00D0287D" w:rsidP="004D701F">
            <w:pPr>
              <w:pStyle w:val="CRCoverPage"/>
              <w:numPr>
                <w:ilvl w:val="0"/>
                <w:numId w:val="1"/>
              </w:numPr>
              <w:spacing w:after="0"/>
              <w:rPr>
                <w:noProof/>
                <w:lang w:eastAsia="ja-JP"/>
              </w:rPr>
            </w:pPr>
            <w:r>
              <w:rPr>
                <w:lang w:val="en-US" w:eastAsia="zh-Hans"/>
              </w:rPr>
              <w:t>D</w:t>
            </w:r>
            <w:r w:rsidR="004D20F9">
              <w:rPr>
                <w:lang w:val="en-US" w:eastAsia="ja-JP"/>
              </w:rPr>
              <w:t xml:space="preserve">elta </w:t>
            </w:r>
            <w:proofErr w:type="spellStart"/>
            <w:proofErr w:type="gramStart"/>
            <w:r w:rsidR="004D20F9">
              <w:rPr>
                <w:lang w:val="en-US" w:eastAsia="ja-JP"/>
              </w:rPr>
              <w:t>RIB,c</w:t>
            </w:r>
            <w:proofErr w:type="spellEnd"/>
            <w:proofErr w:type="gramEnd"/>
            <w:r w:rsidR="005815A4">
              <w:rPr>
                <w:lang w:val="en-US" w:eastAsia="ja-JP"/>
              </w:rPr>
              <w:t xml:space="preserve"> </w:t>
            </w:r>
            <w:r w:rsidR="005815A4">
              <w:rPr>
                <w:lang w:val="en-US" w:eastAsia="zh-Hans"/>
              </w:rPr>
              <w:t>for CA_n3A-n28A-n77A</w:t>
            </w:r>
            <w:r w:rsidR="005815A4" w:rsidRPr="00A1115A">
              <w:rPr>
                <w:lang w:eastAsia="zh-CN"/>
              </w:rPr>
              <w:t xml:space="preserve"> </w:t>
            </w:r>
            <w:r w:rsidR="005815A4">
              <w:rPr>
                <w:lang w:eastAsia="zh-CN"/>
              </w:rPr>
              <w:t>need</w:t>
            </w:r>
            <w:r w:rsidR="00B31E5B">
              <w:rPr>
                <w:lang w:eastAsia="zh-CN"/>
              </w:rPr>
              <w:t>s</w:t>
            </w:r>
            <w:r w:rsidR="005815A4">
              <w:rPr>
                <w:lang w:eastAsia="zh-CN"/>
              </w:rPr>
              <w:t xml:space="preserve"> to be introduced</w:t>
            </w:r>
            <w:r w:rsidR="005815A4">
              <w:rPr>
                <w:lang w:eastAsia="zh-Hans"/>
              </w:rPr>
              <w:t>.</w:t>
            </w:r>
          </w:p>
          <w:p w14:paraId="708AA7DE" w14:textId="506DECE7" w:rsidR="001E41F3" w:rsidRDefault="005815A4" w:rsidP="004D701F">
            <w:pPr>
              <w:pStyle w:val="CRCoverPage"/>
              <w:numPr>
                <w:ilvl w:val="0"/>
                <w:numId w:val="1"/>
              </w:numPr>
              <w:spacing w:after="0"/>
              <w:rPr>
                <w:noProof/>
                <w:lang w:eastAsia="ja-JP"/>
              </w:rPr>
            </w:pPr>
            <w:r>
              <w:rPr>
                <w:lang w:val="en-US" w:eastAsia="zh-Hans"/>
              </w:rPr>
              <w:t>Test configurations and requirements of</w:t>
            </w:r>
            <w:r>
              <w:rPr>
                <w:lang w:eastAsia="zh-CN"/>
              </w:rPr>
              <w:t xml:space="preserve"> </w:t>
            </w:r>
            <w:r w:rsidR="004D701F">
              <w:rPr>
                <w:lang w:eastAsia="zh-CN"/>
              </w:rPr>
              <w:t>r</w:t>
            </w:r>
            <w:r w:rsidR="004D701F" w:rsidRPr="00A1115A">
              <w:rPr>
                <w:lang w:eastAsia="zh-CN"/>
              </w:rPr>
              <w:t>eference sensitivity</w:t>
            </w:r>
            <w:r w:rsidR="004D701F">
              <w:rPr>
                <w:lang w:val="en-US" w:eastAsia="zh-Hans"/>
              </w:rPr>
              <w:t xml:space="preserve"> for CA_n3A-n28A-n77A</w:t>
            </w:r>
            <w:r w:rsidR="004D701F" w:rsidRPr="00A1115A">
              <w:rPr>
                <w:lang w:eastAsia="zh-CN"/>
              </w:rPr>
              <w:t xml:space="preserve"> </w:t>
            </w:r>
            <w:r w:rsidR="004D701F">
              <w:rPr>
                <w:lang w:eastAsia="zh-CN"/>
              </w:rPr>
              <w:t>need to be introduced</w:t>
            </w:r>
            <w:r w:rsidR="004D701F">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BE624" w14:textId="5F810769" w:rsidR="004D701F" w:rsidRPr="00F16145" w:rsidRDefault="004D701F" w:rsidP="004D701F">
            <w:pPr>
              <w:pStyle w:val="CRCoverPage"/>
              <w:numPr>
                <w:ilvl w:val="0"/>
                <w:numId w:val="2"/>
              </w:numPr>
              <w:tabs>
                <w:tab w:val="left" w:pos="720"/>
              </w:tabs>
              <w:spacing w:after="0"/>
              <w:rPr>
                <w:lang w:val="en-US" w:eastAsia="zh-Hans"/>
              </w:rPr>
            </w:pPr>
            <w:r w:rsidRPr="00F16145">
              <w:rPr>
                <w:lang w:val="en-US" w:eastAsia="zh-Hans"/>
              </w:rPr>
              <w:t xml:space="preserve">Adding </w:t>
            </w:r>
            <w:r>
              <w:rPr>
                <w:lang w:val="en-US" w:eastAsia="zh-Hans"/>
              </w:rPr>
              <w:t xml:space="preserve">delta </w:t>
            </w:r>
            <w:proofErr w:type="spellStart"/>
            <w:proofErr w:type="gramStart"/>
            <w:r>
              <w:rPr>
                <w:lang w:val="en-US" w:eastAsia="zh-Hans"/>
              </w:rPr>
              <w:t>RIB,c</w:t>
            </w:r>
            <w:proofErr w:type="spellEnd"/>
            <w:proofErr w:type="gramEnd"/>
            <w:r>
              <w:rPr>
                <w:lang w:val="en-US" w:eastAsia="zh-Hans"/>
              </w:rPr>
              <w:t xml:space="preserve"> for</w:t>
            </w:r>
            <w:r w:rsidRPr="00F16145">
              <w:rPr>
                <w:lang w:val="en-US" w:eastAsia="zh-Hans"/>
              </w:rPr>
              <w:t xml:space="preserve"> </w:t>
            </w:r>
            <w:r>
              <w:rPr>
                <w:lang w:val="en-US" w:eastAsia="zh-Hans"/>
              </w:rPr>
              <w:t>the CA combo</w:t>
            </w:r>
            <w:r w:rsidRPr="00F16145">
              <w:rPr>
                <w:lang w:val="en-US" w:eastAsia="zh-Hans"/>
              </w:rPr>
              <w:t xml:space="preserve"> into </w:t>
            </w:r>
            <w:r w:rsidRPr="00CA34A5">
              <w:rPr>
                <w:lang w:val="en-US" w:eastAsia="zh-Hans"/>
              </w:rPr>
              <w:t>Table 7.3A.0.3.2.1-1</w:t>
            </w:r>
            <w:r w:rsidR="003112E1">
              <w:rPr>
                <w:lang w:val="en-US" w:eastAsia="zh-Hans"/>
              </w:rPr>
              <w:t xml:space="preserve"> and </w:t>
            </w:r>
            <w:r w:rsidR="003112E1" w:rsidRPr="003112E1">
              <w:rPr>
                <w:lang w:val="en-US" w:eastAsia="zh-Hans"/>
              </w:rPr>
              <w:t>Table 7.3A.0.3.2.3-1</w:t>
            </w:r>
          </w:p>
          <w:p w14:paraId="7328ADE5" w14:textId="4968C133" w:rsidR="004D701F" w:rsidRDefault="004D701F" w:rsidP="004D701F">
            <w:pPr>
              <w:pStyle w:val="CRCoverPage"/>
              <w:numPr>
                <w:ilvl w:val="0"/>
                <w:numId w:val="2"/>
              </w:numPr>
              <w:tabs>
                <w:tab w:val="left" w:pos="720"/>
              </w:tabs>
              <w:spacing w:after="0"/>
              <w:rPr>
                <w:lang w:val="en-US" w:eastAsia="zh-Hans"/>
              </w:rPr>
            </w:pPr>
            <w:r>
              <w:rPr>
                <w:rFonts w:hint="eastAsia"/>
                <w:lang w:val="en-US" w:eastAsia="zh-Hans"/>
              </w:rPr>
              <w:t>Ad</w:t>
            </w:r>
            <w:r>
              <w:rPr>
                <w:lang w:val="en-US" w:eastAsia="zh-Hans"/>
              </w:rPr>
              <w:t>ding</w:t>
            </w:r>
            <w:r>
              <w:rPr>
                <w:lang w:eastAsia="zh-Hans"/>
              </w:rPr>
              <w:t xml:space="preserve"> r</w:t>
            </w:r>
            <w:r w:rsidRPr="00A26E65">
              <w:rPr>
                <w:lang w:eastAsia="zh-Hans"/>
              </w:rPr>
              <w:t xml:space="preserve">eference sensitivity exceptions </w:t>
            </w:r>
            <w:r>
              <w:rPr>
                <w:lang w:eastAsia="zh-Hans"/>
              </w:rPr>
              <w:t xml:space="preserve">for </w:t>
            </w:r>
            <w:r>
              <w:rPr>
                <w:lang w:val="en-US" w:eastAsia="zh-Hans"/>
              </w:rPr>
              <w:t>the CA combo</w:t>
            </w:r>
            <w:r>
              <w:rPr>
                <w:lang w:eastAsia="zh-Hans"/>
              </w:rPr>
              <w:t xml:space="preserve"> into</w:t>
            </w:r>
            <w:r>
              <w:t xml:space="preserve"> </w:t>
            </w:r>
            <w:proofErr w:type="gramStart"/>
            <w:r>
              <w:t xml:space="preserve">Table  </w:t>
            </w:r>
            <w:proofErr w:type="spellStart"/>
            <w:r>
              <w:t>Table</w:t>
            </w:r>
            <w:proofErr w:type="spellEnd"/>
            <w:proofErr w:type="gramEnd"/>
            <w:r>
              <w:t xml:space="preserve"> 7.3A.0.5-</w:t>
            </w:r>
            <w:r w:rsidR="003112E1">
              <w:t>2</w:t>
            </w:r>
          </w:p>
          <w:p w14:paraId="7AA41A95" w14:textId="52C89C90" w:rsidR="004D701F" w:rsidRDefault="004D701F" w:rsidP="004D701F">
            <w:pPr>
              <w:pStyle w:val="CRCoverPage"/>
              <w:numPr>
                <w:ilvl w:val="0"/>
                <w:numId w:val="2"/>
              </w:numPr>
              <w:tabs>
                <w:tab w:val="left" w:pos="720"/>
              </w:tabs>
              <w:spacing w:after="0"/>
              <w:rPr>
                <w:lang w:val="en-US" w:eastAsia="zh-Hans"/>
              </w:rPr>
            </w:pPr>
            <w:r w:rsidRPr="007E3790">
              <w:rPr>
                <w:lang w:val="en-US" w:eastAsia="zh-Hans"/>
              </w:rPr>
              <w:t xml:space="preserve">Adding </w:t>
            </w:r>
            <w:r>
              <w:rPr>
                <w:lang w:eastAsia="zh-Hans"/>
              </w:rPr>
              <w:t>r</w:t>
            </w:r>
            <w:r w:rsidRPr="00A26E65">
              <w:rPr>
                <w:lang w:eastAsia="zh-Hans"/>
              </w:rPr>
              <w:t>eference sensitivity</w:t>
            </w:r>
            <w:r>
              <w:rPr>
                <w:lang w:eastAsia="zh-Hans"/>
              </w:rPr>
              <w:t xml:space="preserve"> requirements for</w:t>
            </w:r>
            <w:r w:rsidRPr="007E3790">
              <w:rPr>
                <w:lang w:val="en-US" w:eastAsia="zh-Hans"/>
              </w:rPr>
              <w:t xml:space="preserve"> </w:t>
            </w:r>
            <w:r>
              <w:rPr>
                <w:lang w:val="en-US" w:eastAsia="zh-Hans"/>
              </w:rPr>
              <w:t>the CA combo</w:t>
            </w:r>
            <w:r w:rsidRPr="007E3790">
              <w:rPr>
                <w:lang w:val="en-US" w:eastAsia="zh-Hans"/>
              </w:rPr>
              <w:t xml:space="preserve"> into </w:t>
            </w:r>
            <w:r w:rsidRPr="003B61FF">
              <w:rPr>
                <w:lang w:val="en-US" w:eastAsia="zh-Hans"/>
              </w:rPr>
              <w:t>Table 7.3A.</w:t>
            </w:r>
            <w:r w:rsidR="002728B7">
              <w:rPr>
                <w:lang w:val="en-US" w:eastAsia="zh-Hans"/>
              </w:rPr>
              <w:t>2</w:t>
            </w:r>
            <w:r w:rsidRPr="003B61FF">
              <w:rPr>
                <w:lang w:val="en-US" w:eastAsia="zh-Hans"/>
              </w:rPr>
              <w:t>.5-1</w:t>
            </w:r>
          </w:p>
          <w:p w14:paraId="31C656EC" w14:textId="752B34C0" w:rsidR="001E41F3" w:rsidRPr="004D701F" w:rsidRDefault="004D701F" w:rsidP="004D701F">
            <w:pPr>
              <w:pStyle w:val="CRCoverPage"/>
              <w:numPr>
                <w:ilvl w:val="0"/>
                <w:numId w:val="2"/>
              </w:numPr>
              <w:spacing w:after="0"/>
              <w:rPr>
                <w:lang w:val="en-US" w:eastAsia="zh-Hans"/>
              </w:rPr>
            </w:pPr>
            <w:r w:rsidRPr="007E3790">
              <w:rPr>
                <w:lang w:val="en-US" w:eastAsia="zh-Hans"/>
              </w:rPr>
              <w:t xml:space="preserve">Adding minimum conformance requirement of </w:t>
            </w:r>
            <w:r>
              <w:rPr>
                <w:lang w:val="en-US" w:eastAsia="zh-Hans"/>
              </w:rPr>
              <w:t>the CA combo</w:t>
            </w:r>
            <w:r w:rsidRPr="007E3790">
              <w:rPr>
                <w:lang w:val="en-US" w:eastAsia="zh-Hans"/>
              </w:rPr>
              <w:t xml:space="preserve"> into </w:t>
            </w:r>
            <w:r w:rsidRPr="003B61FF">
              <w:rPr>
                <w:lang w:val="en-US" w:eastAsia="zh-Hans"/>
              </w:rPr>
              <w:t>Table 7.3A.</w:t>
            </w:r>
            <w:r w:rsidR="002728B7">
              <w:rPr>
                <w:lang w:val="en-US" w:eastAsia="zh-Hans"/>
              </w:rPr>
              <w:t>2</w:t>
            </w:r>
            <w:r w:rsidRPr="003B61FF">
              <w:rPr>
                <w:lang w:val="en-US" w:eastAsia="zh-Hans"/>
              </w:rPr>
              <w:t>_1.4.1-1</w:t>
            </w:r>
            <w:r>
              <w:rPr>
                <w:lang w:val="en-US" w:eastAsia="zh-Hans"/>
              </w:rPr>
              <w:t xml:space="preserve"> and </w:t>
            </w:r>
            <w:r w:rsidRPr="001A15E3">
              <w:rPr>
                <w:lang w:val="en-US" w:eastAsia="zh-Hans"/>
              </w:rPr>
              <w:t>Table 7.3A.</w:t>
            </w:r>
            <w:r w:rsidR="002728B7">
              <w:rPr>
                <w:lang w:val="en-US" w:eastAsia="zh-Hans"/>
              </w:rPr>
              <w:t>2</w:t>
            </w:r>
            <w:r w:rsidRPr="001A15E3">
              <w:rPr>
                <w:lang w:val="en-US" w:eastAsia="zh-Hans"/>
              </w:rPr>
              <w:t>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4BE27" w14:textId="2DBF5B1C" w:rsidR="00105E6E" w:rsidRPr="00105E6E" w:rsidRDefault="00105E6E" w:rsidP="004D701F">
            <w:pPr>
              <w:pStyle w:val="CRCoverPage"/>
              <w:numPr>
                <w:ilvl w:val="0"/>
                <w:numId w:val="3"/>
              </w:numPr>
              <w:spacing w:after="0"/>
              <w:rPr>
                <w:noProof/>
                <w:lang w:eastAsia="ja-JP"/>
              </w:rPr>
            </w:pPr>
            <w:r>
              <w:rPr>
                <w:rFonts w:hint="eastAsia"/>
                <w:noProof/>
                <w:lang w:eastAsia="ja-JP"/>
              </w:rPr>
              <w:t>Delta</w:t>
            </w:r>
            <w:r>
              <w:rPr>
                <w:noProof/>
                <w:lang w:eastAsia="ja-JP"/>
              </w:rPr>
              <w:t xml:space="preserve"> RIB,c for the CA combo will remain incomplete.</w:t>
            </w:r>
          </w:p>
          <w:p w14:paraId="5C4BEB44" w14:textId="0D9D8C87" w:rsidR="001E41F3" w:rsidRDefault="004D701F" w:rsidP="004D701F">
            <w:pPr>
              <w:pStyle w:val="CRCoverPage"/>
              <w:numPr>
                <w:ilvl w:val="0"/>
                <w:numId w:val="3"/>
              </w:numPr>
              <w:spacing w:after="0"/>
              <w:rPr>
                <w:noProof/>
                <w:lang w:eastAsia="ja-JP"/>
              </w:rPr>
            </w:pPr>
            <w:r>
              <w:rPr>
                <w:rFonts w:hint="eastAsia"/>
                <w:lang w:val="en-US" w:eastAsia="zh-Hans"/>
              </w:rPr>
              <w:t>The</w:t>
            </w:r>
            <w:r>
              <w:rPr>
                <w:lang w:eastAsia="zh-Hans"/>
              </w:rPr>
              <w:t xml:space="preserve"> test</w:t>
            </w:r>
            <w:r>
              <w:rPr>
                <w:lang w:val="en-US" w:eastAsia="zh-Hans"/>
              </w:rPr>
              <w:t xml:space="preserve"> configurations and requirements</w:t>
            </w:r>
            <w:r>
              <w:rPr>
                <w:lang w:eastAsia="zh-CN"/>
              </w:rPr>
              <w:t xml:space="preserve"> of r</w:t>
            </w:r>
            <w:r w:rsidRPr="00A1115A">
              <w:rPr>
                <w:lang w:eastAsia="zh-CN"/>
              </w:rPr>
              <w:t>eference sensitivity</w:t>
            </w:r>
            <w:r>
              <w:rPr>
                <w:rFonts w:hint="eastAsia"/>
                <w:lang w:val="en-US" w:eastAsia="zh-Hans"/>
              </w:rPr>
              <w:t xml:space="preserve"> </w:t>
            </w:r>
            <w:r>
              <w:rPr>
                <w:lang w:val="en-US" w:eastAsia="zh-Hans"/>
              </w:rPr>
              <w:t xml:space="preserve">for the CA combo </w:t>
            </w:r>
            <w:r>
              <w:rPr>
                <w:rFonts w:hint="eastAsia"/>
                <w:lang w:val="en-US" w:eastAsia="zh-Hans"/>
              </w:rPr>
              <w:t>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23D22" w:rsidR="001E41F3" w:rsidRDefault="002A07E4">
            <w:pPr>
              <w:pStyle w:val="CRCoverPage"/>
              <w:spacing w:after="0"/>
              <w:ind w:left="100"/>
              <w:rPr>
                <w:noProof/>
              </w:rPr>
            </w:pPr>
            <w:r>
              <w:rPr>
                <w:lang w:val="en-US" w:eastAsia="zh-Hans"/>
              </w:rPr>
              <w:t>7.3A.0.3, 7.3A.0.5, 7.3A.</w:t>
            </w:r>
            <w:r w:rsidR="002728B7">
              <w:rPr>
                <w:lang w:val="en-US" w:eastAsia="zh-Hans"/>
              </w:rPr>
              <w:t>2</w:t>
            </w:r>
            <w:r>
              <w:rPr>
                <w:lang w:val="en-US" w:eastAsia="zh-Hans"/>
              </w:rPr>
              <w:t>, 7.3A.</w:t>
            </w:r>
            <w:r w:rsidR="002728B7">
              <w:rPr>
                <w:lang w:val="en-US" w:eastAsia="zh-Hans"/>
              </w:rPr>
              <w:t>2</w:t>
            </w:r>
            <w:r>
              <w:rPr>
                <w:lang w:val="en-US" w:eastAsia="zh-Hans"/>
              </w:rPr>
              <w:t>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49C7A0" w:rsidR="001E41F3" w:rsidRDefault="004D701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B05F3" w:rsidR="001E41F3" w:rsidRDefault="004D701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BBF1A" w:rsidR="001E41F3" w:rsidRDefault="00145D43">
            <w:pPr>
              <w:pStyle w:val="CRCoverPage"/>
              <w:spacing w:after="0"/>
              <w:ind w:left="99"/>
              <w:rPr>
                <w:noProof/>
              </w:rPr>
            </w:pPr>
            <w:r>
              <w:rPr>
                <w:noProof/>
              </w:rPr>
              <w:t xml:space="preserve">TR </w:t>
            </w:r>
            <w:r w:rsidR="004D701F">
              <w:rPr>
                <w:noProof/>
              </w:rPr>
              <w:t>38</w:t>
            </w:r>
            <w:r>
              <w:rPr>
                <w:noProof/>
              </w:rPr>
              <w:t>.</w:t>
            </w:r>
            <w:r w:rsidR="004D701F">
              <w:rPr>
                <w:noProof/>
              </w:rPr>
              <w:t>905</w:t>
            </w:r>
            <w:r>
              <w:rPr>
                <w:noProof/>
              </w:rPr>
              <w:t xml:space="preserve"> CR </w:t>
            </w:r>
            <w:r w:rsidR="004D701F">
              <w:rPr>
                <w:noProof/>
              </w:rPr>
              <w:t>0821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C064F" w:rsidR="001E41F3" w:rsidRDefault="004D701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54D7A7" w14:textId="77777777" w:rsidR="004E68AD" w:rsidRPr="00B317BB" w:rsidRDefault="004E68AD" w:rsidP="004E68AD">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2727F4" w14:textId="77777777" w:rsidR="00EF7E68" w:rsidRPr="00771DE2" w:rsidRDefault="00EF7E68" w:rsidP="00EF7E68">
      <w:pPr>
        <w:pStyle w:val="H6"/>
        <w:rPr>
          <w:snapToGrid w:val="0"/>
        </w:rPr>
      </w:pPr>
      <w:r w:rsidRPr="00771DE2">
        <w:rPr>
          <w:snapToGrid w:val="0"/>
        </w:rPr>
        <w:lastRenderedPageBreak/>
        <w:t>7.3A.0.3.2.1</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two bands</w:t>
      </w:r>
    </w:p>
    <w:p w14:paraId="4A3466CD" w14:textId="77777777" w:rsidR="00EF7E68" w:rsidRPr="00771DE2" w:rsidRDefault="00EF7E68" w:rsidP="00EF7E68">
      <w:pPr>
        <w:pStyle w:val="TH"/>
      </w:pPr>
      <w:bookmarkStart w:id="2" w:name="_Hlk147095847"/>
      <w:r w:rsidRPr="00771DE2">
        <w:t>Table 7.3A.0.3.2.1-1</w:t>
      </w:r>
      <w:bookmarkEnd w:id="2"/>
      <w:r w:rsidRPr="00771DE2">
        <w:t xml:space="preserve">: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3">
          <w:tblGrid>
            <w:gridCol w:w="1535"/>
            <w:gridCol w:w="2952"/>
            <w:gridCol w:w="2952"/>
          </w:tblGrid>
        </w:tblGridChange>
      </w:tblGrid>
      <w:tr w:rsidR="00EF7E68" w:rsidRPr="00771DE2" w14:paraId="30DAB64F" w14:textId="77777777" w:rsidTr="00DD2FF4">
        <w:trPr>
          <w:jc w:val="center"/>
        </w:trPr>
        <w:tc>
          <w:tcPr>
            <w:tcW w:w="1535" w:type="dxa"/>
          </w:tcPr>
          <w:p w14:paraId="575891ED" w14:textId="77777777" w:rsidR="00EF7E68" w:rsidRPr="00771DE2" w:rsidRDefault="00EF7E68" w:rsidP="00DD2FF4">
            <w:pPr>
              <w:pStyle w:val="TAH"/>
            </w:pPr>
            <w:r w:rsidRPr="00771DE2">
              <w:lastRenderedPageBreak/>
              <w:t>Inter-band CA configuration</w:t>
            </w:r>
          </w:p>
        </w:tc>
        <w:tc>
          <w:tcPr>
            <w:tcW w:w="2952" w:type="dxa"/>
          </w:tcPr>
          <w:p w14:paraId="7BE30790" w14:textId="77777777" w:rsidR="00EF7E68" w:rsidRPr="00771DE2" w:rsidRDefault="00EF7E68" w:rsidP="00DD2FF4">
            <w:pPr>
              <w:pStyle w:val="TAH"/>
            </w:pPr>
            <w:r w:rsidRPr="00771DE2">
              <w:t>NR Band</w:t>
            </w:r>
          </w:p>
        </w:tc>
        <w:tc>
          <w:tcPr>
            <w:tcW w:w="2952" w:type="dxa"/>
          </w:tcPr>
          <w:p w14:paraId="4FA610AE" w14:textId="77777777" w:rsidR="00EF7E68" w:rsidRPr="00771DE2" w:rsidRDefault="00EF7E68" w:rsidP="00DD2FF4">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F7E68" w:rsidRPr="00771DE2" w14:paraId="108D2A1B" w14:textId="77777777" w:rsidTr="00DD2FF4">
        <w:trPr>
          <w:jc w:val="center"/>
        </w:trPr>
        <w:tc>
          <w:tcPr>
            <w:tcW w:w="1535" w:type="dxa"/>
            <w:vMerge w:val="restart"/>
            <w:vAlign w:val="center"/>
          </w:tcPr>
          <w:p w14:paraId="5190B908" w14:textId="77777777" w:rsidR="00EF7E68" w:rsidRPr="00771DE2" w:rsidRDefault="00EF7E68" w:rsidP="00DD2FF4">
            <w:pPr>
              <w:pStyle w:val="TAC"/>
            </w:pPr>
            <w:r w:rsidRPr="00771DE2">
              <w:t>CA_n1-n77</w:t>
            </w:r>
          </w:p>
        </w:tc>
        <w:tc>
          <w:tcPr>
            <w:tcW w:w="2952" w:type="dxa"/>
            <w:vAlign w:val="center"/>
          </w:tcPr>
          <w:p w14:paraId="38175AEC" w14:textId="77777777" w:rsidR="00EF7E68" w:rsidRPr="00771DE2" w:rsidRDefault="00EF7E68" w:rsidP="00DD2FF4">
            <w:pPr>
              <w:pStyle w:val="TAC"/>
              <w:rPr>
                <w:rFonts w:eastAsia="ＭＳ 明朝" w:cs="Arial"/>
              </w:rPr>
            </w:pPr>
            <w:r w:rsidRPr="00771DE2">
              <w:rPr>
                <w:lang w:eastAsia="zh-CN"/>
              </w:rPr>
              <w:t>n1</w:t>
            </w:r>
          </w:p>
        </w:tc>
        <w:tc>
          <w:tcPr>
            <w:tcW w:w="2952" w:type="dxa"/>
            <w:vAlign w:val="center"/>
          </w:tcPr>
          <w:p w14:paraId="7307E29A" w14:textId="77777777" w:rsidR="00EF7E68" w:rsidRPr="00771DE2" w:rsidRDefault="00EF7E68" w:rsidP="00DD2FF4">
            <w:pPr>
              <w:pStyle w:val="TAC"/>
              <w:rPr>
                <w:rFonts w:eastAsia="ＭＳ 明朝" w:cs="Arial"/>
              </w:rPr>
            </w:pPr>
            <w:r w:rsidRPr="00771DE2">
              <w:t>0</w:t>
            </w:r>
            <w:r w:rsidRPr="00771DE2">
              <w:rPr>
                <w:rFonts w:eastAsia="SimSun"/>
                <w:lang w:eastAsia="zh-CN"/>
              </w:rPr>
              <w:t>.2</w:t>
            </w:r>
          </w:p>
        </w:tc>
      </w:tr>
      <w:tr w:rsidR="00EF7E68" w:rsidRPr="00771DE2" w14:paraId="76472812" w14:textId="77777777" w:rsidTr="00DD2FF4">
        <w:trPr>
          <w:jc w:val="center"/>
        </w:trPr>
        <w:tc>
          <w:tcPr>
            <w:tcW w:w="1535" w:type="dxa"/>
            <w:vMerge/>
            <w:vAlign w:val="center"/>
          </w:tcPr>
          <w:p w14:paraId="1295008A" w14:textId="77777777" w:rsidR="00EF7E68" w:rsidRPr="00771DE2" w:rsidRDefault="00EF7E68" w:rsidP="00DD2FF4">
            <w:pPr>
              <w:pStyle w:val="TAC"/>
            </w:pPr>
          </w:p>
        </w:tc>
        <w:tc>
          <w:tcPr>
            <w:tcW w:w="2952" w:type="dxa"/>
            <w:vAlign w:val="center"/>
          </w:tcPr>
          <w:p w14:paraId="7942607B" w14:textId="77777777" w:rsidR="00EF7E68" w:rsidRPr="00771DE2" w:rsidRDefault="00EF7E68" w:rsidP="00DD2FF4">
            <w:pPr>
              <w:pStyle w:val="TAC"/>
              <w:rPr>
                <w:rFonts w:eastAsia="ＭＳ 明朝" w:cs="Arial"/>
              </w:rPr>
            </w:pPr>
            <w:r w:rsidRPr="00771DE2">
              <w:t>n</w:t>
            </w:r>
            <w:r w:rsidRPr="00771DE2">
              <w:rPr>
                <w:lang w:eastAsia="zh-CN"/>
              </w:rPr>
              <w:t>77</w:t>
            </w:r>
          </w:p>
        </w:tc>
        <w:tc>
          <w:tcPr>
            <w:tcW w:w="2952" w:type="dxa"/>
            <w:vAlign w:val="center"/>
          </w:tcPr>
          <w:p w14:paraId="027C514A" w14:textId="77777777" w:rsidR="00EF7E68" w:rsidRPr="00771DE2" w:rsidRDefault="00EF7E68" w:rsidP="00DD2FF4">
            <w:pPr>
              <w:pStyle w:val="TAC"/>
              <w:rPr>
                <w:rFonts w:eastAsia="ＭＳ 明朝" w:cs="Arial"/>
              </w:rPr>
            </w:pPr>
            <w:r w:rsidRPr="00771DE2">
              <w:t>0</w:t>
            </w:r>
            <w:r w:rsidRPr="00771DE2">
              <w:rPr>
                <w:rFonts w:eastAsia="SimSun"/>
                <w:lang w:eastAsia="zh-CN"/>
              </w:rPr>
              <w:t>.5</w:t>
            </w:r>
          </w:p>
        </w:tc>
      </w:tr>
      <w:tr w:rsidR="00EF7E68" w:rsidRPr="00771DE2" w14:paraId="75CA4BDB" w14:textId="77777777" w:rsidTr="00DD2FF4">
        <w:trPr>
          <w:jc w:val="center"/>
        </w:trPr>
        <w:tc>
          <w:tcPr>
            <w:tcW w:w="1535" w:type="dxa"/>
            <w:vAlign w:val="center"/>
          </w:tcPr>
          <w:p w14:paraId="22D9307B" w14:textId="77777777" w:rsidR="00EF7E68" w:rsidRPr="00771DE2" w:rsidRDefault="00EF7E68" w:rsidP="00DD2FF4">
            <w:pPr>
              <w:pStyle w:val="TAC"/>
            </w:pPr>
            <w:r w:rsidRPr="00771DE2">
              <w:rPr>
                <w:lang w:eastAsia="zh-CN"/>
              </w:rPr>
              <w:t>CA_n1-n78</w:t>
            </w:r>
          </w:p>
        </w:tc>
        <w:tc>
          <w:tcPr>
            <w:tcW w:w="2952" w:type="dxa"/>
            <w:tcBorders>
              <w:bottom w:val="single" w:sz="4" w:space="0" w:color="auto"/>
            </w:tcBorders>
            <w:vAlign w:val="center"/>
          </w:tcPr>
          <w:p w14:paraId="0125A57F" w14:textId="77777777" w:rsidR="00EF7E68" w:rsidRPr="00771DE2" w:rsidRDefault="00EF7E68" w:rsidP="00DD2FF4">
            <w:pPr>
              <w:pStyle w:val="TAC"/>
              <w:rPr>
                <w:rFonts w:eastAsia="ＭＳ 明朝"/>
              </w:rPr>
            </w:pPr>
            <w:r w:rsidRPr="00771DE2">
              <w:rPr>
                <w:lang w:eastAsia="zh-CN"/>
              </w:rPr>
              <w:t>n78</w:t>
            </w:r>
          </w:p>
        </w:tc>
        <w:tc>
          <w:tcPr>
            <w:tcW w:w="2952" w:type="dxa"/>
          </w:tcPr>
          <w:p w14:paraId="1C4A9F34" w14:textId="77777777" w:rsidR="00EF7E68" w:rsidRPr="00771DE2" w:rsidRDefault="00EF7E68" w:rsidP="00DD2FF4">
            <w:pPr>
              <w:pStyle w:val="TAC"/>
              <w:rPr>
                <w:rFonts w:eastAsia="ＭＳ 明朝"/>
              </w:rPr>
            </w:pPr>
            <w:r w:rsidRPr="00771DE2">
              <w:rPr>
                <w:lang w:eastAsia="zh-CN"/>
              </w:rPr>
              <w:t>0.5</w:t>
            </w:r>
          </w:p>
        </w:tc>
      </w:tr>
      <w:tr w:rsidR="00EF7E68" w:rsidRPr="00771DE2" w14:paraId="66DE720A" w14:textId="77777777" w:rsidTr="00DD2FF4">
        <w:trPr>
          <w:jc w:val="center"/>
        </w:trPr>
        <w:tc>
          <w:tcPr>
            <w:tcW w:w="1535" w:type="dxa"/>
            <w:vMerge w:val="restart"/>
          </w:tcPr>
          <w:p w14:paraId="6CCCFE37" w14:textId="77777777" w:rsidR="00EF7E68" w:rsidRPr="00771DE2" w:rsidRDefault="00EF7E68" w:rsidP="00DD2FF4">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0F416A90" w14:textId="77777777" w:rsidR="00EF7E68" w:rsidRPr="00771DE2" w:rsidRDefault="00EF7E68" w:rsidP="00DD2FF4">
            <w:pPr>
              <w:pStyle w:val="TAC"/>
              <w:rPr>
                <w:lang w:eastAsia="zh-CN"/>
              </w:rPr>
            </w:pPr>
            <w:r w:rsidRPr="00771DE2">
              <w:rPr>
                <w:lang w:eastAsia="zh-CN"/>
              </w:rPr>
              <w:t>n2</w:t>
            </w:r>
          </w:p>
        </w:tc>
        <w:tc>
          <w:tcPr>
            <w:tcW w:w="2952" w:type="dxa"/>
          </w:tcPr>
          <w:p w14:paraId="5BA1BD0D" w14:textId="77777777" w:rsidR="00EF7E68" w:rsidRPr="00771DE2" w:rsidRDefault="00EF7E68" w:rsidP="00DD2FF4">
            <w:pPr>
              <w:pStyle w:val="TAC"/>
              <w:rPr>
                <w:lang w:eastAsia="zh-CN"/>
              </w:rPr>
            </w:pPr>
            <w:r w:rsidRPr="00771DE2">
              <w:rPr>
                <w:lang w:eastAsia="zh-CN"/>
              </w:rPr>
              <w:t>0.2</w:t>
            </w:r>
          </w:p>
        </w:tc>
      </w:tr>
      <w:tr w:rsidR="00EF7E68" w:rsidRPr="00771DE2" w14:paraId="5FBD6EA8" w14:textId="77777777" w:rsidTr="00DD2FF4">
        <w:trPr>
          <w:jc w:val="center"/>
        </w:trPr>
        <w:tc>
          <w:tcPr>
            <w:tcW w:w="1535" w:type="dxa"/>
            <w:vMerge/>
          </w:tcPr>
          <w:p w14:paraId="7EC9CD0F" w14:textId="77777777" w:rsidR="00EF7E68" w:rsidRPr="00771DE2" w:rsidRDefault="00EF7E68" w:rsidP="00DD2FF4">
            <w:pPr>
              <w:pStyle w:val="TAC"/>
              <w:rPr>
                <w:lang w:eastAsia="zh-CN"/>
              </w:rPr>
            </w:pPr>
          </w:p>
        </w:tc>
        <w:tc>
          <w:tcPr>
            <w:tcW w:w="2952" w:type="dxa"/>
            <w:tcBorders>
              <w:bottom w:val="single" w:sz="4" w:space="0" w:color="auto"/>
            </w:tcBorders>
          </w:tcPr>
          <w:p w14:paraId="1ECCBA14" w14:textId="77777777" w:rsidR="00EF7E68" w:rsidRPr="00771DE2" w:rsidRDefault="00EF7E68" w:rsidP="00DD2FF4">
            <w:pPr>
              <w:pStyle w:val="TAC"/>
              <w:rPr>
                <w:lang w:eastAsia="zh-CN"/>
              </w:rPr>
            </w:pPr>
            <w:r w:rsidRPr="00771DE2">
              <w:rPr>
                <w:lang w:eastAsia="zh-CN"/>
              </w:rPr>
              <w:t>n48</w:t>
            </w:r>
          </w:p>
        </w:tc>
        <w:tc>
          <w:tcPr>
            <w:tcW w:w="2952" w:type="dxa"/>
          </w:tcPr>
          <w:p w14:paraId="2F0B4E09" w14:textId="77777777" w:rsidR="00EF7E68" w:rsidRPr="00771DE2" w:rsidRDefault="00EF7E68" w:rsidP="00DD2FF4">
            <w:pPr>
              <w:pStyle w:val="TAC"/>
              <w:rPr>
                <w:lang w:eastAsia="zh-CN"/>
              </w:rPr>
            </w:pPr>
            <w:r w:rsidRPr="00771DE2">
              <w:rPr>
                <w:lang w:eastAsia="zh-CN"/>
              </w:rPr>
              <w:t>0.5</w:t>
            </w:r>
          </w:p>
        </w:tc>
      </w:tr>
      <w:tr w:rsidR="00EF7E68" w:rsidRPr="00771DE2" w14:paraId="39F294C4" w14:textId="77777777" w:rsidTr="00DD2FF4">
        <w:trPr>
          <w:jc w:val="center"/>
        </w:trPr>
        <w:tc>
          <w:tcPr>
            <w:tcW w:w="1535" w:type="dxa"/>
            <w:vMerge w:val="restart"/>
          </w:tcPr>
          <w:p w14:paraId="014B1680" w14:textId="77777777" w:rsidR="00EF7E68" w:rsidRPr="00771DE2" w:rsidRDefault="00EF7E68" w:rsidP="00DD2FF4">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38AADC74" w14:textId="77777777" w:rsidR="00EF7E68" w:rsidRPr="00771DE2" w:rsidRDefault="00EF7E68" w:rsidP="00DD2FF4">
            <w:pPr>
              <w:pStyle w:val="TAC"/>
              <w:rPr>
                <w:lang w:eastAsia="zh-CN"/>
              </w:rPr>
            </w:pPr>
            <w:r w:rsidRPr="00771DE2">
              <w:rPr>
                <w:szCs w:val="18"/>
                <w:lang w:eastAsia="zh-CN"/>
              </w:rPr>
              <w:t>n2</w:t>
            </w:r>
          </w:p>
        </w:tc>
        <w:tc>
          <w:tcPr>
            <w:tcW w:w="2952" w:type="dxa"/>
          </w:tcPr>
          <w:p w14:paraId="0DD83193" w14:textId="77777777" w:rsidR="00EF7E68" w:rsidRPr="00771DE2" w:rsidRDefault="00EF7E68" w:rsidP="00DD2FF4">
            <w:pPr>
              <w:pStyle w:val="TAC"/>
              <w:rPr>
                <w:lang w:eastAsia="zh-CN"/>
              </w:rPr>
            </w:pPr>
            <w:r w:rsidRPr="00771DE2">
              <w:rPr>
                <w:szCs w:val="18"/>
                <w:lang w:eastAsia="ja-JP"/>
              </w:rPr>
              <w:t>0.3</w:t>
            </w:r>
          </w:p>
        </w:tc>
      </w:tr>
      <w:tr w:rsidR="00EF7E68" w:rsidRPr="00771DE2" w14:paraId="7CB177DA" w14:textId="77777777" w:rsidTr="00DD2FF4">
        <w:trPr>
          <w:jc w:val="center"/>
        </w:trPr>
        <w:tc>
          <w:tcPr>
            <w:tcW w:w="1535" w:type="dxa"/>
            <w:vMerge/>
          </w:tcPr>
          <w:p w14:paraId="2A41FE2B" w14:textId="77777777" w:rsidR="00EF7E68" w:rsidRPr="00771DE2" w:rsidRDefault="00EF7E68" w:rsidP="00DD2FF4">
            <w:pPr>
              <w:pStyle w:val="TAC"/>
              <w:rPr>
                <w:lang w:eastAsia="zh-CN"/>
              </w:rPr>
            </w:pPr>
          </w:p>
        </w:tc>
        <w:tc>
          <w:tcPr>
            <w:tcW w:w="2952" w:type="dxa"/>
            <w:tcBorders>
              <w:bottom w:val="single" w:sz="4" w:space="0" w:color="auto"/>
            </w:tcBorders>
          </w:tcPr>
          <w:p w14:paraId="40C07EBA" w14:textId="77777777" w:rsidR="00EF7E68" w:rsidRPr="00771DE2" w:rsidRDefault="00EF7E68" w:rsidP="00DD2FF4">
            <w:pPr>
              <w:pStyle w:val="TAC"/>
              <w:rPr>
                <w:lang w:eastAsia="zh-CN"/>
              </w:rPr>
            </w:pPr>
            <w:r w:rsidRPr="00771DE2">
              <w:rPr>
                <w:szCs w:val="18"/>
                <w:lang w:eastAsia="ja-JP"/>
              </w:rPr>
              <w:t>n66</w:t>
            </w:r>
          </w:p>
        </w:tc>
        <w:tc>
          <w:tcPr>
            <w:tcW w:w="2952" w:type="dxa"/>
          </w:tcPr>
          <w:p w14:paraId="33CA8DDF" w14:textId="77777777" w:rsidR="00EF7E68" w:rsidRPr="00771DE2" w:rsidRDefault="00EF7E68" w:rsidP="00DD2FF4">
            <w:pPr>
              <w:pStyle w:val="TAC"/>
              <w:rPr>
                <w:lang w:eastAsia="zh-CN"/>
              </w:rPr>
            </w:pPr>
            <w:r w:rsidRPr="00771DE2">
              <w:rPr>
                <w:szCs w:val="18"/>
              </w:rPr>
              <w:t>0.3</w:t>
            </w:r>
          </w:p>
        </w:tc>
      </w:tr>
      <w:tr w:rsidR="00EF7E68" w:rsidRPr="00771DE2" w14:paraId="39684A16" w14:textId="77777777" w:rsidTr="00DD2FF4">
        <w:trPr>
          <w:jc w:val="center"/>
        </w:trPr>
        <w:tc>
          <w:tcPr>
            <w:tcW w:w="1535" w:type="dxa"/>
            <w:vMerge w:val="restart"/>
          </w:tcPr>
          <w:p w14:paraId="3F4FF037" w14:textId="77777777" w:rsidR="00EF7E68" w:rsidRPr="00771DE2" w:rsidRDefault="00EF7E68" w:rsidP="00DD2FF4">
            <w:pPr>
              <w:pStyle w:val="TAC"/>
              <w:rPr>
                <w:lang w:eastAsia="zh-CN"/>
              </w:rPr>
            </w:pPr>
            <w:r w:rsidRPr="00771DE2">
              <w:rPr>
                <w:szCs w:val="18"/>
                <w:lang w:eastAsia="zh-CN"/>
              </w:rPr>
              <w:t>CA_n2-n77</w:t>
            </w:r>
          </w:p>
        </w:tc>
        <w:tc>
          <w:tcPr>
            <w:tcW w:w="2952" w:type="dxa"/>
            <w:tcBorders>
              <w:bottom w:val="single" w:sz="4" w:space="0" w:color="auto"/>
            </w:tcBorders>
          </w:tcPr>
          <w:p w14:paraId="78BF37EE" w14:textId="77777777" w:rsidR="00EF7E68" w:rsidRPr="00771DE2" w:rsidRDefault="00EF7E68" w:rsidP="00DD2FF4">
            <w:pPr>
              <w:pStyle w:val="TAC"/>
              <w:rPr>
                <w:lang w:eastAsia="zh-CN"/>
              </w:rPr>
            </w:pPr>
            <w:r w:rsidRPr="00771DE2">
              <w:rPr>
                <w:szCs w:val="18"/>
                <w:lang w:eastAsia="zh-CN"/>
              </w:rPr>
              <w:t>n2</w:t>
            </w:r>
          </w:p>
        </w:tc>
        <w:tc>
          <w:tcPr>
            <w:tcW w:w="2952" w:type="dxa"/>
          </w:tcPr>
          <w:p w14:paraId="5AD1B060" w14:textId="77777777" w:rsidR="00EF7E68" w:rsidRPr="00771DE2" w:rsidRDefault="00EF7E68" w:rsidP="00DD2FF4">
            <w:pPr>
              <w:pStyle w:val="TAC"/>
              <w:rPr>
                <w:lang w:eastAsia="zh-CN"/>
              </w:rPr>
            </w:pPr>
            <w:r w:rsidRPr="00771DE2">
              <w:rPr>
                <w:szCs w:val="18"/>
                <w:lang w:eastAsia="zh-CN"/>
              </w:rPr>
              <w:t>0.2</w:t>
            </w:r>
          </w:p>
        </w:tc>
      </w:tr>
      <w:tr w:rsidR="00EF7E68" w:rsidRPr="00771DE2" w14:paraId="290B199E" w14:textId="77777777" w:rsidTr="00621E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scv605" w:date="2023-10-30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 w:author="scv605" w:date="2023-10-30T17:32:00Z">
            <w:trPr>
              <w:jc w:val="center"/>
            </w:trPr>
          </w:trPrChange>
        </w:trPr>
        <w:tc>
          <w:tcPr>
            <w:tcW w:w="1535" w:type="dxa"/>
            <w:vMerge/>
            <w:tcBorders>
              <w:bottom w:val="single" w:sz="4" w:space="0" w:color="auto"/>
            </w:tcBorders>
            <w:tcPrChange w:id="6" w:author="scv605" w:date="2023-10-30T17:32:00Z">
              <w:tcPr>
                <w:tcW w:w="1535" w:type="dxa"/>
                <w:vMerge/>
              </w:tcPr>
            </w:tcPrChange>
          </w:tcPr>
          <w:p w14:paraId="70EF0774" w14:textId="77777777" w:rsidR="00EF7E68" w:rsidRPr="00771DE2" w:rsidRDefault="00EF7E68" w:rsidP="00DD2FF4">
            <w:pPr>
              <w:pStyle w:val="TAC"/>
              <w:rPr>
                <w:lang w:eastAsia="zh-CN"/>
              </w:rPr>
            </w:pPr>
          </w:p>
        </w:tc>
        <w:tc>
          <w:tcPr>
            <w:tcW w:w="2952" w:type="dxa"/>
            <w:tcBorders>
              <w:bottom w:val="single" w:sz="4" w:space="0" w:color="auto"/>
            </w:tcBorders>
            <w:tcPrChange w:id="7" w:author="scv605" w:date="2023-10-30T17:32:00Z">
              <w:tcPr>
                <w:tcW w:w="2952" w:type="dxa"/>
                <w:tcBorders>
                  <w:bottom w:val="single" w:sz="4" w:space="0" w:color="auto"/>
                </w:tcBorders>
              </w:tcPr>
            </w:tcPrChange>
          </w:tcPr>
          <w:p w14:paraId="1CFDE8B3" w14:textId="77777777" w:rsidR="00EF7E68" w:rsidRPr="00771DE2" w:rsidRDefault="00EF7E68" w:rsidP="00DD2FF4">
            <w:pPr>
              <w:pStyle w:val="TAC"/>
              <w:rPr>
                <w:lang w:eastAsia="zh-CN"/>
              </w:rPr>
            </w:pPr>
            <w:r w:rsidRPr="00771DE2">
              <w:rPr>
                <w:szCs w:val="18"/>
                <w:lang w:eastAsia="ja-JP"/>
              </w:rPr>
              <w:t>n</w:t>
            </w:r>
            <w:r w:rsidRPr="00771DE2">
              <w:rPr>
                <w:szCs w:val="18"/>
                <w:lang w:eastAsia="zh-CN"/>
              </w:rPr>
              <w:t>77</w:t>
            </w:r>
          </w:p>
        </w:tc>
        <w:tc>
          <w:tcPr>
            <w:tcW w:w="2952" w:type="dxa"/>
            <w:tcPrChange w:id="8" w:author="scv605" w:date="2023-10-30T17:32:00Z">
              <w:tcPr>
                <w:tcW w:w="2952" w:type="dxa"/>
              </w:tcPr>
            </w:tcPrChange>
          </w:tcPr>
          <w:p w14:paraId="53D4E2BC" w14:textId="77777777" w:rsidR="00EF7E68" w:rsidRPr="00771DE2" w:rsidRDefault="00EF7E68" w:rsidP="00DD2FF4">
            <w:pPr>
              <w:pStyle w:val="TAC"/>
              <w:rPr>
                <w:lang w:eastAsia="zh-CN"/>
              </w:rPr>
            </w:pPr>
            <w:r w:rsidRPr="00771DE2">
              <w:rPr>
                <w:szCs w:val="18"/>
                <w:lang w:eastAsia="zh-CN"/>
              </w:rPr>
              <w:t>0.5</w:t>
            </w:r>
          </w:p>
        </w:tc>
      </w:tr>
      <w:tr w:rsidR="00D9351C" w:rsidRPr="00771DE2" w14:paraId="29E65AFF" w14:textId="77777777" w:rsidTr="00621E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scv605" w:date="2023-10-30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 w:author="scv605" w:date="2023-10-30T17:27:00Z"/>
          <w:trPrChange w:id="11" w:author="scv605" w:date="2023-10-30T17:32:00Z">
            <w:trPr>
              <w:jc w:val="center"/>
            </w:trPr>
          </w:trPrChange>
        </w:trPr>
        <w:tc>
          <w:tcPr>
            <w:tcW w:w="1535" w:type="dxa"/>
            <w:tcBorders>
              <w:bottom w:val="nil"/>
            </w:tcBorders>
            <w:tcPrChange w:id="12" w:author="scv605" w:date="2023-10-30T17:32:00Z">
              <w:tcPr>
                <w:tcW w:w="1535" w:type="dxa"/>
              </w:tcPr>
            </w:tcPrChange>
          </w:tcPr>
          <w:p w14:paraId="57D9A4D1" w14:textId="5DB01AD6" w:rsidR="00D9351C" w:rsidRPr="00771DE2" w:rsidRDefault="00D9351C" w:rsidP="00DD2FF4">
            <w:pPr>
              <w:pStyle w:val="TAC"/>
              <w:rPr>
                <w:ins w:id="13" w:author="scv605" w:date="2023-10-30T17:27:00Z"/>
                <w:lang w:eastAsia="zh-CN"/>
              </w:rPr>
            </w:pPr>
            <w:ins w:id="14" w:author="scv605" w:date="2023-10-30T17:27:00Z">
              <w:r w:rsidRPr="00771DE2">
                <w:t>CA_n3-n</w:t>
              </w:r>
            </w:ins>
            <w:ins w:id="15" w:author="scv605" w:date="2023-10-30T17:28:00Z">
              <w:r>
                <w:t>28</w:t>
              </w:r>
            </w:ins>
          </w:p>
        </w:tc>
        <w:tc>
          <w:tcPr>
            <w:tcW w:w="2952" w:type="dxa"/>
            <w:tcBorders>
              <w:bottom w:val="single" w:sz="4" w:space="0" w:color="auto"/>
            </w:tcBorders>
            <w:tcPrChange w:id="16" w:author="scv605" w:date="2023-10-30T17:32:00Z">
              <w:tcPr>
                <w:tcW w:w="2952" w:type="dxa"/>
                <w:tcBorders>
                  <w:bottom w:val="single" w:sz="4" w:space="0" w:color="auto"/>
                </w:tcBorders>
              </w:tcPr>
            </w:tcPrChange>
          </w:tcPr>
          <w:p w14:paraId="5394D797" w14:textId="222B1C7F" w:rsidR="00D9351C" w:rsidRPr="00771DE2" w:rsidRDefault="00D9351C" w:rsidP="00DD2FF4">
            <w:pPr>
              <w:pStyle w:val="TAC"/>
              <w:rPr>
                <w:ins w:id="17" w:author="scv605" w:date="2023-10-30T17:27:00Z"/>
                <w:szCs w:val="18"/>
                <w:lang w:eastAsia="ja-JP"/>
              </w:rPr>
            </w:pPr>
            <w:ins w:id="18" w:author="scv605" w:date="2023-10-30T17:28:00Z">
              <w:r>
                <w:rPr>
                  <w:rFonts w:hint="eastAsia"/>
                  <w:szCs w:val="18"/>
                  <w:lang w:eastAsia="ja-JP"/>
                </w:rPr>
                <w:t>n</w:t>
              </w:r>
              <w:r>
                <w:rPr>
                  <w:szCs w:val="18"/>
                  <w:lang w:eastAsia="ja-JP"/>
                </w:rPr>
                <w:t>3</w:t>
              </w:r>
            </w:ins>
          </w:p>
        </w:tc>
        <w:tc>
          <w:tcPr>
            <w:tcW w:w="2952" w:type="dxa"/>
            <w:tcPrChange w:id="19" w:author="scv605" w:date="2023-10-30T17:32:00Z">
              <w:tcPr>
                <w:tcW w:w="2952" w:type="dxa"/>
              </w:tcPr>
            </w:tcPrChange>
          </w:tcPr>
          <w:p w14:paraId="101FAAC1" w14:textId="37F28E6C" w:rsidR="00D9351C" w:rsidRPr="00771DE2" w:rsidRDefault="00D9351C" w:rsidP="00DD2FF4">
            <w:pPr>
              <w:pStyle w:val="TAC"/>
              <w:rPr>
                <w:ins w:id="20" w:author="scv605" w:date="2023-10-30T17:27:00Z"/>
                <w:szCs w:val="18"/>
                <w:lang w:eastAsia="ja-JP"/>
              </w:rPr>
            </w:pPr>
            <w:ins w:id="21" w:author="scv605" w:date="2023-10-30T17:28:00Z">
              <w:r>
                <w:rPr>
                  <w:rFonts w:hint="eastAsia"/>
                  <w:szCs w:val="18"/>
                  <w:lang w:eastAsia="ja-JP"/>
                </w:rPr>
                <w:t>0</w:t>
              </w:r>
            </w:ins>
          </w:p>
        </w:tc>
      </w:tr>
      <w:tr w:rsidR="00D9351C" w:rsidRPr="00771DE2" w14:paraId="0F105690" w14:textId="77777777" w:rsidTr="00621E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scv605" w:date="2023-10-30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3" w:author="scv605" w:date="2023-10-30T17:27:00Z"/>
          <w:trPrChange w:id="24" w:author="scv605" w:date="2023-10-30T17:32:00Z">
            <w:trPr>
              <w:jc w:val="center"/>
            </w:trPr>
          </w:trPrChange>
        </w:trPr>
        <w:tc>
          <w:tcPr>
            <w:tcW w:w="1535" w:type="dxa"/>
            <w:tcBorders>
              <w:top w:val="nil"/>
            </w:tcBorders>
            <w:tcPrChange w:id="25" w:author="scv605" w:date="2023-10-30T17:32:00Z">
              <w:tcPr>
                <w:tcW w:w="1535" w:type="dxa"/>
              </w:tcPr>
            </w:tcPrChange>
          </w:tcPr>
          <w:p w14:paraId="65C3B380" w14:textId="77777777" w:rsidR="00D9351C" w:rsidRPr="00771DE2" w:rsidRDefault="00D9351C" w:rsidP="00DD2FF4">
            <w:pPr>
              <w:pStyle w:val="TAC"/>
              <w:rPr>
                <w:ins w:id="26" w:author="scv605" w:date="2023-10-30T17:27:00Z"/>
                <w:lang w:eastAsia="zh-CN"/>
              </w:rPr>
            </w:pPr>
          </w:p>
        </w:tc>
        <w:tc>
          <w:tcPr>
            <w:tcW w:w="2952" w:type="dxa"/>
            <w:tcBorders>
              <w:bottom w:val="single" w:sz="4" w:space="0" w:color="auto"/>
            </w:tcBorders>
            <w:tcPrChange w:id="27" w:author="scv605" w:date="2023-10-30T17:32:00Z">
              <w:tcPr>
                <w:tcW w:w="2952" w:type="dxa"/>
                <w:tcBorders>
                  <w:bottom w:val="single" w:sz="4" w:space="0" w:color="auto"/>
                </w:tcBorders>
              </w:tcPr>
            </w:tcPrChange>
          </w:tcPr>
          <w:p w14:paraId="1FCA3208" w14:textId="6570EAF4" w:rsidR="00D9351C" w:rsidRPr="00771DE2" w:rsidRDefault="00D9351C" w:rsidP="00DD2FF4">
            <w:pPr>
              <w:pStyle w:val="TAC"/>
              <w:rPr>
                <w:ins w:id="28" w:author="scv605" w:date="2023-10-30T17:27:00Z"/>
                <w:szCs w:val="18"/>
                <w:lang w:eastAsia="ja-JP"/>
              </w:rPr>
            </w:pPr>
            <w:ins w:id="29" w:author="scv605" w:date="2023-10-30T17:28:00Z">
              <w:r>
                <w:rPr>
                  <w:rFonts w:hint="eastAsia"/>
                  <w:szCs w:val="18"/>
                  <w:lang w:eastAsia="ja-JP"/>
                </w:rPr>
                <w:t>n</w:t>
              </w:r>
              <w:r>
                <w:rPr>
                  <w:szCs w:val="18"/>
                  <w:lang w:eastAsia="ja-JP"/>
                </w:rPr>
                <w:t>28</w:t>
              </w:r>
            </w:ins>
          </w:p>
        </w:tc>
        <w:tc>
          <w:tcPr>
            <w:tcW w:w="2952" w:type="dxa"/>
            <w:tcPrChange w:id="30" w:author="scv605" w:date="2023-10-30T17:32:00Z">
              <w:tcPr>
                <w:tcW w:w="2952" w:type="dxa"/>
              </w:tcPr>
            </w:tcPrChange>
          </w:tcPr>
          <w:p w14:paraId="2AEE3267" w14:textId="6F4EA1C5" w:rsidR="00D9351C" w:rsidRPr="00771DE2" w:rsidRDefault="00D9351C" w:rsidP="00DD2FF4">
            <w:pPr>
              <w:pStyle w:val="TAC"/>
              <w:rPr>
                <w:ins w:id="31" w:author="scv605" w:date="2023-10-30T17:27:00Z"/>
                <w:szCs w:val="18"/>
                <w:lang w:eastAsia="ja-JP"/>
              </w:rPr>
            </w:pPr>
            <w:ins w:id="32" w:author="scv605" w:date="2023-10-30T17:28:00Z">
              <w:r>
                <w:rPr>
                  <w:rFonts w:hint="eastAsia"/>
                  <w:szCs w:val="18"/>
                  <w:lang w:eastAsia="ja-JP"/>
                </w:rPr>
                <w:t>0</w:t>
              </w:r>
            </w:ins>
          </w:p>
        </w:tc>
      </w:tr>
      <w:tr w:rsidR="00EF7E68" w:rsidRPr="00771DE2" w14:paraId="398E6F3F" w14:textId="77777777" w:rsidTr="00DD2FF4">
        <w:trPr>
          <w:jc w:val="center"/>
        </w:trPr>
        <w:tc>
          <w:tcPr>
            <w:tcW w:w="1535" w:type="dxa"/>
            <w:vMerge w:val="restart"/>
            <w:tcBorders>
              <w:right w:val="single" w:sz="4" w:space="0" w:color="auto"/>
            </w:tcBorders>
            <w:vAlign w:val="center"/>
          </w:tcPr>
          <w:p w14:paraId="29E29BA4" w14:textId="77777777" w:rsidR="00EF7E68" w:rsidRPr="00771DE2" w:rsidRDefault="00EF7E68" w:rsidP="00DD2FF4">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7579A2DD" w14:textId="77777777" w:rsidR="00EF7E68" w:rsidRPr="00771DE2" w:rsidRDefault="00EF7E68" w:rsidP="00DD2FF4">
            <w:pPr>
              <w:pStyle w:val="TAC"/>
              <w:rPr>
                <w:rFonts w:eastAsia="ＭＳ 明朝"/>
              </w:rPr>
            </w:pPr>
            <w:r w:rsidRPr="00771DE2">
              <w:rPr>
                <w:rFonts w:eastAsia="ＭＳ 明朝"/>
              </w:rPr>
              <w:t>n41</w:t>
            </w:r>
          </w:p>
        </w:tc>
        <w:tc>
          <w:tcPr>
            <w:tcW w:w="2952" w:type="dxa"/>
            <w:tcBorders>
              <w:left w:val="single" w:sz="4" w:space="0" w:color="auto"/>
            </w:tcBorders>
          </w:tcPr>
          <w:p w14:paraId="5669F2A4" w14:textId="77777777" w:rsidR="00EF7E68" w:rsidRPr="00771DE2" w:rsidRDefault="00EF7E68" w:rsidP="00DD2FF4">
            <w:pPr>
              <w:pStyle w:val="TAC"/>
              <w:rPr>
                <w:rFonts w:eastAsia="ＭＳ 明朝"/>
              </w:rPr>
            </w:pPr>
            <w:r w:rsidRPr="00771DE2">
              <w:rPr>
                <w:rFonts w:eastAsia="ＭＳ 明朝"/>
              </w:rPr>
              <w:t>0</w:t>
            </w:r>
            <w:r w:rsidRPr="00771DE2">
              <w:rPr>
                <w:rFonts w:eastAsia="ＭＳ 明朝"/>
                <w:vertAlign w:val="superscript"/>
              </w:rPr>
              <w:t>2</w:t>
            </w:r>
          </w:p>
        </w:tc>
      </w:tr>
      <w:tr w:rsidR="00EF7E68" w:rsidRPr="00771DE2" w14:paraId="49614165" w14:textId="77777777" w:rsidTr="00DD2FF4">
        <w:trPr>
          <w:jc w:val="center"/>
        </w:trPr>
        <w:tc>
          <w:tcPr>
            <w:tcW w:w="1535" w:type="dxa"/>
            <w:vMerge/>
            <w:vAlign w:val="center"/>
          </w:tcPr>
          <w:p w14:paraId="284E8C6B" w14:textId="77777777" w:rsidR="00EF7E68" w:rsidRPr="00771DE2" w:rsidRDefault="00EF7E68" w:rsidP="00DD2FF4">
            <w:pPr>
              <w:pStyle w:val="TAC"/>
            </w:pPr>
          </w:p>
        </w:tc>
        <w:tc>
          <w:tcPr>
            <w:tcW w:w="2952" w:type="dxa"/>
            <w:tcBorders>
              <w:top w:val="nil"/>
            </w:tcBorders>
            <w:vAlign w:val="center"/>
          </w:tcPr>
          <w:p w14:paraId="686DB81D" w14:textId="77777777" w:rsidR="00EF7E68" w:rsidRPr="00771DE2" w:rsidRDefault="00EF7E68" w:rsidP="00DD2FF4">
            <w:pPr>
              <w:pStyle w:val="TAC"/>
              <w:rPr>
                <w:rFonts w:eastAsia="ＭＳ 明朝"/>
              </w:rPr>
            </w:pPr>
          </w:p>
        </w:tc>
        <w:tc>
          <w:tcPr>
            <w:tcW w:w="2952" w:type="dxa"/>
          </w:tcPr>
          <w:p w14:paraId="543D292B" w14:textId="77777777" w:rsidR="00EF7E68" w:rsidRPr="00771DE2" w:rsidRDefault="00EF7E68" w:rsidP="00DD2FF4">
            <w:pPr>
              <w:pStyle w:val="TAC"/>
              <w:rPr>
                <w:rFonts w:eastAsia="ＭＳ 明朝"/>
              </w:rPr>
            </w:pPr>
            <w:r w:rsidRPr="00771DE2">
              <w:rPr>
                <w:rFonts w:eastAsia="ＭＳ 明朝"/>
              </w:rPr>
              <w:t>0.5</w:t>
            </w:r>
            <w:r w:rsidRPr="00771DE2">
              <w:rPr>
                <w:rFonts w:eastAsia="ＭＳ 明朝"/>
                <w:vertAlign w:val="superscript"/>
              </w:rPr>
              <w:t>3</w:t>
            </w:r>
          </w:p>
        </w:tc>
      </w:tr>
      <w:tr w:rsidR="00EF7E68" w:rsidRPr="00771DE2" w14:paraId="56EA7A6D" w14:textId="77777777" w:rsidTr="00DD2FF4">
        <w:trPr>
          <w:jc w:val="center"/>
        </w:trPr>
        <w:tc>
          <w:tcPr>
            <w:tcW w:w="1535" w:type="dxa"/>
            <w:vMerge w:val="restart"/>
            <w:vAlign w:val="center"/>
          </w:tcPr>
          <w:p w14:paraId="33169350" w14:textId="77777777" w:rsidR="00EF7E68" w:rsidRPr="00771DE2" w:rsidRDefault="00EF7E68" w:rsidP="00DD2FF4">
            <w:pPr>
              <w:pStyle w:val="TAC"/>
              <w:rPr>
                <w:lang w:eastAsia="ja-JP"/>
              </w:rPr>
            </w:pPr>
            <w:r w:rsidRPr="00771DE2">
              <w:rPr>
                <w:lang w:eastAsia="ja-JP"/>
              </w:rPr>
              <w:t>CA_n3-n77</w:t>
            </w:r>
          </w:p>
        </w:tc>
        <w:tc>
          <w:tcPr>
            <w:tcW w:w="2952" w:type="dxa"/>
            <w:vAlign w:val="center"/>
          </w:tcPr>
          <w:p w14:paraId="041E32D1" w14:textId="77777777" w:rsidR="00EF7E68" w:rsidRPr="00771DE2" w:rsidRDefault="00EF7E68" w:rsidP="00DD2FF4">
            <w:pPr>
              <w:pStyle w:val="TAC"/>
              <w:rPr>
                <w:lang w:eastAsia="ja-JP"/>
              </w:rPr>
            </w:pPr>
            <w:r w:rsidRPr="00771DE2">
              <w:rPr>
                <w:lang w:eastAsia="ja-JP"/>
              </w:rPr>
              <w:t>n3</w:t>
            </w:r>
          </w:p>
        </w:tc>
        <w:tc>
          <w:tcPr>
            <w:tcW w:w="2952" w:type="dxa"/>
          </w:tcPr>
          <w:p w14:paraId="15902BBC" w14:textId="77777777" w:rsidR="00EF7E68" w:rsidRPr="00771DE2" w:rsidRDefault="00EF7E68" w:rsidP="00DD2FF4">
            <w:pPr>
              <w:pStyle w:val="TAC"/>
              <w:rPr>
                <w:lang w:eastAsia="ja-JP"/>
              </w:rPr>
            </w:pPr>
            <w:r w:rsidRPr="00771DE2">
              <w:rPr>
                <w:lang w:eastAsia="ja-JP"/>
              </w:rPr>
              <w:t>0.2</w:t>
            </w:r>
          </w:p>
        </w:tc>
      </w:tr>
      <w:tr w:rsidR="00EF7E68" w:rsidRPr="00771DE2" w14:paraId="3A198CD1" w14:textId="77777777" w:rsidTr="00DD2FF4">
        <w:trPr>
          <w:jc w:val="center"/>
        </w:trPr>
        <w:tc>
          <w:tcPr>
            <w:tcW w:w="1535" w:type="dxa"/>
            <w:vMerge/>
            <w:vAlign w:val="center"/>
          </w:tcPr>
          <w:p w14:paraId="7C678B19" w14:textId="77777777" w:rsidR="00EF7E68" w:rsidRPr="00771DE2" w:rsidRDefault="00EF7E68" w:rsidP="00DD2FF4">
            <w:pPr>
              <w:pStyle w:val="TAC"/>
            </w:pPr>
          </w:p>
        </w:tc>
        <w:tc>
          <w:tcPr>
            <w:tcW w:w="2952" w:type="dxa"/>
            <w:vAlign w:val="center"/>
          </w:tcPr>
          <w:p w14:paraId="2B5046AE" w14:textId="77777777" w:rsidR="00EF7E68" w:rsidRPr="00771DE2" w:rsidRDefault="00EF7E68" w:rsidP="00DD2FF4">
            <w:pPr>
              <w:pStyle w:val="TAC"/>
              <w:rPr>
                <w:lang w:eastAsia="ja-JP"/>
              </w:rPr>
            </w:pPr>
            <w:r w:rsidRPr="00771DE2">
              <w:rPr>
                <w:lang w:eastAsia="ja-JP"/>
              </w:rPr>
              <w:t>n77</w:t>
            </w:r>
          </w:p>
        </w:tc>
        <w:tc>
          <w:tcPr>
            <w:tcW w:w="2952" w:type="dxa"/>
          </w:tcPr>
          <w:p w14:paraId="41B439C8" w14:textId="77777777" w:rsidR="00EF7E68" w:rsidRPr="00771DE2" w:rsidRDefault="00EF7E68" w:rsidP="00DD2FF4">
            <w:pPr>
              <w:pStyle w:val="TAC"/>
              <w:rPr>
                <w:lang w:eastAsia="ja-JP"/>
              </w:rPr>
            </w:pPr>
            <w:r w:rsidRPr="00771DE2">
              <w:rPr>
                <w:lang w:eastAsia="ja-JP"/>
              </w:rPr>
              <w:t>0.5</w:t>
            </w:r>
          </w:p>
        </w:tc>
      </w:tr>
      <w:tr w:rsidR="00EF7E68" w:rsidRPr="00771DE2" w14:paraId="42ABCD32" w14:textId="77777777" w:rsidTr="00DD2FF4">
        <w:trPr>
          <w:jc w:val="center"/>
        </w:trPr>
        <w:tc>
          <w:tcPr>
            <w:tcW w:w="1535" w:type="dxa"/>
            <w:vMerge w:val="restart"/>
            <w:vAlign w:val="center"/>
          </w:tcPr>
          <w:p w14:paraId="013BFBA1" w14:textId="77777777" w:rsidR="00EF7E68" w:rsidRPr="00771DE2" w:rsidRDefault="00EF7E68" w:rsidP="00DD2FF4">
            <w:pPr>
              <w:pStyle w:val="TAC"/>
            </w:pPr>
            <w:r w:rsidRPr="00771DE2">
              <w:t>CA_n3-n78</w:t>
            </w:r>
          </w:p>
        </w:tc>
        <w:tc>
          <w:tcPr>
            <w:tcW w:w="2952" w:type="dxa"/>
            <w:vAlign w:val="center"/>
          </w:tcPr>
          <w:p w14:paraId="753110D3" w14:textId="77777777" w:rsidR="00EF7E68" w:rsidRPr="00771DE2" w:rsidRDefault="00EF7E68" w:rsidP="00DD2FF4">
            <w:pPr>
              <w:pStyle w:val="TAC"/>
            </w:pPr>
            <w:r w:rsidRPr="00771DE2">
              <w:t>n3</w:t>
            </w:r>
          </w:p>
        </w:tc>
        <w:tc>
          <w:tcPr>
            <w:tcW w:w="2952" w:type="dxa"/>
          </w:tcPr>
          <w:p w14:paraId="765F577A" w14:textId="77777777" w:rsidR="00EF7E68" w:rsidRPr="00771DE2" w:rsidRDefault="00EF7E68" w:rsidP="00DD2FF4">
            <w:pPr>
              <w:pStyle w:val="TAC"/>
            </w:pPr>
            <w:r w:rsidRPr="00771DE2">
              <w:t>0.2</w:t>
            </w:r>
          </w:p>
        </w:tc>
      </w:tr>
      <w:tr w:rsidR="00EF7E68" w:rsidRPr="00771DE2" w14:paraId="47059557" w14:textId="77777777" w:rsidTr="00DD2FF4">
        <w:trPr>
          <w:jc w:val="center"/>
        </w:trPr>
        <w:tc>
          <w:tcPr>
            <w:tcW w:w="1535" w:type="dxa"/>
            <w:vMerge/>
            <w:vAlign w:val="center"/>
          </w:tcPr>
          <w:p w14:paraId="53EBC3F7" w14:textId="77777777" w:rsidR="00EF7E68" w:rsidRPr="00771DE2" w:rsidRDefault="00EF7E68" w:rsidP="00DD2FF4">
            <w:pPr>
              <w:pStyle w:val="TAC"/>
            </w:pPr>
          </w:p>
        </w:tc>
        <w:tc>
          <w:tcPr>
            <w:tcW w:w="2952" w:type="dxa"/>
            <w:vAlign w:val="center"/>
          </w:tcPr>
          <w:p w14:paraId="16C9BB8A" w14:textId="77777777" w:rsidR="00EF7E68" w:rsidRPr="00771DE2" w:rsidRDefault="00EF7E68" w:rsidP="00DD2FF4">
            <w:pPr>
              <w:pStyle w:val="TAC"/>
            </w:pPr>
            <w:r w:rsidRPr="00771DE2">
              <w:t>n78</w:t>
            </w:r>
          </w:p>
        </w:tc>
        <w:tc>
          <w:tcPr>
            <w:tcW w:w="2952" w:type="dxa"/>
          </w:tcPr>
          <w:p w14:paraId="542C6AAF" w14:textId="77777777" w:rsidR="00EF7E68" w:rsidRPr="00771DE2" w:rsidRDefault="00EF7E68" w:rsidP="00DD2FF4">
            <w:pPr>
              <w:pStyle w:val="TAC"/>
            </w:pPr>
            <w:r w:rsidRPr="00771DE2">
              <w:t>0.5</w:t>
            </w:r>
          </w:p>
        </w:tc>
      </w:tr>
      <w:tr w:rsidR="00EF7E68" w:rsidRPr="00771DE2" w14:paraId="26A018DF" w14:textId="77777777" w:rsidTr="00DD2FF4">
        <w:trPr>
          <w:jc w:val="center"/>
        </w:trPr>
        <w:tc>
          <w:tcPr>
            <w:tcW w:w="1535" w:type="dxa"/>
            <w:vMerge w:val="restart"/>
          </w:tcPr>
          <w:p w14:paraId="3C3EF54F" w14:textId="77777777" w:rsidR="00EF7E68" w:rsidRPr="00771DE2" w:rsidRDefault="00EF7E68" w:rsidP="00DD2FF4">
            <w:pPr>
              <w:pStyle w:val="TAC"/>
            </w:pPr>
            <w:r w:rsidRPr="00771DE2">
              <w:t>CA_n5-n77</w:t>
            </w:r>
          </w:p>
        </w:tc>
        <w:tc>
          <w:tcPr>
            <w:tcW w:w="2952" w:type="dxa"/>
          </w:tcPr>
          <w:p w14:paraId="5655B535" w14:textId="77777777" w:rsidR="00EF7E68" w:rsidRPr="00771DE2" w:rsidRDefault="00EF7E68" w:rsidP="00DD2FF4">
            <w:pPr>
              <w:pStyle w:val="TAC"/>
            </w:pPr>
            <w:r w:rsidRPr="00771DE2">
              <w:t>n5</w:t>
            </w:r>
          </w:p>
        </w:tc>
        <w:tc>
          <w:tcPr>
            <w:tcW w:w="2952" w:type="dxa"/>
          </w:tcPr>
          <w:p w14:paraId="3115A678" w14:textId="77777777" w:rsidR="00EF7E68" w:rsidRPr="00771DE2" w:rsidRDefault="00EF7E68" w:rsidP="00DD2FF4">
            <w:pPr>
              <w:pStyle w:val="TAC"/>
            </w:pPr>
            <w:r w:rsidRPr="00771DE2">
              <w:t>0.2</w:t>
            </w:r>
          </w:p>
        </w:tc>
      </w:tr>
      <w:tr w:rsidR="00EF7E68" w:rsidRPr="00771DE2" w14:paraId="7E1C4649" w14:textId="77777777" w:rsidTr="00DD2FF4">
        <w:trPr>
          <w:jc w:val="center"/>
        </w:trPr>
        <w:tc>
          <w:tcPr>
            <w:tcW w:w="1535" w:type="dxa"/>
            <w:vMerge/>
          </w:tcPr>
          <w:p w14:paraId="66E6DD3B" w14:textId="77777777" w:rsidR="00EF7E68" w:rsidRPr="00771DE2" w:rsidRDefault="00EF7E68" w:rsidP="00DD2FF4">
            <w:pPr>
              <w:pStyle w:val="TAC"/>
            </w:pPr>
          </w:p>
        </w:tc>
        <w:tc>
          <w:tcPr>
            <w:tcW w:w="2952" w:type="dxa"/>
          </w:tcPr>
          <w:p w14:paraId="41C1FF71" w14:textId="77777777" w:rsidR="00EF7E68" w:rsidRPr="00771DE2" w:rsidRDefault="00EF7E68" w:rsidP="00DD2FF4">
            <w:pPr>
              <w:pStyle w:val="TAC"/>
            </w:pPr>
            <w:r w:rsidRPr="00771DE2">
              <w:t>n77</w:t>
            </w:r>
          </w:p>
        </w:tc>
        <w:tc>
          <w:tcPr>
            <w:tcW w:w="2952" w:type="dxa"/>
          </w:tcPr>
          <w:p w14:paraId="4A71782D" w14:textId="77777777" w:rsidR="00EF7E68" w:rsidRPr="00771DE2" w:rsidRDefault="00EF7E68" w:rsidP="00DD2FF4">
            <w:pPr>
              <w:pStyle w:val="TAC"/>
            </w:pPr>
            <w:r w:rsidRPr="00771DE2">
              <w:t>0.5</w:t>
            </w:r>
          </w:p>
        </w:tc>
      </w:tr>
      <w:tr w:rsidR="00EF7E68" w:rsidRPr="00771DE2" w14:paraId="1C598DA2" w14:textId="77777777" w:rsidTr="00DD2FF4">
        <w:trPr>
          <w:jc w:val="center"/>
        </w:trPr>
        <w:tc>
          <w:tcPr>
            <w:tcW w:w="1535" w:type="dxa"/>
            <w:vMerge w:val="restart"/>
            <w:vAlign w:val="center"/>
          </w:tcPr>
          <w:p w14:paraId="1DC16CF6" w14:textId="77777777" w:rsidR="00EF7E68" w:rsidRPr="00771DE2" w:rsidRDefault="00EF7E68" w:rsidP="00DD2FF4">
            <w:pPr>
              <w:pStyle w:val="TAC"/>
            </w:pPr>
            <w:r w:rsidRPr="00771DE2">
              <w:t>CA_n</w:t>
            </w:r>
            <w:r w:rsidRPr="00771DE2">
              <w:rPr>
                <w:lang w:eastAsia="zh-CN"/>
              </w:rPr>
              <w:t>5</w:t>
            </w:r>
            <w:r w:rsidRPr="00771DE2">
              <w:t>-n7</w:t>
            </w:r>
            <w:r w:rsidRPr="00771DE2">
              <w:rPr>
                <w:lang w:eastAsia="zh-CN"/>
              </w:rPr>
              <w:t>8</w:t>
            </w:r>
          </w:p>
        </w:tc>
        <w:tc>
          <w:tcPr>
            <w:tcW w:w="2952" w:type="dxa"/>
          </w:tcPr>
          <w:p w14:paraId="207DD862" w14:textId="77777777" w:rsidR="00EF7E68" w:rsidRPr="00771DE2" w:rsidRDefault="00EF7E68" w:rsidP="00DD2FF4">
            <w:pPr>
              <w:pStyle w:val="TAC"/>
            </w:pPr>
            <w:r w:rsidRPr="00771DE2">
              <w:rPr>
                <w:lang w:eastAsia="zh-CN"/>
              </w:rPr>
              <w:t>n5</w:t>
            </w:r>
          </w:p>
        </w:tc>
        <w:tc>
          <w:tcPr>
            <w:tcW w:w="2952" w:type="dxa"/>
          </w:tcPr>
          <w:p w14:paraId="16E2F83A" w14:textId="77777777" w:rsidR="00EF7E68" w:rsidRPr="00771DE2" w:rsidRDefault="00EF7E68" w:rsidP="00DD2FF4">
            <w:pPr>
              <w:pStyle w:val="TAC"/>
              <w:rPr>
                <w:rFonts w:eastAsia="ＭＳ 明朝"/>
              </w:rPr>
            </w:pPr>
            <w:r w:rsidRPr="00771DE2">
              <w:rPr>
                <w:lang w:eastAsia="zh-CN"/>
              </w:rPr>
              <w:t>0.2</w:t>
            </w:r>
          </w:p>
        </w:tc>
      </w:tr>
      <w:tr w:rsidR="00EF7E68" w:rsidRPr="00771DE2" w14:paraId="253F2121" w14:textId="77777777" w:rsidTr="00DD2FF4">
        <w:trPr>
          <w:jc w:val="center"/>
        </w:trPr>
        <w:tc>
          <w:tcPr>
            <w:tcW w:w="1535" w:type="dxa"/>
            <w:vMerge/>
            <w:vAlign w:val="center"/>
          </w:tcPr>
          <w:p w14:paraId="329B3B0C" w14:textId="77777777" w:rsidR="00EF7E68" w:rsidRPr="00771DE2" w:rsidRDefault="00EF7E68" w:rsidP="00DD2FF4">
            <w:pPr>
              <w:pStyle w:val="TAC"/>
            </w:pPr>
          </w:p>
        </w:tc>
        <w:tc>
          <w:tcPr>
            <w:tcW w:w="2952" w:type="dxa"/>
          </w:tcPr>
          <w:p w14:paraId="083501DF" w14:textId="77777777" w:rsidR="00EF7E68" w:rsidRPr="00771DE2" w:rsidRDefault="00EF7E68" w:rsidP="00DD2FF4">
            <w:pPr>
              <w:pStyle w:val="TAC"/>
            </w:pPr>
            <w:r w:rsidRPr="00771DE2">
              <w:rPr>
                <w:lang w:eastAsia="zh-CN"/>
              </w:rPr>
              <w:t>n78</w:t>
            </w:r>
          </w:p>
        </w:tc>
        <w:tc>
          <w:tcPr>
            <w:tcW w:w="2952" w:type="dxa"/>
          </w:tcPr>
          <w:p w14:paraId="74957890" w14:textId="77777777" w:rsidR="00EF7E68" w:rsidRPr="00771DE2" w:rsidRDefault="00EF7E68" w:rsidP="00DD2FF4">
            <w:pPr>
              <w:pStyle w:val="TAC"/>
              <w:rPr>
                <w:rFonts w:eastAsia="ＭＳ 明朝"/>
              </w:rPr>
            </w:pPr>
            <w:r w:rsidRPr="00771DE2">
              <w:rPr>
                <w:lang w:eastAsia="zh-CN"/>
              </w:rPr>
              <w:t>0.5</w:t>
            </w:r>
          </w:p>
        </w:tc>
      </w:tr>
      <w:tr w:rsidR="00EF7E68" w:rsidRPr="00771DE2" w14:paraId="3A1D4993" w14:textId="77777777" w:rsidTr="00DD2FF4">
        <w:trPr>
          <w:jc w:val="center"/>
        </w:trPr>
        <w:tc>
          <w:tcPr>
            <w:tcW w:w="1535" w:type="dxa"/>
            <w:vMerge w:val="restart"/>
            <w:vAlign w:val="center"/>
          </w:tcPr>
          <w:p w14:paraId="01E6A95D" w14:textId="77777777" w:rsidR="00EF7E68" w:rsidRPr="00771DE2" w:rsidRDefault="00EF7E68" w:rsidP="00DD2FF4">
            <w:pPr>
              <w:pStyle w:val="TAC"/>
            </w:pPr>
            <w:r w:rsidRPr="00771DE2">
              <w:rPr>
                <w:lang w:eastAsia="zh-CN"/>
              </w:rPr>
              <w:t>CA_n7-n78</w:t>
            </w:r>
          </w:p>
        </w:tc>
        <w:tc>
          <w:tcPr>
            <w:tcW w:w="2952" w:type="dxa"/>
          </w:tcPr>
          <w:p w14:paraId="08FBF502" w14:textId="77777777" w:rsidR="00EF7E68" w:rsidRPr="00771DE2" w:rsidRDefault="00EF7E68" w:rsidP="00DD2FF4">
            <w:pPr>
              <w:pStyle w:val="TAC"/>
            </w:pPr>
            <w:r w:rsidRPr="00771DE2">
              <w:rPr>
                <w:lang w:eastAsia="zh-CN"/>
              </w:rPr>
              <w:t>n7</w:t>
            </w:r>
          </w:p>
        </w:tc>
        <w:tc>
          <w:tcPr>
            <w:tcW w:w="2952" w:type="dxa"/>
          </w:tcPr>
          <w:p w14:paraId="44F30540" w14:textId="77777777" w:rsidR="00EF7E68" w:rsidRPr="00771DE2" w:rsidRDefault="00EF7E68" w:rsidP="00DD2FF4">
            <w:pPr>
              <w:pStyle w:val="TAC"/>
              <w:rPr>
                <w:rFonts w:eastAsia="ＭＳ 明朝"/>
              </w:rPr>
            </w:pPr>
            <w:r w:rsidRPr="00771DE2">
              <w:rPr>
                <w:lang w:eastAsia="zh-CN"/>
              </w:rPr>
              <w:t>0.5</w:t>
            </w:r>
          </w:p>
        </w:tc>
      </w:tr>
      <w:tr w:rsidR="00EF7E68" w:rsidRPr="00771DE2" w14:paraId="12F1EC61" w14:textId="77777777" w:rsidTr="00DD2FF4">
        <w:trPr>
          <w:jc w:val="center"/>
        </w:trPr>
        <w:tc>
          <w:tcPr>
            <w:tcW w:w="1535" w:type="dxa"/>
            <w:vMerge/>
          </w:tcPr>
          <w:p w14:paraId="109C5516" w14:textId="77777777" w:rsidR="00EF7E68" w:rsidRPr="00771DE2" w:rsidRDefault="00EF7E68" w:rsidP="00DD2FF4">
            <w:pPr>
              <w:pStyle w:val="TAC"/>
            </w:pPr>
          </w:p>
        </w:tc>
        <w:tc>
          <w:tcPr>
            <w:tcW w:w="2952" w:type="dxa"/>
          </w:tcPr>
          <w:p w14:paraId="5878E7CF" w14:textId="77777777" w:rsidR="00EF7E68" w:rsidRPr="00771DE2" w:rsidRDefault="00EF7E68" w:rsidP="00DD2FF4">
            <w:pPr>
              <w:pStyle w:val="TAC"/>
            </w:pPr>
            <w:r w:rsidRPr="00771DE2">
              <w:rPr>
                <w:lang w:eastAsia="zh-CN"/>
              </w:rPr>
              <w:t>n78</w:t>
            </w:r>
          </w:p>
        </w:tc>
        <w:tc>
          <w:tcPr>
            <w:tcW w:w="2952" w:type="dxa"/>
          </w:tcPr>
          <w:p w14:paraId="3161E098" w14:textId="77777777" w:rsidR="00EF7E68" w:rsidRPr="00771DE2" w:rsidRDefault="00EF7E68" w:rsidP="00DD2FF4">
            <w:pPr>
              <w:pStyle w:val="TAC"/>
              <w:rPr>
                <w:rFonts w:eastAsia="ＭＳ 明朝"/>
              </w:rPr>
            </w:pPr>
            <w:r w:rsidRPr="00771DE2">
              <w:rPr>
                <w:lang w:eastAsia="zh-CN"/>
              </w:rPr>
              <w:t>0.5</w:t>
            </w:r>
          </w:p>
        </w:tc>
      </w:tr>
      <w:tr w:rsidR="00EF7E68" w:rsidRPr="00771DE2" w14:paraId="624C0319" w14:textId="77777777" w:rsidTr="00DD2FF4">
        <w:trPr>
          <w:jc w:val="center"/>
        </w:trPr>
        <w:tc>
          <w:tcPr>
            <w:tcW w:w="1535" w:type="dxa"/>
            <w:vMerge w:val="restart"/>
            <w:vAlign w:val="center"/>
          </w:tcPr>
          <w:p w14:paraId="660611D0" w14:textId="77777777" w:rsidR="00EF7E68" w:rsidRPr="00771DE2" w:rsidRDefault="00EF7E68" w:rsidP="00DD2FF4">
            <w:pPr>
              <w:pStyle w:val="TAC"/>
            </w:pPr>
            <w:r w:rsidRPr="00771DE2">
              <w:t>CA_n8-n78</w:t>
            </w:r>
          </w:p>
        </w:tc>
        <w:tc>
          <w:tcPr>
            <w:tcW w:w="2952" w:type="dxa"/>
            <w:vAlign w:val="center"/>
          </w:tcPr>
          <w:p w14:paraId="11E64AD5" w14:textId="77777777" w:rsidR="00EF7E68" w:rsidRPr="00771DE2" w:rsidRDefault="00EF7E68" w:rsidP="00DD2FF4">
            <w:pPr>
              <w:pStyle w:val="TAC"/>
              <w:rPr>
                <w:rFonts w:eastAsia="ＭＳ 明朝"/>
              </w:rPr>
            </w:pPr>
            <w:r w:rsidRPr="00771DE2">
              <w:t>n8</w:t>
            </w:r>
          </w:p>
        </w:tc>
        <w:tc>
          <w:tcPr>
            <w:tcW w:w="2952" w:type="dxa"/>
          </w:tcPr>
          <w:p w14:paraId="4AD180EE" w14:textId="77777777" w:rsidR="00EF7E68" w:rsidRPr="00771DE2" w:rsidRDefault="00EF7E68" w:rsidP="00DD2FF4">
            <w:pPr>
              <w:pStyle w:val="TAC"/>
              <w:rPr>
                <w:rFonts w:eastAsia="ＭＳ 明朝"/>
              </w:rPr>
            </w:pPr>
            <w:r w:rsidRPr="00771DE2">
              <w:rPr>
                <w:rFonts w:eastAsia="ＭＳ 明朝"/>
              </w:rPr>
              <w:t>0.2</w:t>
            </w:r>
          </w:p>
        </w:tc>
      </w:tr>
      <w:tr w:rsidR="00EF7E68" w:rsidRPr="00771DE2" w14:paraId="743156A8" w14:textId="77777777" w:rsidTr="00DD2FF4">
        <w:trPr>
          <w:jc w:val="center"/>
        </w:trPr>
        <w:tc>
          <w:tcPr>
            <w:tcW w:w="1535" w:type="dxa"/>
            <w:vMerge/>
            <w:vAlign w:val="center"/>
          </w:tcPr>
          <w:p w14:paraId="191FD1B7" w14:textId="77777777" w:rsidR="00EF7E68" w:rsidRPr="00771DE2" w:rsidRDefault="00EF7E68" w:rsidP="00DD2FF4">
            <w:pPr>
              <w:pStyle w:val="TAC"/>
            </w:pPr>
          </w:p>
        </w:tc>
        <w:tc>
          <w:tcPr>
            <w:tcW w:w="2952" w:type="dxa"/>
            <w:vAlign w:val="center"/>
          </w:tcPr>
          <w:p w14:paraId="74BD2814" w14:textId="77777777" w:rsidR="00EF7E68" w:rsidRPr="00771DE2" w:rsidRDefault="00EF7E68" w:rsidP="00DD2FF4">
            <w:pPr>
              <w:pStyle w:val="TAC"/>
              <w:rPr>
                <w:rFonts w:eastAsia="ＭＳ 明朝"/>
              </w:rPr>
            </w:pPr>
            <w:r w:rsidRPr="00771DE2">
              <w:t>n78</w:t>
            </w:r>
          </w:p>
        </w:tc>
        <w:tc>
          <w:tcPr>
            <w:tcW w:w="2952" w:type="dxa"/>
          </w:tcPr>
          <w:p w14:paraId="17B775DD"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0BFDE805" w14:textId="77777777" w:rsidTr="00DD2FF4">
        <w:trPr>
          <w:jc w:val="center"/>
        </w:trPr>
        <w:tc>
          <w:tcPr>
            <w:tcW w:w="1535" w:type="dxa"/>
            <w:vMerge w:val="restart"/>
            <w:vAlign w:val="center"/>
          </w:tcPr>
          <w:p w14:paraId="23D64DCA" w14:textId="77777777" w:rsidR="00EF7E68" w:rsidRPr="00771DE2" w:rsidRDefault="00EF7E68" w:rsidP="00DD2FF4">
            <w:pPr>
              <w:pStyle w:val="TAC"/>
            </w:pPr>
            <w:r>
              <w:rPr>
                <w:rFonts w:cs="Arial"/>
                <w:bCs/>
                <w:szCs w:val="18"/>
                <w:lang w:val="en-US"/>
              </w:rPr>
              <w:t>CA_n14-n77</w:t>
            </w:r>
          </w:p>
        </w:tc>
        <w:tc>
          <w:tcPr>
            <w:tcW w:w="2952" w:type="dxa"/>
            <w:vAlign w:val="center"/>
          </w:tcPr>
          <w:p w14:paraId="6F730171" w14:textId="77777777" w:rsidR="00EF7E68" w:rsidRPr="00771DE2" w:rsidRDefault="00EF7E68" w:rsidP="00DD2FF4">
            <w:pPr>
              <w:pStyle w:val="TAC"/>
            </w:pPr>
            <w:r>
              <w:rPr>
                <w:rFonts w:cs="Arial"/>
                <w:bCs/>
                <w:szCs w:val="18"/>
                <w:lang w:val="en-US"/>
              </w:rPr>
              <w:t>n14</w:t>
            </w:r>
          </w:p>
        </w:tc>
        <w:tc>
          <w:tcPr>
            <w:tcW w:w="2952" w:type="dxa"/>
          </w:tcPr>
          <w:p w14:paraId="2A0B3BB2" w14:textId="77777777" w:rsidR="00EF7E68" w:rsidRPr="00771DE2" w:rsidRDefault="00EF7E68" w:rsidP="00DD2FF4">
            <w:pPr>
              <w:pStyle w:val="TAC"/>
              <w:rPr>
                <w:rFonts w:eastAsia="ＭＳ 明朝"/>
              </w:rPr>
            </w:pPr>
            <w:r>
              <w:rPr>
                <w:rFonts w:cs="Arial"/>
                <w:bCs/>
                <w:szCs w:val="18"/>
                <w:lang w:val="en-US"/>
              </w:rPr>
              <w:t>0.2</w:t>
            </w:r>
          </w:p>
        </w:tc>
      </w:tr>
      <w:tr w:rsidR="00EF7E68" w:rsidRPr="00771DE2" w14:paraId="77F93598" w14:textId="77777777" w:rsidTr="00DD2FF4">
        <w:trPr>
          <w:jc w:val="center"/>
        </w:trPr>
        <w:tc>
          <w:tcPr>
            <w:tcW w:w="1535" w:type="dxa"/>
            <w:vMerge/>
            <w:vAlign w:val="center"/>
          </w:tcPr>
          <w:p w14:paraId="26BABED1" w14:textId="77777777" w:rsidR="00EF7E68" w:rsidRPr="00771DE2" w:rsidRDefault="00EF7E68" w:rsidP="00DD2FF4">
            <w:pPr>
              <w:pStyle w:val="TAC"/>
            </w:pPr>
          </w:p>
        </w:tc>
        <w:tc>
          <w:tcPr>
            <w:tcW w:w="2952" w:type="dxa"/>
            <w:vAlign w:val="center"/>
          </w:tcPr>
          <w:p w14:paraId="653717D6" w14:textId="77777777" w:rsidR="00EF7E68" w:rsidRPr="00771DE2" w:rsidRDefault="00EF7E68" w:rsidP="00DD2FF4">
            <w:pPr>
              <w:pStyle w:val="TAC"/>
            </w:pPr>
            <w:r>
              <w:rPr>
                <w:rFonts w:cs="Arial"/>
                <w:bCs/>
                <w:szCs w:val="18"/>
                <w:lang w:val="en-US"/>
              </w:rPr>
              <w:t>n77</w:t>
            </w:r>
          </w:p>
        </w:tc>
        <w:tc>
          <w:tcPr>
            <w:tcW w:w="2952" w:type="dxa"/>
          </w:tcPr>
          <w:p w14:paraId="0D9A6AA0" w14:textId="77777777" w:rsidR="00EF7E68" w:rsidRPr="00771DE2" w:rsidRDefault="00EF7E68" w:rsidP="00DD2FF4">
            <w:pPr>
              <w:pStyle w:val="TAC"/>
              <w:rPr>
                <w:rFonts w:eastAsia="ＭＳ 明朝"/>
              </w:rPr>
            </w:pPr>
            <w:r>
              <w:rPr>
                <w:rFonts w:cs="Arial"/>
                <w:bCs/>
                <w:szCs w:val="18"/>
                <w:lang w:val="en-US"/>
              </w:rPr>
              <w:t>0.5</w:t>
            </w:r>
          </w:p>
        </w:tc>
      </w:tr>
      <w:tr w:rsidR="00EF7E68" w:rsidRPr="00771DE2" w14:paraId="73FB42DF" w14:textId="77777777" w:rsidTr="00DD2FF4">
        <w:trPr>
          <w:jc w:val="center"/>
        </w:trPr>
        <w:tc>
          <w:tcPr>
            <w:tcW w:w="1535" w:type="dxa"/>
            <w:vAlign w:val="center"/>
          </w:tcPr>
          <w:p w14:paraId="2E89EE46" w14:textId="77777777" w:rsidR="00EF7E68" w:rsidRPr="00771DE2" w:rsidRDefault="00EF7E68" w:rsidP="00DD2FF4">
            <w:pPr>
              <w:pStyle w:val="TAC"/>
            </w:pPr>
            <w:r w:rsidRPr="00771DE2">
              <w:t>CA_n2</w:t>
            </w:r>
            <w:r>
              <w:t>0</w:t>
            </w:r>
            <w:r w:rsidRPr="00771DE2">
              <w:t>-n78</w:t>
            </w:r>
          </w:p>
        </w:tc>
        <w:tc>
          <w:tcPr>
            <w:tcW w:w="2952" w:type="dxa"/>
          </w:tcPr>
          <w:p w14:paraId="7C86B630" w14:textId="77777777" w:rsidR="00EF7E68" w:rsidRDefault="00EF7E68" w:rsidP="00DD2FF4">
            <w:pPr>
              <w:pStyle w:val="TAC"/>
              <w:rPr>
                <w:rFonts w:cs="Arial"/>
                <w:bCs/>
                <w:szCs w:val="18"/>
                <w:lang w:val="en-US"/>
              </w:rPr>
            </w:pPr>
            <w:r>
              <w:rPr>
                <w:bCs/>
                <w:szCs w:val="18"/>
                <w:lang w:val="en-US"/>
              </w:rPr>
              <w:t>n78</w:t>
            </w:r>
          </w:p>
        </w:tc>
        <w:tc>
          <w:tcPr>
            <w:tcW w:w="2952" w:type="dxa"/>
          </w:tcPr>
          <w:p w14:paraId="57084992" w14:textId="77777777" w:rsidR="00EF7E68" w:rsidRDefault="00EF7E68" w:rsidP="00DD2FF4">
            <w:pPr>
              <w:pStyle w:val="TAC"/>
              <w:rPr>
                <w:rFonts w:cs="Arial"/>
                <w:bCs/>
                <w:szCs w:val="18"/>
                <w:lang w:val="en-US"/>
              </w:rPr>
            </w:pPr>
            <w:r>
              <w:rPr>
                <w:rFonts w:hint="eastAsia"/>
                <w:lang w:val="en-US" w:eastAsia="zh-CN"/>
              </w:rPr>
              <w:t>0.5</w:t>
            </w:r>
          </w:p>
        </w:tc>
      </w:tr>
      <w:tr w:rsidR="00EF7E68" w:rsidRPr="00771DE2" w14:paraId="517576EE" w14:textId="77777777" w:rsidTr="00DD2FF4">
        <w:trPr>
          <w:jc w:val="center"/>
        </w:trPr>
        <w:tc>
          <w:tcPr>
            <w:tcW w:w="1535" w:type="dxa"/>
            <w:tcBorders>
              <w:bottom w:val="nil"/>
            </w:tcBorders>
            <w:vAlign w:val="center"/>
          </w:tcPr>
          <w:p w14:paraId="0941673E" w14:textId="77777777" w:rsidR="00EF7E68" w:rsidRPr="00771DE2" w:rsidRDefault="00EF7E68" w:rsidP="00DD2FF4">
            <w:pPr>
              <w:pStyle w:val="TAC"/>
            </w:pPr>
            <w:r w:rsidRPr="00771DE2">
              <w:t>CA_n24-n48</w:t>
            </w:r>
          </w:p>
        </w:tc>
        <w:tc>
          <w:tcPr>
            <w:tcW w:w="2952" w:type="dxa"/>
            <w:vAlign w:val="center"/>
          </w:tcPr>
          <w:p w14:paraId="2D225D50" w14:textId="77777777" w:rsidR="00EF7E68" w:rsidRPr="00771DE2" w:rsidRDefault="00EF7E68" w:rsidP="00DD2FF4">
            <w:pPr>
              <w:pStyle w:val="TAC"/>
              <w:rPr>
                <w:rFonts w:eastAsia="ＭＳ 明朝"/>
              </w:rPr>
            </w:pPr>
            <w:r w:rsidRPr="00771DE2">
              <w:rPr>
                <w:rFonts w:eastAsia="ＭＳ 明朝"/>
              </w:rPr>
              <w:t>n24</w:t>
            </w:r>
          </w:p>
        </w:tc>
        <w:tc>
          <w:tcPr>
            <w:tcW w:w="2952" w:type="dxa"/>
          </w:tcPr>
          <w:p w14:paraId="1A628AD9" w14:textId="77777777" w:rsidR="00EF7E68" w:rsidRPr="00771DE2" w:rsidRDefault="00EF7E68" w:rsidP="00DD2FF4">
            <w:pPr>
              <w:pStyle w:val="TAC"/>
              <w:rPr>
                <w:rFonts w:eastAsia="ＭＳ 明朝"/>
              </w:rPr>
            </w:pPr>
            <w:r w:rsidRPr="00771DE2">
              <w:rPr>
                <w:rFonts w:eastAsia="ＭＳ 明朝"/>
              </w:rPr>
              <w:t>0.2</w:t>
            </w:r>
          </w:p>
        </w:tc>
      </w:tr>
      <w:tr w:rsidR="00EF7E68" w:rsidRPr="00771DE2" w14:paraId="15DA3127" w14:textId="77777777" w:rsidTr="00DD2FF4">
        <w:trPr>
          <w:jc w:val="center"/>
        </w:trPr>
        <w:tc>
          <w:tcPr>
            <w:tcW w:w="1535" w:type="dxa"/>
            <w:tcBorders>
              <w:top w:val="nil"/>
            </w:tcBorders>
            <w:vAlign w:val="center"/>
          </w:tcPr>
          <w:p w14:paraId="226068F9" w14:textId="77777777" w:rsidR="00EF7E68" w:rsidRPr="00771DE2" w:rsidRDefault="00EF7E68" w:rsidP="00DD2FF4">
            <w:pPr>
              <w:pStyle w:val="TAC"/>
            </w:pPr>
          </w:p>
        </w:tc>
        <w:tc>
          <w:tcPr>
            <w:tcW w:w="2952" w:type="dxa"/>
            <w:vAlign w:val="center"/>
          </w:tcPr>
          <w:p w14:paraId="67A7CA22" w14:textId="77777777" w:rsidR="00EF7E68" w:rsidRPr="00771DE2" w:rsidRDefault="00EF7E68" w:rsidP="00DD2FF4">
            <w:pPr>
              <w:pStyle w:val="TAC"/>
              <w:rPr>
                <w:rFonts w:eastAsia="ＭＳ 明朝"/>
              </w:rPr>
            </w:pPr>
            <w:r w:rsidRPr="00771DE2">
              <w:rPr>
                <w:rFonts w:eastAsia="ＭＳ 明朝"/>
              </w:rPr>
              <w:t>n48</w:t>
            </w:r>
          </w:p>
        </w:tc>
        <w:tc>
          <w:tcPr>
            <w:tcW w:w="2952" w:type="dxa"/>
          </w:tcPr>
          <w:p w14:paraId="2B02649A"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7E23FEBF" w14:textId="77777777" w:rsidTr="00DD2FF4">
        <w:trPr>
          <w:jc w:val="center"/>
        </w:trPr>
        <w:tc>
          <w:tcPr>
            <w:tcW w:w="1535" w:type="dxa"/>
            <w:tcBorders>
              <w:bottom w:val="nil"/>
            </w:tcBorders>
            <w:vAlign w:val="center"/>
          </w:tcPr>
          <w:p w14:paraId="6E9C6A66" w14:textId="77777777" w:rsidR="00EF7E68" w:rsidRPr="00771DE2" w:rsidRDefault="00EF7E68" w:rsidP="00DD2FF4">
            <w:pPr>
              <w:pStyle w:val="TAC"/>
            </w:pPr>
            <w:r w:rsidRPr="00771DE2">
              <w:t>CA_n24-n77</w:t>
            </w:r>
          </w:p>
        </w:tc>
        <w:tc>
          <w:tcPr>
            <w:tcW w:w="2952" w:type="dxa"/>
            <w:vAlign w:val="center"/>
          </w:tcPr>
          <w:p w14:paraId="01AAC4F8" w14:textId="77777777" w:rsidR="00EF7E68" w:rsidRPr="00771DE2" w:rsidRDefault="00EF7E68" w:rsidP="00DD2FF4">
            <w:pPr>
              <w:pStyle w:val="TAC"/>
              <w:rPr>
                <w:rFonts w:eastAsia="ＭＳ 明朝"/>
              </w:rPr>
            </w:pPr>
            <w:r w:rsidRPr="00771DE2">
              <w:rPr>
                <w:rFonts w:eastAsia="ＭＳ 明朝"/>
              </w:rPr>
              <w:t>n24</w:t>
            </w:r>
          </w:p>
        </w:tc>
        <w:tc>
          <w:tcPr>
            <w:tcW w:w="2952" w:type="dxa"/>
          </w:tcPr>
          <w:p w14:paraId="0F52FF97" w14:textId="77777777" w:rsidR="00EF7E68" w:rsidRPr="00771DE2" w:rsidRDefault="00EF7E68" w:rsidP="00DD2FF4">
            <w:pPr>
              <w:pStyle w:val="TAC"/>
              <w:rPr>
                <w:rFonts w:eastAsia="ＭＳ 明朝"/>
              </w:rPr>
            </w:pPr>
            <w:r w:rsidRPr="00771DE2">
              <w:rPr>
                <w:rFonts w:eastAsia="ＭＳ 明朝"/>
              </w:rPr>
              <w:t>0.2</w:t>
            </w:r>
          </w:p>
        </w:tc>
      </w:tr>
      <w:tr w:rsidR="00EF7E68" w:rsidRPr="00771DE2" w14:paraId="260BE5E0" w14:textId="77777777" w:rsidTr="00DD2FF4">
        <w:trPr>
          <w:jc w:val="center"/>
        </w:trPr>
        <w:tc>
          <w:tcPr>
            <w:tcW w:w="1535" w:type="dxa"/>
            <w:tcBorders>
              <w:top w:val="nil"/>
            </w:tcBorders>
            <w:vAlign w:val="center"/>
          </w:tcPr>
          <w:p w14:paraId="45F0F3C0" w14:textId="77777777" w:rsidR="00EF7E68" w:rsidRPr="00771DE2" w:rsidRDefault="00EF7E68" w:rsidP="00DD2FF4">
            <w:pPr>
              <w:pStyle w:val="TAC"/>
            </w:pPr>
          </w:p>
        </w:tc>
        <w:tc>
          <w:tcPr>
            <w:tcW w:w="2952" w:type="dxa"/>
            <w:vAlign w:val="center"/>
          </w:tcPr>
          <w:p w14:paraId="47C3EB16" w14:textId="77777777" w:rsidR="00EF7E68" w:rsidRPr="00771DE2" w:rsidRDefault="00EF7E68" w:rsidP="00DD2FF4">
            <w:pPr>
              <w:pStyle w:val="TAC"/>
              <w:rPr>
                <w:rFonts w:eastAsia="ＭＳ 明朝"/>
              </w:rPr>
            </w:pPr>
            <w:r w:rsidRPr="00771DE2">
              <w:rPr>
                <w:rFonts w:eastAsia="ＭＳ 明朝"/>
              </w:rPr>
              <w:t>n77</w:t>
            </w:r>
          </w:p>
        </w:tc>
        <w:tc>
          <w:tcPr>
            <w:tcW w:w="2952" w:type="dxa"/>
          </w:tcPr>
          <w:p w14:paraId="421E78C5"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529F4642" w14:textId="77777777" w:rsidTr="00DD2FF4">
        <w:trPr>
          <w:jc w:val="center"/>
        </w:trPr>
        <w:tc>
          <w:tcPr>
            <w:tcW w:w="1535" w:type="dxa"/>
            <w:vMerge w:val="restart"/>
            <w:vAlign w:val="center"/>
          </w:tcPr>
          <w:p w14:paraId="317E80B7" w14:textId="77777777" w:rsidR="00EF7E68" w:rsidRPr="00771DE2" w:rsidRDefault="00EF7E68" w:rsidP="00DD2FF4">
            <w:pPr>
              <w:pStyle w:val="TAC"/>
            </w:pPr>
            <w:r w:rsidRPr="00771DE2">
              <w:t>CA_n28-n77</w:t>
            </w:r>
          </w:p>
        </w:tc>
        <w:tc>
          <w:tcPr>
            <w:tcW w:w="2952" w:type="dxa"/>
            <w:vAlign w:val="center"/>
          </w:tcPr>
          <w:p w14:paraId="5D1CCB1D" w14:textId="77777777" w:rsidR="00EF7E68" w:rsidRPr="00771DE2" w:rsidRDefault="00EF7E68" w:rsidP="00DD2FF4">
            <w:pPr>
              <w:pStyle w:val="TAC"/>
            </w:pPr>
            <w:r w:rsidRPr="00771DE2">
              <w:t>n28</w:t>
            </w:r>
          </w:p>
        </w:tc>
        <w:tc>
          <w:tcPr>
            <w:tcW w:w="2952" w:type="dxa"/>
          </w:tcPr>
          <w:p w14:paraId="34A9012F" w14:textId="77777777" w:rsidR="00EF7E68" w:rsidRPr="00771DE2" w:rsidRDefault="00EF7E68" w:rsidP="00DD2FF4">
            <w:pPr>
              <w:pStyle w:val="TAC"/>
            </w:pPr>
            <w:r w:rsidRPr="00771DE2">
              <w:t>0.2</w:t>
            </w:r>
          </w:p>
        </w:tc>
      </w:tr>
      <w:tr w:rsidR="00EF7E68" w:rsidRPr="00771DE2" w14:paraId="4A8F1023" w14:textId="77777777" w:rsidTr="00DD2FF4">
        <w:trPr>
          <w:jc w:val="center"/>
        </w:trPr>
        <w:tc>
          <w:tcPr>
            <w:tcW w:w="1535" w:type="dxa"/>
            <w:vMerge/>
            <w:vAlign w:val="center"/>
          </w:tcPr>
          <w:p w14:paraId="4357382E" w14:textId="77777777" w:rsidR="00EF7E68" w:rsidRPr="00771DE2" w:rsidRDefault="00EF7E68" w:rsidP="00DD2FF4">
            <w:pPr>
              <w:pStyle w:val="TAC"/>
            </w:pPr>
          </w:p>
        </w:tc>
        <w:tc>
          <w:tcPr>
            <w:tcW w:w="2952" w:type="dxa"/>
            <w:vAlign w:val="center"/>
          </w:tcPr>
          <w:p w14:paraId="04130D43" w14:textId="77777777" w:rsidR="00EF7E68" w:rsidRPr="00771DE2" w:rsidRDefault="00EF7E68" w:rsidP="00DD2FF4">
            <w:pPr>
              <w:pStyle w:val="TAC"/>
            </w:pPr>
            <w:r w:rsidRPr="00771DE2">
              <w:t>n77</w:t>
            </w:r>
          </w:p>
        </w:tc>
        <w:tc>
          <w:tcPr>
            <w:tcW w:w="2952" w:type="dxa"/>
          </w:tcPr>
          <w:p w14:paraId="69F080EE" w14:textId="77777777" w:rsidR="00EF7E68" w:rsidRPr="00771DE2" w:rsidRDefault="00EF7E68" w:rsidP="00DD2FF4">
            <w:pPr>
              <w:pStyle w:val="TAC"/>
            </w:pPr>
            <w:r w:rsidRPr="00771DE2">
              <w:t>0.5</w:t>
            </w:r>
          </w:p>
        </w:tc>
      </w:tr>
      <w:tr w:rsidR="00EF7E68" w:rsidRPr="00771DE2" w14:paraId="093998BD" w14:textId="77777777" w:rsidTr="00DD2FF4">
        <w:trPr>
          <w:jc w:val="center"/>
        </w:trPr>
        <w:tc>
          <w:tcPr>
            <w:tcW w:w="1535" w:type="dxa"/>
            <w:vMerge w:val="restart"/>
            <w:vAlign w:val="center"/>
          </w:tcPr>
          <w:p w14:paraId="6D6AFB35" w14:textId="77777777" w:rsidR="00EF7E68" w:rsidRPr="00771DE2" w:rsidRDefault="00EF7E68" w:rsidP="00DD2FF4">
            <w:pPr>
              <w:pStyle w:val="TAC"/>
            </w:pPr>
            <w:r w:rsidRPr="00771DE2">
              <w:t>CA_n28-n78</w:t>
            </w:r>
          </w:p>
        </w:tc>
        <w:tc>
          <w:tcPr>
            <w:tcW w:w="2952" w:type="dxa"/>
            <w:vAlign w:val="center"/>
          </w:tcPr>
          <w:p w14:paraId="3C34210E" w14:textId="77777777" w:rsidR="00EF7E68" w:rsidRPr="00771DE2" w:rsidRDefault="00EF7E68" w:rsidP="00DD2FF4">
            <w:pPr>
              <w:pStyle w:val="TAC"/>
            </w:pPr>
            <w:r w:rsidRPr="00771DE2">
              <w:rPr>
                <w:rFonts w:eastAsia="ＭＳ 明朝"/>
              </w:rPr>
              <w:t>n28</w:t>
            </w:r>
          </w:p>
        </w:tc>
        <w:tc>
          <w:tcPr>
            <w:tcW w:w="2952" w:type="dxa"/>
          </w:tcPr>
          <w:p w14:paraId="36E4F938" w14:textId="77777777" w:rsidR="00EF7E68" w:rsidRPr="00771DE2" w:rsidRDefault="00EF7E68" w:rsidP="00DD2FF4">
            <w:pPr>
              <w:pStyle w:val="TAC"/>
            </w:pPr>
            <w:r w:rsidRPr="00771DE2">
              <w:rPr>
                <w:rFonts w:eastAsia="ＭＳ 明朝"/>
              </w:rPr>
              <w:t>0.2</w:t>
            </w:r>
          </w:p>
        </w:tc>
      </w:tr>
      <w:tr w:rsidR="00EF7E68" w:rsidRPr="00771DE2" w14:paraId="211E9348" w14:textId="77777777" w:rsidTr="00DD2FF4">
        <w:trPr>
          <w:jc w:val="center"/>
        </w:trPr>
        <w:tc>
          <w:tcPr>
            <w:tcW w:w="1535" w:type="dxa"/>
            <w:vMerge/>
            <w:vAlign w:val="center"/>
          </w:tcPr>
          <w:p w14:paraId="01A53167" w14:textId="77777777" w:rsidR="00EF7E68" w:rsidRPr="00771DE2" w:rsidRDefault="00EF7E68" w:rsidP="00DD2FF4">
            <w:pPr>
              <w:pStyle w:val="TAC"/>
            </w:pPr>
          </w:p>
        </w:tc>
        <w:tc>
          <w:tcPr>
            <w:tcW w:w="2952" w:type="dxa"/>
            <w:vAlign w:val="center"/>
          </w:tcPr>
          <w:p w14:paraId="3964EC5F" w14:textId="77777777" w:rsidR="00EF7E68" w:rsidRPr="00771DE2" w:rsidRDefault="00EF7E68" w:rsidP="00DD2FF4">
            <w:pPr>
              <w:pStyle w:val="TAC"/>
              <w:rPr>
                <w:rFonts w:eastAsia="ＭＳ 明朝"/>
              </w:rPr>
            </w:pPr>
            <w:r w:rsidRPr="00771DE2">
              <w:rPr>
                <w:rFonts w:eastAsia="ＭＳ 明朝"/>
              </w:rPr>
              <w:t>n78</w:t>
            </w:r>
          </w:p>
        </w:tc>
        <w:tc>
          <w:tcPr>
            <w:tcW w:w="2952" w:type="dxa"/>
          </w:tcPr>
          <w:p w14:paraId="6FCCDBF1" w14:textId="77777777" w:rsidR="00EF7E68" w:rsidRPr="00771DE2" w:rsidRDefault="00EF7E68" w:rsidP="00DD2FF4">
            <w:pPr>
              <w:pStyle w:val="TAC"/>
              <w:rPr>
                <w:rFonts w:eastAsia="ＭＳ 明朝"/>
              </w:rPr>
            </w:pPr>
            <w:r w:rsidRPr="00771DE2">
              <w:rPr>
                <w:rFonts w:eastAsia="ＭＳ 明朝"/>
              </w:rPr>
              <w:t>0.5</w:t>
            </w:r>
          </w:p>
        </w:tc>
      </w:tr>
      <w:tr w:rsidR="00EF7E68" w:rsidRPr="00771DE2" w14:paraId="482F4602" w14:textId="77777777" w:rsidTr="00DD2FF4">
        <w:trPr>
          <w:jc w:val="center"/>
        </w:trPr>
        <w:tc>
          <w:tcPr>
            <w:tcW w:w="1535" w:type="dxa"/>
            <w:vMerge w:val="restart"/>
            <w:vAlign w:val="center"/>
          </w:tcPr>
          <w:p w14:paraId="2D04E5D5" w14:textId="77777777" w:rsidR="00EF7E68" w:rsidRPr="00771DE2" w:rsidRDefault="00EF7E68" w:rsidP="00DD2FF4">
            <w:pPr>
              <w:pStyle w:val="TAC"/>
            </w:pPr>
            <w:r w:rsidRPr="00771DE2">
              <w:rPr>
                <w:lang w:eastAsia="zh-CN"/>
              </w:rPr>
              <w:t>CA_n28-n79</w:t>
            </w:r>
          </w:p>
        </w:tc>
        <w:tc>
          <w:tcPr>
            <w:tcW w:w="2952" w:type="dxa"/>
          </w:tcPr>
          <w:p w14:paraId="2FF1EA75" w14:textId="77777777" w:rsidR="00EF7E68" w:rsidRPr="00771DE2" w:rsidRDefault="00EF7E68" w:rsidP="00DD2FF4">
            <w:pPr>
              <w:pStyle w:val="TAC"/>
              <w:rPr>
                <w:rFonts w:eastAsia="ＭＳ 明朝"/>
              </w:rPr>
            </w:pPr>
            <w:r w:rsidRPr="00771DE2">
              <w:t>n28</w:t>
            </w:r>
          </w:p>
        </w:tc>
        <w:tc>
          <w:tcPr>
            <w:tcW w:w="2952" w:type="dxa"/>
          </w:tcPr>
          <w:p w14:paraId="6EBC4851" w14:textId="77777777" w:rsidR="00EF7E68" w:rsidRPr="00771DE2" w:rsidRDefault="00EF7E68" w:rsidP="00DD2FF4">
            <w:pPr>
              <w:pStyle w:val="TAC"/>
              <w:rPr>
                <w:rFonts w:eastAsia="ＭＳ 明朝"/>
              </w:rPr>
            </w:pPr>
            <w:r w:rsidRPr="00771DE2">
              <w:rPr>
                <w:lang w:eastAsia="zh-CN"/>
              </w:rPr>
              <w:t>0.2</w:t>
            </w:r>
          </w:p>
        </w:tc>
      </w:tr>
      <w:tr w:rsidR="00EF7E68" w:rsidRPr="00771DE2" w14:paraId="01DFBB78" w14:textId="77777777" w:rsidTr="00DD2FF4">
        <w:trPr>
          <w:jc w:val="center"/>
        </w:trPr>
        <w:tc>
          <w:tcPr>
            <w:tcW w:w="1535" w:type="dxa"/>
            <w:vMerge/>
            <w:vAlign w:val="center"/>
          </w:tcPr>
          <w:p w14:paraId="589D9ADC" w14:textId="77777777" w:rsidR="00EF7E68" w:rsidRPr="00771DE2" w:rsidRDefault="00EF7E68" w:rsidP="00DD2FF4">
            <w:pPr>
              <w:pStyle w:val="TAC"/>
            </w:pPr>
          </w:p>
        </w:tc>
        <w:tc>
          <w:tcPr>
            <w:tcW w:w="2952" w:type="dxa"/>
          </w:tcPr>
          <w:p w14:paraId="314AC57C" w14:textId="77777777" w:rsidR="00EF7E68" w:rsidRPr="00771DE2" w:rsidRDefault="00EF7E68" w:rsidP="00DD2FF4">
            <w:pPr>
              <w:pStyle w:val="TAC"/>
              <w:rPr>
                <w:rFonts w:eastAsia="ＭＳ 明朝"/>
              </w:rPr>
            </w:pPr>
            <w:r w:rsidRPr="00771DE2">
              <w:t>n79</w:t>
            </w:r>
          </w:p>
        </w:tc>
        <w:tc>
          <w:tcPr>
            <w:tcW w:w="2952" w:type="dxa"/>
          </w:tcPr>
          <w:p w14:paraId="1C86FE8A" w14:textId="77777777" w:rsidR="00EF7E68" w:rsidRPr="00771DE2" w:rsidRDefault="00EF7E68" w:rsidP="00DD2FF4">
            <w:pPr>
              <w:pStyle w:val="TAC"/>
              <w:rPr>
                <w:rFonts w:eastAsia="ＭＳ 明朝"/>
              </w:rPr>
            </w:pPr>
            <w:r w:rsidRPr="00771DE2">
              <w:t>0.5</w:t>
            </w:r>
          </w:p>
        </w:tc>
      </w:tr>
      <w:tr w:rsidR="00EF7E68" w:rsidRPr="00771DE2" w14:paraId="65D03202" w14:textId="77777777" w:rsidTr="00DD2FF4">
        <w:tblPrEx>
          <w:tblLook w:val="04A0" w:firstRow="1" w:lastRow="0" w:firstColumn="1" w:lastColumn="0" w:noHBand="0" w:noVBand="1"/>
        </w:tblPrEx>
        <w:trPr>
          <w:jc w:val="center"/>
        </w:trPr>
        <w:tc>
          <w:tcPr>
            <w:tcW w:w="1535" w:type="dxa"/>
            <w:tcBorders>
              <w:bottom w:val="nil"/>
            </w:tcBorders>
            <w:vAlign w:val="center"/>
          </w:tcPr>
          <w:p w14:paraId="7F279B12" w14:textId="77777777" w:rsidR="00EF7E68" w:rsidRPr="00771DE2" w:rsidRDefault="00EF7E68" w:rsidP="00DD2FF4">
            <w:pPr>
              <w:pStyle w:val="TAC"/>
              <w:rPr>
                <w:lang w:eastAsia="zh-CN"/>
              </w:rPr>
            </w:pPr>
            <w:r w:rsidRPr="00771DE2">
              <w:rPr>
                <w:lang w:eastAsia="zh-CN"/>
              </w:rPr>
              <w:t>CA_n39-n41</w:t>
            </w:r>
          </w:p>
        </w:tc>
        <w:tc>
          <w:tcPr>
            <w:tcW w:w="2952" w:type="dxa"/>
            <w:vAlign w:val="center"/>
          </w:tcPr>
          <w:p w14:paraId="2D74EF63" w14:textId="77777777" w:rsidR="00EF7E68" w:rsidRPr="00771DE2" w:rsidRDefault="00EF7E68" w:rsidP="00DD2FF4">
            <w:pPr>
              <w:pStyle w:val="TAC"/>
            </w:pPr>
            <w:r w:rsidRPr="00771DE2">
              <w:rPr>
                <w:lang w:eastAsia="zh-CN"/>
              </w:rPr>
              <w:t>n39</w:t>
            </w:r>
          </w:p>
        </w:tc>
        <w:tc>
          <w:tcPr>
            <w:tcW w:w="2952" w:type="dxa"/>
          </w:tcPr>
          <w:p w14:paraId="7A107E74"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6</w:t>
            </w:r>
          </w:p>
        </w:tc>
      </w:tr>
      <w:tr w:rsidR="00EF7E68" w:rsidRPr="00771DE2" w14:paraId="4D92ECE2" w14:textId="77777777" w:rsidTr="00DD2FF4">
        <w:tblPrEx>
          <w:tblLook w:val="04A0" w:firstRow="1" w:lastRow="0" w:firstColumn="1" w:lastColumn="0" w:noHBand="0" w:noVBand="1"/>
        </w:tblPrEx>
        <w:trPr>
          <w:jc w:val="center"/>
        </w:trPr>
        <w:tc>
          <w:tcPr>
            <w:tcW w:w="1535" w:type="dxa"/>
            <w:tcBorders>
              <w:top w:val="nil"/>
              <w:bottom w:val="nil"/>
            </w:tcBorders>
            <w:vAlign w:val="center"/>
          </w:tcPr>
          <w:p w14:paraId="7F1B58F4" w14:textId="77777777" w:rsidR="00EF7E68" w:rsidRPr="00771DE2" w:rsidRDefault="00EF7E68" w:rsidP="00DD2FF4">
            <w:pPr>
              <w:pStyle w:val="TAC"/>
              <w:rPr>
                <w:lang w:eastAsia="zh-CN"/>
              </w:rPr>
            </w:pPr>
          </w:p>
        </w:tc>
        <w:tc>
          <w:tcPr>
            <w:tcW w:w="2952" w:type="dxa"/>
            <w:vAlign w:val="center"/>
          </w:tcPr>
          <w:p w14:paraId="57308DDD" w14:textId="77777777" w:rsidR="00EF7E68" w:rsidRPr="00771DE2" w:rsidRDefault="00EF7E68" w:rsidP="00DD2FF4">
            <w:pPr>
              <w:pStyle w:val="TAC"/>
            </w:pPr>
            <w:r w:rsidRPr="00771DE2">
              <w:t>n41</w:t>
            </w:r>
          </w:p>
        </w:tc>
        <w:tc>
          <w:tcPr>
            <w:tcW w:w="2952" w:type="dxa"/>
          </w:tcPr>
          <w:p w14:paraId="7CBF2F9F"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6</w:t>
            </w:r>
          </w:p>
        </w:tc>
      </w:tr>
      <w:tr w:rsidR="00EF7E68" w:rsidRPr="00771DE2" w14:paraId="24CB55E9" w14:textId="77777777" w:rsidTr="00DD2FF4">
        <w:tblPrEx>
          <w:tblLook w:val="04A0" w:firstRow="1" w:lastRow="0" w:firstColumn="1" w:lastColumn="0" w:noHBand="0" w:noVBand="1"/>
        </w:tblPrEx>
        <w:trPr>
          <w:jc w:val="center"/>
        </w:trPr>
        <w:tc>
          <w:tcPr>
            <w:tcW w:w="1535" w:type="dxa"/>
            <w:tcBorders>
              <w:top w:val="nil"/>
              <w:bottom w:val="nil"/>
            </w:tcBorders>
            <w:vAlign w:val="center"/>
          </w:tcPr>
          <w:p w14:paraId="18967957" w14:textId="77777777" w:rsidR="00EF7E68" w:rsidRPr="00771DE2" w:rsidRDefault="00EF7E68" w:rsidP="00DD2FF4">
            <w:pPr>
              <w:pStyle w:val="TAC"/>
              <w:rPr>
                <w:lang w:eastAsia="zh-CN"/>
              </w:rPr>
            </w:pPr>
          </w:p>
        </w:tc>
        <w:tc>
          <w:tcPr>
            <w:tcW w:w="2952" w:type="dxa"/>
            <w:vAlign w:val="center"/>
          </w:tcPr>
          <w:p w14:paraId="5FB9ACE9" w14:textId="77777777" w:rsidR="00EF7E68" w:rsidRPr="00771DE2" w:rsidRDefault="00EF7E68" w:rsidP="00DD2FF4">
            <w:pPr>
              <w:pStyle w:val="TAC"/>
            </w:pPr>
            <w:r w:rsidRPr="00771DE2">
              <w:rPr>
                <w:lang w:eastAsia="zh-CN"/>
              </w:rPr>
              <w:t>n39</w:t>
            </w:r>
          </w:p>
        </w:tc>
        <w:tc>
          <w:tcPr>
            <w:tcW w:w="2952" w:type="dxa"/>
          </w:tcPr>
          <w:p w14:paraId="712B4A39"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7</w:t>
            </w:r>
          </w:p>
        </w:tc>
      </w:tr>
      <w:tr w:rsidR="00EF7E68" w:rsidRPr="00771DE2" w14:paraId="79F7B1B6" w14:textId="77777777" w:rsidTr="00DD2FF4">
        <w:tblPrEx>
          <w:tblLook w:val="04A0" w:firstRow="1" w:lastRow="0" w:firstColumn="1" w:lastColumn="0" w:noHBand="0" w:noVBand="1"/>
        </w:tblPrEx>
        <w:trPr>
          <w:jc w:val="center"/>
        </w:trPr>
        <w:tc>
          <w:tcPr>
            <w:tcW w:w="1535" w:type="dxa"/>
            <w:tcBorders>
              <w:top w:val="nil"/>
            </w:tcBorders>
            <w:vAlign w:val="center"/>
          </w:tcPr>
          <w:p w14:paraId="27AB8005" w14:textId="77777777" w:rsidR="00EF7E68" w:rsidRPr="00771DE2" w:rsidRDefault="00EF7E68" w:rsidP="00DD2FF4">
            <w:pPr>
              <w:pStyle w:val="TAC"/>
              <w:rPr>
                <w:lang w:eastAsia="zh-CN"/>
              </w:rPr>
            </w:pPr>
          </w:p>
        </w:tc>
        <w:tc>
          <w:tcPr>
            <w:tcW w:w="2952" w:type="dxa"/>
            <w:vAlign w:val="center"/>
          </w:tcPr>
          <w:p w14:paraId="795B1861" w14:textId="77777777" w:rsidR="00EF7E68" w:rsidRPr="00771DE2" w:rsidRDefault="00EF7E68" w:rsidP="00DD2FF4">
            <w:pPr>
              <w:pStyle w:val="TAC"/>
            </w:pPr>
            <w:r w:rsidRPr="00771DE2">
              <w:t>n41</w:t>
            </w:r>
          </w:p>
        </w:tc>
        <w:tc>
          <w:tcPr>
            <w:tcW w:w="2952" w:type="dxa"/>
          </w:tcPr>
          <w:p w14:paraId="36C335E7" w14:textId="77777777" w:rsidR="00EF7E68" w:rsidRPr="00771DE2" w:rsidRDefault="00EF7E68" w:rsidP="00DD2FF4">
            <w:pPr>
              <w:pStyle w:val="TAC"/>
              <w:rPr>
                <w:lang w:eastAsia="zh-CN"/>
              </w:rPr>
            </w:pPr>
            <w:r w:rsidRPr="00771DE2">
              <w:rPr>
                <w:szCs w:val="18"/>
                <w:lang w:eastAsia="zh-CN"/>
              </w:rPr>
              <w:t>0.2</w:t>
            </w:r>
            <w:r w:rsidRPr="00771DE2">
              <w:rPr>
                <w:szCs w:val="18"/>
                <w:vertAlign w:val="superscript"/>
                <w:lang w:eastAsia="zh-CN"/>
              </w:rPr>
              <w:t>7</w:t>
            </w:r>
          </w:p>
        </w:tc>
      </w:tr>
      <w:tr w:rsidR="00EF7E68" w:rsidRPr="00771DE2" w14:paraId="19191E66" w14:textId="77777777" w:rsidTr="00DD2FF4">
        <w:trPr>
          <w:jc w:val="center"/>
        </w:trPr>
        <w:tc>
          <w:tcPr>
            <w:tcW w:w="1535" w:type="dxa"/>
            <w:vMerge w:val="restart"/>
            <w:vAlign w:val="center"/>
          </w:tcPr>
          <w:p w14:paraId="2E69884E" w14:textId="77777777" w:rsidR="00EF7E68" w:rsidRPr="00771DE2" w:rsidRDefault="00EF7E68" w:rsidP="00DD2FF4">
            <w:pPr>
              <w:pStyle w:val="TAC"/>
            </w:pPr>
            <w:r w:rsidRPr="00771DE2">
              <w:rPr>
                <w:lang w:eastAsia="zh-CN"/>
              </w:rPr>
              <w:lastRenderedPageBreak/>
              <w:t>CA_n41-n66</w:t>
            </w:r>
          </w:p>
        </w:tc>
        <w:tc>
          <w:tcPr>
            <w:tcW w:w="2952" w:type="dxa"/>
            <w:vMerge w:val="restart"/>
            <w:vAlign w:val="center"/>
          </w:tcPr>
          <w:p w14:paraId="219EF579" w14:textId="77777777" w:rsidR="00EF7E68" w:rsidRPr="00771DE2" w:rsidRDefault="00EF7E68" w:rsidP="00DD2FF4">
            <w:pPr>
              <w:pStyle w:val="TAC"/>
            </w:pPr>
            <w:r w:rsidRPr="00771DE2">
              <w:t>n41</w:t>
            </w:r>
          </w:p>
        </w:tc>
        <w:tc>
          <w:tcPr>
            <w:tcW w:w="2952" w:type="dxa"/>
          </w:tcPr>
          <w:p w14:paraId="6A3BF454" w14:textId="77777777" w:rsidR="00EF7E68" w:rsidRPr="00771DE2" w:rsidRDefault="00EF7E68" w:rsidP="00DD2FF4">
            <w:pPr>
              <w:pStyle w:val="TAC"/>
            </w:pPr>
            <w:r w:rsidRPr="00771DE2">
              <w:rPr>
                <w:lang w:eastAsia="zh-CN"/>
              </w:rPr>
              <w:t>0.5</w:t>
            </w:r>
            <w:r w:rsidRPr="00771DE2">
              <w:rPr>
                <w:rFonts w:eastAsia="ＭＳ 明朝"/>
                <w:vertAlign w:val="superscript"/>
              </w:rPr>
              <w:t>4</w:t>
            </w:r>
          </w:p>
        </w:tc>
      </w:tr>
      <w:tr w:rsidR="00EF7E68" w:rsidRPr="00771DE2" w14:paraId="6E12254E" w14:textId="77777777" w:rsidTr="00DD2FF4">
        <w:trPr>
          <w:jc w:val="center"/>
        </w:trPr>
        <w:tc>
          <w:tcPr>
            <w:tcW w:w="1535" w:type="dxa"/>
            <w:vMerge/>
            <w:vAlign w:val="center"/>
          </w:tcPr>
          <w:p w14:paraId="73AFE766" w14:textId="77777777" w:rsidR="00EF7E68" w:rsidRPr="00771DE2" w:rsidRDefault="00EF7E68" w:rsidP="00DD2FF4">
            <w:pPr>
              <w:pStyle w:val="TAC"/>
            </w:pPr>
          </w:p>
        </w:tc>
        <w:tc>
          <w:tcPr>
            <w:tcW w:w="2952" w:type="dxa"/>
            <w:vMerge/>
          </w:tcPr>
          <w:p w14:paraId="3E4D24AC" w14:textId="77777777" w:rsidR="00EF7E68" w:rsidRPr="00771DE2" w:rsidRDefault="00EF7E68" w:rsidP="00DD2FF4">
            <w:pPr>
              <w:pStyle w:val="TAC"/>
            </w:pPr>
          </w:p>
        </w:tc>
        <w:tc>
          <w:tcPr>
            <w:tcW w:w="2952" w:type="dxa"/>
          </w:tcPr>
          <w:p w14:paraId="3084B4A0" w14:textId="77777777" w:rsidR="00EF7E68" w:rsidRPr="00771DE2" w:rsidRDefault="00EF7E68" w:rsidP="00DD2FF4">
            <w:pPr>
              <w:pStyle w:val="TAC"/>
            </w:pPr>
            <w:r w:rsidRPr="00771DE2">
              <w:rPr>
                <w:lang w:eastAsia="zh-CN"/>
              </w:rPr>
              <w:t>1</w:t>
            </w:r>
            <w:r w:rsidRPr="00771DE2">
              <w:rPr>
                <w:rFonts w:eastAsia="ＭＳ 明朝"/>
                <w:vertAlign w:val="superscript"/>
              </w:rPr>
              <w:t>5</w:t>
            </w:r>
          </w:p>
        </w:tc>
      </w:tr>
      <w:tr w:rsidR="00EF7E68" w:rsidRPr="00771DE2" w14:paraId="6FED4F5C" w14:textId="77777777" w:rsidTr="00DD2FF4">
        <w:trPr>
          <w:jc w:val="center"/>
        </w:trPr>
        <w:tc>
          <w:tcPr>
            <w:tcW w:w="1535" w:type="dxa"/>
            <w:vMerge/>
            <w:vAlign w:val="center"/>
          </w:tcPr>
          <w:p w14:paraId="492E109B" w14:textId="77777777" w:rsidR="00EF7E68" w:rsidRPr="00771DE2" w:rsidRDefault="00EF7E68" w:rsidP="00DD2FF4">
            <w:pPr>
              <w:pStyle w:val="TAC"/>
            </w:pPr>
          </w:p>
        </w:tc>
        <w:tc>
          <w:tcPr>
            <w:tcW w:w="2952" w:type="dxa"/>
            <w:vAlign w:val="center"/>
          </w:tcPr>
          <w:p w14:paraId="073FDA1C" w14:textId="77777777" w:rsidR="00EF7E68" w:rsidRPr="00771DE2" w:rsidRDefault="00EF7E68" w:rsidP="00DD2FF4">
            <w:pPr>
              <w:pStyle w:val="TAC"/>
            </w:pPr>
            <w:r w:rsidRPr="00771DE2">
              <w:rPr>
                <w:lang w:eastAsia="zh-CN"/>
              </w:rPr>
              <w:t>n66</w:t>
            </w:r>
          </w:p>
        </w:tc>
        <w:tc>
          <w:tcPr>
            <w:tcW w:w="2952" w:type="dxa"/>
          </w:tcPr>
          <w:p w14:paraId="379F28CF" w14:textId="77777777" w:rsidR="00EF7E68" w:rsidRPr="00771DE2" w:rsidRDefault="00EF7E68" w:rsidP="00DD2FF4">
            <w:pPr>
              <w:pStyle w:val="TAC"/>
            </w:pPr>
            <w:r w:rsidRPr="00771DE2">
              <w:rPr>
                <w:lang w:eastAsia="zh-CN"/>
              </w:rPr>
              <w:t>0.5</w:t>
            </w:r>
          </w:p>
        </w:tc>
      </w:tr>
      <w:tr w:rsidR="00EF7E68" w:rsidRPr="00771DE2" w14:paraId="09E04EFD" w14:textId="77777777" w:rsidTr="00DD2FF4">
        <w:trPr>
          <w:jc w:val="center"/>
        </w:trPr>
        <w:tc>
          <w:tcPr>
            <w:tcW w:w="1535" w:type="dxa"/>
            <w:vAlign w:val="center"/>
          </w:tcPr>
          <w:p w14:paraId="7E0A652B" w14:textId="77777777" w:rsidR="00EF7E68" w:rsidRPr="00771DE2" w:rsidRDefault="00EF7E68" w:rsidP="00DD2FF4">
            <w:pPr>
              <w:pStyle w:val="TAC"/>
              <w:rPr>
                <w:lang w:eastAsia="zh-CN"/>
              </w:rPr>
            </w:pPr>
            <w:bookmarkStart w:id="33" w:name="_Hlk132308309"/>
            <w:r w:rsidRPr="00771DE2">
              <w:rPr>
                <w:lang w:eastAsia="zh-CN"/>
              </w:rPr>
              <w:t>CA_n41-n71</w:t>
            </w:r>
          </w:p>
        </w:tc>
        <w:tc>
          <w:tcPr>
            <w:tcW w:w="2952" w:type="dxa"/>
            <w:vAlign w:val="center"/>
          </w:tcPr>
          <w:p w14:paraId="6FD8206C" w14:textId="77777777" w:rsidR="00EF7E68" w:rsidRPr="00771DE2" w:rsidRDefault="00EF7E68" w:rsidP="00DD2FF4">
            <w:pPr>
              <w:pStyle w:val="TAC"/>
              <w:rPr>
                <w:lang w:eastAsia="zh-CN"/>
              </w:rPr>
            </w:pPr>
            <w:r w:rsidRPr="00771DE2">
              <w:rPr>
                <w:lang w:eastAsia="zh-CN"/>
              </w:rPr>
              <w:t>n71</w:t>
            </w:r>
          </w:p>
        </w:tc>
        <w:tc>
          <w:tcPr>
            <w:tcW w:w="2952" w:type="dxa"/>
          </w:tcPr>
          <w:p w14:paraId="5160CE89" w14:textId="77777777" w:rsidR="00EF7E68" w:rsidRPr="00771DE2" w:rsidRDefault="00EF7E68" w:rsidP="00DD2FF4">
            <w:pPr>
              <w:pStyle w:val="TAC"/>
              <w:rPr>
                <w:lang w:eastAsia="zh-CN"/>
              </w:rPr>
            </w:pPr>
            <w:r w:rsidRPr="00771DE2">
              <w:rPr>
                <w:lang w:eastAsia="zh-CN"/>
              </w:rPr>
              <w:t>0.2</w:t>
            </w:r>
          </w:p>
        </w:tc>
      </w:tr>
      <w:bookmarkEnd w:id="33"/>
      <w:tr w:rsidR="00EF7E68" w:rsidRPr="00771DE2" w14:paraId="5C4AD40E" w14:textId="77777777" w:rsidTr="00DD2FF4">
        <w:trPr>
          <w:jc w:val="center"/>
        </w:trPr>
        <w:tc>
          <w:tcPr>
            <w:tcW w:w="1535" w:type="dxa"/>
            <w:vMerge w:val="restart"/>
            <w:vAlign w:val="center"/>
          </w:tcPr>
          <w:p w14:paraId="7D4304FE" w14:textId="77777777" w:rsidR="00EF7E68" w:rsidRPr="00771DE2" w:rsidRDefault="00EF7E68" w:rsidP="00DD2FF4">
            <w:pPr>
              <w:pStyle w:val="TAC"/>
            </w:pPr>
            <w:r w:rsidRPr="00771DE2">
              <w:rPr>
                <w:lang w:eastAsia="zh-CN"/>
              </w:rPr>
              <w:t>CA_n41-n79</w:t>
            </w:r>
          </w:p>
        </w:tc>
        <w:tc>
          <w:tcPr>
            <w:tcW w:w="2952" w:type="dxa"/>
            <w:vAlign w:val="center"/>
          </w:tcPr>
          <w:p w14:paraId="0F237040" w14:textId="77777777" w:rsidR="00EF7E68" w:rsidRPr="00771DE2" w:rsidRDefault="00EF7E68" w:rsidP="00DD2FF4">
            <w:pPr>
              <w:pStyle w:val="TAC"/>
            </w:pPr>
            <w:r w:rsidRPr="00771DE2">
              <w:rPr>
                <w:lang w:eastAsia="zh-CN"/>
              </w:rPr>
              <w:t>n41</w:t>
            </w:r>
          </w:p>
        </w:tc>
        <w:tc>
          <w:tcPr>
            <w:tcW w:w="2952" w:type="dxa"/>
          </w:tcPr>
          <w:p w14:paraId="5D95F0FC" w14:textId="77777777" w:rsidR="00EF7E68" w:rsidRPr="00771DE2" w:rsidRDefault="00EF7E68" w:rsidP="00DD2FF4">
            <w:pPr>
              <w:pStyle w:val="TAC"/>
            </w:pPr>
            <w:r w:rsidRPr="00771DE2">
              <w:rPr>
                <w:lang w:eastAsia="zh-CN"/>
              </w:rPr>
              <w:t>0.5</w:t>
            </w:r>
          </w:p>
        </w:tc>
      </w:tr>
      <w:tr w:rsidR="00EF7E68" w:rsidRPr="00771DE2" w14:paraId="05D3B15E" w14:textId="77777777" w:rsidTr="00DD2FF4">
        <w:trPr>
          <w:jc w:val="center"/>
        </w:trPr>
        <w:tc>
          <w:tcPr>
            <w:tcW w:w="1535" w:type="dxa"/>
            <w:vMerge/>
            <w:vAlign w:val="center"/>
          </w:tcPr>
          <w:p w14:paraId="3DB5F521" w14:textId="77777777" w:rsidR="00EF7E68" w:rsidRPr="00771DE2" w:rsidRDefault="00EF7E68" w:rsidP="00DD2FF4">
            <w:pPr>
              <w:pStyle w:val="TAC"/>
            </w:pPr>
          </w:p>
        </w:tc>
        <w:tc>
          <w:tcPr>
            <w:tcW w:w="2952" w:type="dxa"/>
            <w:vAlign w:val="center"/>
          </w:tcPr>
          <w:p w14:paraId="0889B6E1" w14:textId="77777777" w:rsidR="00EF7E68" w:rsidRPr="00771DE2" w:rsidRDefault="00EF7E68" w:rsidP="00DD2FF4">
            <w:pPr>
              <w:pStyle w:val="TAC"/>
            </w:pPr>
            <w:r w:rsidRPr="00771DE2">
              <w:rPr>
                <w:lang w:eastAsia="zh-CN"/>
              </w:rPr>
              <w:t>n79</w:t>
            </w:r>
          </w:p>
        </w:tc>
        <w:tc>
          <w:tcPr>
            <w:tcW w:w="2952" w:type="dxa"/>
          </w:tcPr>
          <w:p w14:paraId="26397895" w14:textId="77777777" w:rsidR="00EF7E68" w:rsidRPr="00771DE2" w:rsidRDefault="00EF7E68" w:rsidP="00DD2FF4">
            <w:pPr>
              <w:pStyle w:val="TAC"/>
            </w:pPr>
            <w:r w:rsidRPr="00771DE2">
              <w:rPr>
                <w:lang w:eastAsia="zh-CN"/>
              </w:rPr>
              <w:t>0.5</w:t>
            </w:r>
          </w:p>
        </w:tc>
      </w:tr>
      <w:tr w:rsidR="00EF7E68" w:rsidRPr="00771DE2" w14:paraId="73185BB1" w14:textId="77777777" w:rsidTr="00DD2FF4">
        <w:trPr>
          <w:jc w:val="center"/>
        </w:trPr>
        <w:tc>
          <w:tcPr>
            <w:tcW w:w="1535" w:type="dxa"/>
            <w:vMerge w:val="restart"/>
            <w:vAlign w:val="center"/>
          </w:tcPr>
          <w:p w14:paraId="25481055" w14:textId="77777777" w:rsidR="00EF7E68" w:rsidRPr="00771DE2" w:rsidRDefault="00EF7E68" w:rsidP="00DD2FF4">
            <w:pPr>
              <w:pStyle w:val="TAC"/>
            </w:pPr>
            <w:r w:rsidRPr="00771DE2">
              <w:t>CA_n48-n66</w:t>
            </w:r>
          </w:p>
        </w:tc>
        <w:tc>
          <w:tcPr>
            <w:tcW w:w="2952" w:type="dxa"/>
            <w:vAlign w:val="center"/>
          </w:tcPr>
          <w:p w14:paraId="58A754A9" w14:textId="77777777" w:rsidR="00EF7E68" w:rsidRPr="00771DE2" w:rsidRDefault="00EF7E68" w:rsidP="00DD2FF4">
            <w:pPr>
              <w:pStyle w:val="TAC"/>
              <w:rPr>
                <w:lang w:eastAsia="zh-CN"/>
              </w:rPr>
            </w:pPr>
            <w:r w:rsidRPr="00771DE2">
              <w:t>n48</w:t>
            </w:r>
          </w:p>
        </w:tc>
        <w:tc>
          <w:tcPr>
            <w:tcW w:w="2952" w:type="dxa"/>
          </w:tcPr>
          <w:p w14:paraId="2667B1AF" w14:textId="77777777" w:rsidR="00EF7E68" w:rsidRPr="00771DE2" w:rsidRDefault="00EF7E68" w:rsidP="00DD2FF4">
            <w:pPr>
              <w:pStyle w:val="TAC"/>
              <w:rPr>
                <w:lang w:eastAsia="zh-CN"/>
              </w:rPr>
            </w:pPr>
            <w:r w:rsidRPr="00771DE2">
              <w:rPr>
                <w:lang w:eastAsia="zh-CN"/>
              </w:rPr>
              <w:t>0.5</w:t>
            </w:r>
          </w:p>
        </w:tc>
      </w:tr>
      <w:tr w:rsidR="00EF7E68" w:rsidRPr="00771DE2" w14:paraId="64F714E1" w14:textId="77777777" w:rsidTr="00DD2FF4">
        <w:trPr>
          <w:jc w:val="center"/>
        </w:trPr>
        <w:tc>
          <w:tcPr>
            <w:tcW w:w="1535" w:type="dxa"/>
            <w:vMerge/>
            <w:vAlign w:val="center"/>
          </w:tcPr>
          <w:p w14:paraId="08827C55" w14:textId="77777777" w:rsidR="00EF7E68" w:rsidRPr="00771DE2" w:rsidRDefault="00EF7E68" w:rsidP="00DD2FF4">
            <w:pPr>
              <w:pStyle w:val="TAC"/>
            </w:pPr>
          </w:p>
        </w:tc>
        <w:tc>
          <w:tcPr>
            <w:tcW w:w="2952" w:type="dxa"/>
            <w:vAlign w:val="center"/>
          </w:tcPr>
          <w:p w14:paraId="10E87311" w14:textId="77777777" w:rsidR="00EF7E68" w:rsidRPr="00771DE2" w:rsidRDefault="00EF7E68" w:rsidP="00DD2FF4">
            <w:pPr>
              <w:pStyle w:val="TAC"/>
              <w:rPr>
                <w:lang w:eastAsia="zh-CN"/>
              </w:rPr>
            </w:pPr>
            <w:r w:rsidRPr="00771DE2">
              <w:t>n66</w:t>
            </w:r>
          </w:p>
        </w:tc>
        <w:tc>
          <w:tcPr>
            <w:tcW w:w="2952" w:type="dxa"/>
          </w:tcPr>
          <w:p w14:paraId="409310C4" w14:textId="77777777" w:rsidR="00EF7E68" w:rsidRPr="00771DE2" w:rsidRDefault="00EF7E68" w:rsidP="00DD2FF4">
            <w:pPr>
              <w:pStyle w:val="TAC"/>
              <w:rPr>
                <w:lang w:eastAsia="zh-CN"/>
              </w:rPr>
            </w:pPr>
            <w:r w:rsidRPr="00771DE2">
              <w:rPr>
                <w:lang w:eastAsia="zh-CN"/>
              </w:rPr>
              <w:t>0.2</w:t>
            </w:r>
          </w:p>
        </w:tc>
      </w:tr>
      <w:tr w:rsidR="00EF7E68" w:rsidRPr="00771DE2" w14:paraId="38CDE9DA" w14:textId="77777777" w:rsidTr="00DD2FF4">
        <w:trPr>
          <w:jc w:val="center"/>
        </w:trPr>
        <w:tc>
          <w:tcPr>
            <w:tcW w:w="1535" w:type="dxa"/>
            <w:vMerge w:val="restart"/>
            <w:vAlign w:val="center"/>
          </w:tcPr>
          <w:p w14:paraId="75E8E83B" w14:textId="77777777" w:rsidR="00EF7E68" w:rsidRPr="00771DE2" w:rsidRDefault="00EF7E68" w:rsidP="00DD2FF4">
            <w:pPr>
              <w:pStyle w:val="TAC"/>
            </w:pPr>
            <w:r w:rsidRPr="00771DE2">
              <w:t>CA_n48-n70</w:t>
            </w:r>
          </w:p>
        </w:tc>
        <w:tc>
          <w:tcPr>
            <w:tcW w:w="2952" w:type="dxa"/>
            <w:vAlign w:val="center"/>
          </w:tcPr>
          <w:p w14:paraId="0322203D" w14:textId="77777777" w:rsidR="00EF7E68" w:rsidRPr="00771DE2" w:rsidRDefault="00EF7E68" w:rsidP="00DD2FF4">
            <w:pPr>
              <w:pStyle w:val="TAC"/>
              <w:rPr>
                <w:lang w:eastAsia="zh-CN"/>
              </w:rPr>
            </w:pPr>
            <w:r w:rsidRPr="00771DE2">
              <w:t>n48</w:t>
            </w:r>
          </w:p>
        </w:tc>
        <w:tc>
          <w:tcPr>
            <w:tcW w:w="2952" w:type="dxa"/>
          </w:tcPr>
          <w:p w14:paraId="4F3B80ED" w14:textId="77777777" w:rsidR="00EF7E68" w:rsidRPr="00771DE2" w:rsidRDefault="00EF7E68" w:rsidP="00DD2FF4">
            <w:pPr>
              <w:pStyle w:val="TAC"/>
              <w:rPr>
                <w:lang w:eastAsia="zh-CN"/>
              </w:rPr>
            </w:pPr>
            <w:r w:rsidRPr="00771DE2">
              <w:rPr>
                <w:lang w:eastAsia="zh-CN"/>
              </w:rPr>
              <w:t>0.5</w:t>
            </w:r>
          </w:p>
        </w:tc>
      </w:tr>
      <w:tr w:rsidR="00EF7E68" w:rsidRPr="00771DE2" w14:paraId="1D1C018F" w14:textId="77777777" w:rsidTr="00DD2FF4">
        <w:trPr>
          <w:jc w:val="center"/>
        </w:trPr>
        <w:tc>
          <w:tcPr>
            <w:tcW w:w="1535" w:type="dxa"/>
            <w:vMerge/>
            <w:vAlign w:val="center"/>
          </w:tcPr>
          <w:p w14:paraId="4E91344D" w14:textId="77777777" w:rsidR="00EF7E68" w:rsidRPr="00771DE2" w:rsidRDefault="00EF7E68" w:rsidP="00DD2FF4">
            <w:pPr>
              <w:pStyle w:val="TAC"/>
            </w:pPr>
          </w:p>
        </w:tc>
        <w:tc>
          <w:tcPr>
            <w:tcW w:w="2952" w:type="dxa"/>
            <w:vAlign w:val="center"/>
          </w:tcPr>
          <w:p w14:paraId="33903B3A" w14:textId="77777777" w:rsidR="00EF7E68" w:rsidRPr="00771DE2" w:rsidRDefault="00EF7E68" w:rsidP="00DD2FF4">
            <w:pPr>
              <w:pStyle w:val="TAC"/>
              <w:rPr>
                <w:lang w:eastAsia="zh-CN"/>
              </w:rPr>
            </w:pPr>
            <w:r w:rsidRPr="00771DE2">
              <w:t>n70</w:t>
            </w:r>
          </w:p>
        </w:tc>
        <w:tc>
          <w:tcPr>
            <w:tcW w:w="2952" w:type="dxa"/>
          </w:tcPr>
          <w:p w14:paraId="3F3CDDF6" w14:textId="77777777" w:rsidR="00EF7E68" w:rsidRPr="00771DE2" w:rsidRDefault="00EF7E68" w:rsidP="00DD2FF4">
            <w:pPr>
              <w:pStyle w:val="TAC"/>
              <w:rPr>
                <w:lang w:eastAsia="zh-CN"/>
              </w:rPr>
            </w:pPr>
            <w:r w:rsidRPr="00771DE2">
              <w:rPr>
                <w:lang w:eastAsia="zh-CN"/>
              </w:rPr>
              <w:t>0.2</w:t>
            </w:r>
          </w:p>
        </w:tc>
      </w:tr>
      <w:tr w:rsidR="00EF7E68" w:rsidRPr="00771DE2" w14:paraId="38B4F19C" w14:textId="77777777" w:rsidTr="00DD2FF4">
        <w:trPr>
          <w:jc w:val="center"/>
        </w:trPr>
        <w:tc>
          <w:tcPr>
            <w:tcW w:w="1535" w:type="dxa"/>
            <w:vMerge w:val="restart"/>
            <w:vAlign w:val="center"/>
          </w:tcPr>
          <w:p w14:paraId="56748099" w14:textId="77777777" w:rsidR="00EF7E68" w:rsidRPr="00771DE2" w:rsidRDefault="00EF7E68" w:rsidP="00DD2FF4">
            <w:pPr>
              <w:pStyle w:val="TAC"/>
              <w:rPr>
                <w:lang w:eastAsia="ja-JP"/>
              </w:rPr>
            </w:pPr>
            <w:r w:rsidRPr="00771DE2">
              <w:t>CA_n66A-n77A</w:t>
            </w:r>
          </w:p>
        </w:tc>
        <w:tc>
          <w:tcPr>
            <w:tcW w:w="2952" w:type="dxa"/>
            <w:vAlign w:val="center"/>
          </w:tcPr>
          <w:p w14:paraId="4E764985" w14:textId="77777777" w:rsidR="00EF7E68" w:rsidRPr="00771DE2" w:rsidRDefault="00EF7E68" w:rsidP="00DD2FF4">
            <w:pPr>
              <w:pStyle w:val="TAC"/>
              <w:rPr>
                <w:lang w:eastAsia="ja-JP"/>
              </w:rPr>
            </w:pPr>
            <w:r w:rsidRPr="00771DE2">
              <w:t>n66</w:t>
            </w:r>
          </w:p>
        </w:tc>
        <w:tc>
          <w:tcPr>
            <w:tcW w:w="2952" w:type="dxa"/>
          </w:tcPr>
          <w:p w14:paraId="2AEF4849" w14:textId="77777777" w:rsidR="00EF7E68" w:rsidRPr="00771DE2" w:rsidRDefault="00EF7E68" w:rsidP="00DD2FF4">
            <w:pPr>
              <w:pStyle w:val="TAC"/>
              <w:rPr>
                <w:lang w:eastAsia="ja-JP"/>
              </w:rPr>
            </w:pPr>
            <w:r w:rsidRPr="00771DE2">
              <w:rPr>
                <w:szCs w:val="18"/>
                <w:lang w:eastAsia="ja-JP"/>
              </w:rPr>
              <w:t>0</w:t>
            </w:r>
            <w:r w:rsidRPr="00771DE2">
              <w:rPr>
                <w:szCs w:val="18"/>
                <w:lang w:eastAsia="zh-CN"/>
              </w:rPr>
              <w:t>.2</w:t>
            </w:r>
          </w:p>
        </w:tc>
      </w:tr>
      <w:tr w:rsidR="00EF7E68" w:rsidRPr="00771DE2" w14:paraId="10C8C61F" w14:textId="77777777" w:rsidTr="00DD2FF4">
        <w:trPr>
          <w:jc w:val="center"/>
        </w:trPr>
        <w:tc>
          <w:tcPr>
            <w:tcW w:w="1535" w:type="dxa"/>
            <w:vMerge/>
            <w:vAlign w:val="center"/>
          </w:tcPr>
          <w:p w14:paraId="10A5C664" w14:textId="77777777" w:rsidR="00EF7E68" w:rsidRPr="00771DE2" w:rsidRDefault="00EF7E68" w:rsidP="00DD2FF4">
            <w:pPr>
              <w:pStyle w:val="TAC"/>
              <w:rPr>
                <w:lang w:eastAsia="ja-JP"/>
              </w:rPr>
            </w:pPr>
          </w:p>
        </w:tc>
        <w:tc>
          <w:tcPr>
            <w:tcW w:w="2952" w:type="dxa"/>
            <w:vAlign w:val="center"/>
          </w:tcPr>
          <w:p w14:paraId="42B8A034" w14:textId="77777777" w:rsidR="00EF7E68" w:rsidRPr="00771DE2" w:rsidRDefault="00EF7E68" w:rsidP="00DD2FF4">
            <w:pPr>
              <w:pStyle w:val="TAC"/>
              <w:rPr>
                <w:lang w:eastAsia="ja-JP"/>
              </w:rPr>
            </w:pPr>
            <w:r w:rsidRPr="00771DE2">
              <w:t>n77</w:t>
            </w:r>
          </w:p>
        </w:tc>
        <w:tc>
          <w:tcPr>
            <w:tcW w:w="2952" w:type="dxa"/>
          </w:tcPr>
          <w:p w14:paraId="3FE6B55F" w14:textId="77777777" w:rsidR="00EF7E68" w:rsidRPr="00771DE2" w:rsidRDefault="00EF7E68" w:rsidP="00DD2FF4">
            <w:pPr>
              <w:pStyle w:val="TAC"/>
              <w:rPr>
                <w:lang w:eastAsia="ja-JP"/>
              </w:rPr>
            </w:pPr>
            <w:r w:rsidRPr="00771DE2">
              <w:rPr>
                <w:szCs w:val="18"/>
              </w:rPr>
              <w:t>0</w:t>
            </w:r>
            <w:r w:rsidRPr="00771DE2">
              <w:rPr>
                <w:szCs w:val="18"/>
                <w:lang w:eastAsia="zh-CN"/>
              </w:rPr>
              <w:t>.5</w:t>
            </w:r>
          </w:p>
        </w:tc>
      </w:tr>
      <w:tr w:rsidR="00EF7E68" w:rsidRPr="00771DE2" w14:paraId="36AFE1CF" w14:textId="77777777" w:rsidTr="00DD2FF4">
        <w:trPr>
          <w:jc w:val="center"/>
        </w:trPr>
        <w:tc>
          <w:tcPr>
            <w:tcW w:w="1535" w:type="dxa"/>
            <w:vMerge w:val="restart"/>
          </w:tcPr>
          <w:p w14:paraId="0165471E" w14:textId="77777777" w:rsidR="00EF7E68" w:rsidRPr="00771DE2" w:rsidRDefault="00EF7E68" w:rsidP="00DD2FF4">
            <w:pPr>
              <w:pStyle w:val="TAC"/>
            </w:pPr>
            <w:r w:rsidRPr="00771DE2">
              <w:rPr>
                <w:lang w:eastAsia="ja-JP"/>
              </w:rPr>
              <w:t>CA_n71-n77</w:t>
            </w:r>
          </w:p>
        </w:tc>
        <w:tc>
          <w:tcPr>
            <w:tcW w:w="2952" w:type="dxa"/>
          </w:tcPr>
          <w:p w14:paraId="2565F1B0" w14:textId="77777777" w:rsidR="00EF7E68" w:rsidRPr="00771DE2" w:rsidRDefault="00EF7E68" w:rsidP="00DD2FF4">
            <w:pPr>
              <w:pStyle w:val="TAC"/>
            </w:pPr>
            <w:r w:rsidRPr="00771DE2">
              <w:rPr>
                <w:lang w:eastAsia="ja-JP"/>
              </w:rPr>
              <w:t>n71</w:t>
            </w:r>
          </w:p>
        </w:tc>
        <w:tc>
          <w:tcPr>
            <w:tcW w:w="2952" w:type="dxa"/>
          </w:tcPr>
          <w:p w14:paraId="52F5B1B9" w14:textId="77777777" w:rsidR="00EF7E68" w:rsidRPr="00771DE2" w:rsidRDefault="00EF7E68" w:rsidP="00DD2FF4">
            <w:pPr>
              <w:pStyle w:val="TAC"/>
              <w:rPr>
                <w:lang w:eastAsia="zh-CN"/>
              </w:rPr>
            </w:pPr>
            <w:r w:rsidRPr="00771DE2">
              <w:rPr>
                <w:lang w:eastAsia="ja-JP"/>
              </w:rPr>
              <w:t>0.2</w:t>
            </w:r>
          </w:p>
        </w:tc>
      </w:tr>
      <w:tr w:rsidR="00EF7E68" w:rsidRPr="00771DE2" w14:paraId="0DF8F9C5" w14:textId="77777777" w:rsidTr="00DD2FF4">
        <w:trPr>
          <w:jc w:val="center"/>
        </w:trPr>
        <w:tc>
          <w:tcPr>
            <w:tcW w:w="1535" w:type="dxa"/>
            <w:vMerge/>
          </w:tcPr>
          <w:p w14:paraId="14768B08" w14:textId="77777777" w:rsidR="00EF7E68" w:rsidRPr="00771DE2" w:rsidRDefault="00EF7E68" w:rsidP="00DD2FF4">
            <w:pPr>
              <w:pStyle w:val="TAC"/>
            </w:pPr>
          </w:p>
        </w:tc>
        <w:tc>
          <w:tcPr>
            <w:tcW w:w="2952" w:type="dxa"/>
          </w:tcPr>
          <w:p w14:paraId="22C07AAA" w14:textId="77777777" w:rsidR="00EF7E68" w:rsidRPr="00771DE2" w:rsidRDefault="00EF7E68" w:rsidP="00DD2FF4">
            <w:pPr>
              <w:pStyle w:val="TAC"/>
            </w:pPr>
            <w:r w:rsidRPr="00771DE2">
              <w:rPr>
                <w:lang w:eastAsia="ja-JP"/>
              </w:rPr>
              <w:t>n77</w:t>
            </w:r>
          </w:p>
        </w:tc>
        <w:tc>
          <w:tcPr>
            <w:tcW w:w="2952" w:type="dxa"/>
          </w:tcPr>
          <w:p w14:paraId="4D2E8D8B" w14:textId="77777777" w:rsidR="00EF7E68" w:rsidRPr="00771DE2" w:rsidRDefault="00EF7E68" w:rsidP="00DD2FF4">
            <w:pPr>
              <w:pStyle w:val="TAC"/>
              <w:rPr>
                <w:lang w:eastAsia="zh-CN"/>
              </w:rPr>
            </w:pPr>
            <w:r w:rsidRPr="00771DE2">
              <w:rPr>
                <w:lang w:eastAsia="ja-JP"/>
              </w:rPr>
              <w:t>0.5</w:t>
            </w:r>
          </w:p>
        </w:tc>
      </w:tr>
      <w:tr w:rsidR="00EF7E68" w:rsidRPr="00771DE2" w14:paraId="7E3BF3FA" w14:textId="77777777" w:rsidTr="00DD2FF4">
        <w:trPr>
          <w:jc w:val="center"/>
        </w:trPr>
        <w:tc>
          <w:tcPr>
            <w:tcW w:w="7439" w:type="dxa"/>
            <w:gridSpan w:val="3"/>
            <w:vAlign w:val="center"/>
          </w:tcPr>
          <w:p w14:paraId="2392C01A" w14:textId="77777777" w:rsidR="00EF7E68" w:rsidRPr="00771DE2" w:rsidRDefault="00EF7E68" w:rsidP="00DD2FF4">
            <w:pPr>
              <w:pStyle w:val="TAN"/>
            </w:pPr>
            <w:r w:rsidRPr="00771DE2">
              <w:t>NOTE 1:</w:t>
            </w:r>
            <w:r w:rsidRPr="00771DE2">
              <w:rPr>
                <w:rFonts w:cs="Arial"/>
              </w:rPr>
              <w:tab/>
            </w:r>
            <w:r w:rsidRPr="00771DE2">
              <w:t>FFS.</w:t>
            </w:r>
          </w:p>
          <w:p w14:paraId="4FE06E80" w14:textId="77777777" w:rsidR="00EF7E68" w:rsidRPr="00771DE2" w:rsidRDefault="00EF7E68" w:rsidP="00DD2FF4">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6FFC0228" w14:textId="77777777" w:rsidR="00EF7E68" w:rsidRPr="00771DE2" w:rsidRDefault="00EF7E68" w:rsidP="00DD2FF4">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31EBBAAF" w14:textId="77777777" w:rsidR="00EF7E68" w:rsidRPr="00771DE2" w:rsidRDefault="00EF7E68" w:rsidP="00DD2FF4">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3B6592AF" w14:textId="77777777" w:rsidR="00EF7E68" w:rsidRPr="00771DE2" w:rsidRDefault="00EF7E68" w:rsidP="00DD2FF4">
            <w:pPr>
              <w:pStyle w:val="TAN"/>
            </w:pPr>
            <w:r w:rsidRPr="00771DE2">
              <w:t>NOTE 5:</w:t>
            </w:r>
            <w:r w:rsidRPr="00771DE2">
              <w:tab/>
              <w:t>The requirement is applied for UE transmitting on the frequency range of 2496-2545 </w:t>
            </w:r>
            <w:proofErr w:type="spellStart"/>
            <w:r w:rsidRPr="00771DE2">
              <w:t>MHz.</w:t>
            </w:r>
            <w:proofErr w:type="spellEnd"/>
          </w:p>
          <w:p w14:paraId="42B90583" w14:textId="77777777" w:rsidR="00EF7E68" w:rsidRPr="00771DE2" w:rsidRDefault="00EF7E68" w:rsidP="00DD2FF4">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4F15466F" w14:textId="77777777" w:rsidR="00EF7E68" w:rsidRPr="00771DE2" w:rsidRDefault="00EF7E68" w:rsidP="00DD2FF4">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5D0BADFD" w14:textId="77777777" w:rsidR="00EF7E68" w:rsidRPr="00771DE2" w:rsidRDefault="00EF7E68" w:rsidP="00EF7E68"/>
    <w:p w14:paraId="241E999B" w14:textId="77777777" w:rsidR="00EF7E68" w:rsidRPr="00771DE2" w:rsidRDefault="00EF7E68" w:rsidP="00EF7E68">
      <w:pPr>
        <w:pStyle w:val="H6"/>
        <w:rPr>
          <w:snapToGrid w:val="0"/>
        </w:rPr>
      </w:pPr>
      <w:r w:rsidRPr="00771DE2">
        <w:rPr>
          <w:snapToGrid w:val="0"/>
        </w:rPr>
        <w:lastRenderedPageBreak/>
        <w:t>7.3A.0.3.2.2</w:t>
      </w:r>
      <w:r w:rsidRPr="00771DE2">
        <w:rPr>
          <w:snapToGrid w:val="0"/>
        </w:rPr>
        <w:tab/>
        <w:t>Void</w:t>
      </w:r>
    </w:p>
    <w:p w14:paraId="44F788DB" w14:textId="77777777" w:rsidR="00EF7E68" w:rsidRPr="00771DE2" w:rsidRDefault="00EF7E68" w:rsidP="00EF7E68">
      <w:pPr>
        <w:pStyle w:val="H6"/>
        <w:rPr>
          <w:snapToGrid w:val="0"/>
        </w:rPr>
      </w:pPr>
      <w:r w:rsidRPr="00771DE2">
        <w:rPr>
          <w:snapToGrid w:val="0"/>
        </w:rPr>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674A0037" w14:textId="77777777" w:rsidR="00EF7E68" w:rsidRPr="00771DE2" w:rsidRDefault="00EF7E68" w:rsidP="00EF7E68">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EF7E68" w:rsidRPr="00771DE2" w14:paraId="5084D082" w14:textId="77777777" w:rsidTr="00DD2FF4">
        <w:trPr>
          <w:jc w:val="center"/>
        </w:trPr>
        <w:tc>
          <w:tcPr>
            <w:tcW w:w="2207" w:type="dxa"/>
          </w:tcPr>
          <w:p w14:paraId="1CF722D6" w14:textId="77777777" w:rsidR="00EF7E68" w:rsidRPr="00771DE2" w:rsidRDefault="00EF7E68" w:rsidP="00DD2FF4">
            <w:pPr>
              <w:pStyle w:val="TAH"/>
            </w:pPr>
            <w:r w:rsidRPr="00771DE2">
              <w:lastRenderedPageBreak/>
              <w:t>Inter-band CA combination</w:t>
            </w:r>
          </w:p>
        </w:tc>
        <w:tc>
          <w:tcPr>
            <w:tcW w:w="2466" w:type="dxa"/>
          </w:tcPr>
          <w:p w14:paraId="500031F3" w14:textId="77777777" w:rsidR="00EF7E68" w:rsidRPr="00771DE2" w:rsidRDefault="00EF7E68" w:rsidP="00DD2FF4">
            <w:pPr>
              <w:pStyle w:val="TAH"/>
            </w:pPr>
            <w:r w:rsidRPr="00771DE2">
              <w:t>NR Band</w:t>
            </w:r>
          </w:p>
        </w:tc>
        <w:tc>
          <w:tcPr>
            <w:tcW w:w="2766" w:type="dxa"/>
          </w:tcPr>
          <w:p w14:paraId="328918AF" w14:textId="77777777" w:rsidR="00EF7E68" w:rsidRPr="00771DE2" w:rsidRDefault="00EF7E68" w:rsidP="00DD2FF4">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EF7E68" w:rsidRPr="00771DE2" w14:paraId="1F8F3B55" w14:textId="77777777" w:rsidTr="00DD2FF4">
        <w:trPr>
          <w:jc w:val="center"/>
        </w:trPr>
        <w:tc>
          <w:tcPr>
            <w:tcW w:w="2207" w:type="dxa"/>
          </w:tcPr>
          <w:p w14:paraId="123FEA63" w14:textId="77777777" w:rsidR="00EF7E68" w:rsidRPr="00771DE2" w:rsidRDefault="00EF7E68" w:rsidP="00DD2FF4">
            <w:pPr>
              <w:pStyle w:val="TAC"/>
            </w:pPr>
            <w:r w:rsidRPr="00771DE2">
              <w:t>CA_n1-n78-n79</w:t>
            </w:r>
          </w:p>
        </w:tc>
        <w:tc>
          <w:tcPr>
            <w:tcW w:w="2466" w:type="dxa"/>
          </w:tcPr>
          <w:p w14:paraId="390FA5AB" w14:textId="77777777" w:rsidR="00EF7E68" w:rsidRPr="00771DE2" w:rsidRDefault="00EF7E68" w:rsidP="00DD2FF4">
            <w:pPr>
              <w:pStyle w:val="TAC"/>
            </w:pPr>
            <w:r w:rsidRPr="00771DE2">
              <w:t>n78</w:t>
            </w:r>
          </w:p>
        </w:tc>
        <w:tc>
          <w:tcPr>
            <w:tcW w:w="2766" w:type="dxa"/>
          </w:tcPr>
          <w:p w14:paraId="28535276" w14:textId="77777777" w:rsidR="00EF7E68" w:rsidRPr="00771DE2" w:rsidRDefault="00EF7E68" w:rsidP="00DD2FF4">
            <w:pPr>
              <w:pStyle w:val="TAC"/>
            </w:pPr>
            <w:r w:rsidRPr="00771DE2">
              <w:t>0.5</w:t>
            </w:r>
          </w:p>
        </w:tc>
      </w:tr>
      <w:tr w:rsidR="00EF7E68" w:rsidRPr="00F92868" w14:paraId="23B72C58" w14:textId="77777777" w:rsidTr="00DD2FF4">
        <w:trPr>
          <w:trHeight w:val="187"/>
          <w:jc w:val="center"/>
        </w:trPr>
        <w:tc>
          <w:tcPr>
            <w:tcW w:w="2207" w:type="dxa"/>
            <w:tcBorders>
              <w:top w:val="nil"/>
              <w:bottom w:val="nil"/>
            </w:tcBorders>
            <w:shd w:val="clear" w:color="auto" w:fill="auto"/>
          </w:tcPr>
          <w:p w14:paraId="54E3E3C6"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45A6101A"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0EC481E0"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2FAB6F56" w14:textId="77777777" w:rsidTr="00DD2FF4">
        <w:trPr>
          <w:trHeight w:val="187"/>
          <w:jc w:val="center"/>
        </w:trPr>
        <w:tc>
          <w:tcPr>
            <w:tcW w:w="2207" w:type="dxa"/>
            <w:tcBorders>
              <w:top w:val="nil"/>
              <w:bottom w:val="nil"/>
            </w:tcBorders>
            <w:shd w:val="clear" w:color="auto" w:fill="auto"/>
          </w:tcPr>
          <w:p w14:paraId="452CE7C3" w14:textId="77777777" w:rsidR="00EF7E68" w:rsidRPr="00F92868" w:rsidRDefault="00EF7E68" w:rsidP="00DD2FF4">
            <w:pPr>
              <w:keepNext/>
              <w:keepLines/>
              <w:spacing w:after="0"/>
              <w:jc w:val="center"/>
              <w:rPr>
                <w:rFonts w:ascii="Arial" w:eastAsia="DengXian" w:hAnsi="Arial"/>
                <w:sz w:val="18"/>
              </w:rPr>
            </w:pPr>
          </w:p>
        </w:tc>
        <w:tc>
          <w:tcPr>
            <w:tcW w:w="2466" w:type="dxa"/>
          </w:tcPr>
          <w:p w14:paraId="66C3FBBB"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079D1140"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EF7E68" w:rsidRPr="00F92868" w14:paraId="665EAA38" w14:textId="77777777" w:rsidTr="00DD2FF4">
        <w:trPr>
          <w:trHeight w:val="187"/>
          <w:jc w:val="center"/>
        </w:trPr>
        <w:tc>
          <w:tcPr>
            <w:tcW w:w="2207" w:type="dxa"/>
            <w:tcBorders>
              <w:top w:val="nil"/>
              <w:bottom w:val="single" w:sz="4" w:space="0" w:color="auto"/>
            </w:tcBorders>
            <w:shd w:val="clear" w:color="auto" w:fill="auto"/>
          </w:tcPr>
          <w:p w14:paraId="5EDAFABA" w14:textId="77777777" w:rsidR="00EF7E68" w:rsidRPr="00F92868" w:rsidRDefault="00EF7E68" w:rsidP="00DD2FF4">
            <w:pPr>
              <w:keepNext/>
              <w:keepLines/>
              <w:spacing w:after="0"/>
              <w:jc w:val="center"/>
              <w:rPr>
                <w:rFonts w:ascii="Arial" w:eastAsia="DengXian" w:hAnsi="Arial"/>
                <w:sz w:val="18"/>
              </w:rPr>
            </w:pPr>
          </w:p>
        </w:tc>
        <w:tc>
          <w:tcPr>
            <w:tcW w:w="2466" w:type="dxa"/>
          </w:tcPr>
          <w:p w14:paraId="11D18C29"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EFACB86"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771DE2" w14:paraId="12EB770C" w14:textId="77777777" w:rsidTr="00DD2FF4">
        <w:trPr>
          <w:jc w:val="center"/>
        </w:trPr>
        <w:tc>
          <w:tcPr>
            <w:tcW w:w="2207" w:type="dxa"/>
            <w:tcBorders>
              <w:bottom w:val="nil"/>
            </w:tcBorders>
          </w:tcPr>
          <w:p w14:paraId="58B51EAD" w14:textId="77777777" w:rsidR="00EF7E68" w:rsidRPr="00771DE2" w:rsidRDefault="00EF7E68" w:rsidP="00DD2FF4">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3766C81C" w14:textId="77777777" w:rsidR="00EF7E68" w:rsidRPr="00771DE2" w:rsidRDefault="00EF7E68" w:rsidP="00DD2FF4">
            <w:pPr>
              <w:pStyle w:val="TAC"/>
            </w:pPr>
            <w:r w:rsidRPr="00771DE2">
              <w:rPr>
                <w:rFonts w:eastAsia="DengXian"/>
                <w:color w:val="000000"/>
                <w:lang w:eastAsia="zh-CN"/>
              </w:rPr>
              <w:t>n2</w:t>
            </w:r>
          </w:p>
        </w:tc>
        <w:tc>
          <w:tcPr>
            <w:tcW w:w="2766" w:type="dxa"/>
          </w:tcPr>
          <w:p w14:paraId="7D17BE46" w14:textId="77777777" w:rsidR="00EF7E68" w:rsidRPr="00771DE2" w:rsidRDefault="00EF7E68" w:rsidP="00DD2FF4">
            <w:pPr>
              <w:pStyle w:val="TAC"/>
            </w:pPr>
            <w:r w:rsidRPr="00771DE2">
              <w:rPr>
                <w:rFonts w:eastAsia="DengXian"/>
                <w:color w:val="000000"/>
                <w:lang w:eastAsia="zh-CN"/>
              </w:rPr>
              <w:t>0.2</w:t>
            </w:r>
          </w:p>
        </w:tc>
      </w:tr>
      <w:tr w:rsidR="00EF7E68" w:rsidRPr="00771DE2" w14:paraId="7395ADE8" w14:textId="77777777" w:rsidTr="00DD2FF4">
        <w:trPr>
          <w:jc w:val="center"/>
        </w:trPr>
        <w:tc>
          <w:tcPr>
            <w:tcW w:w="2207" w:type="dxa"/>
            <w:tcBorders>
              <w:top w:val="nil"/>
              <w:bottom w:val="nil"/>
            </w:tcBorders>
          </w:tcPr>
          <w:p w14:paraId="6E42C553" w14:textId="77777777" w:rsidR="00EF7E68" w:rsidRPr="00771DE2" w:rsidRDefault="00EF7E68" w:rsidP="00DD2FF4">
            <w:pPr>
              <w:pStyle w:val="TAC"/>
            </w:pPr>
          </w:p>
        </w:tc>
        <w:tc>
          <w:tcPr>
            <w:tcW w:w="2466" w:type="dxa"/>
            <w:vAlign w:val="center"/>
          </w:tcPr>
          <w:p w14:paraId="1298E350" w14:textId="77777777" w:rsidR="00EF7E68" w:rsidRPr="00771DE2" w:rsidRDefault="00EF7E68" w:rsidP="00DD2FF4">
            <w:pPr>
              <w:pStyle w:val="TAC"/>
            </w:pPr>
            <w:r w:rsidRPr="00771DE2">
              <w:rPr>
                <w:rFonts w:eastAsia="DengXian"/>
                <w:color w:val="000000"/>
                <w:lang w:eastAsia="zh-CN"/>
              </w:rPr>
              <w:t>n5</w:t>
            </w:r>
          </w:p>
        </w:tc>
        <w:tc>
          <w:tcPr>
            <w:tcW w:w="2766" w:type="dxa"/>
          </w:tcPr>
          <w:p w14:paraId="0E5525BE" w14:textId="77777777" w:rsidR="00EF7E68" w:rsidRPr="00771DE2" w:rsidRDefault="00EF7E68" w:rsidP="00DD2FF4">
            <w:pPr>
              <w:pStyle w:val="TAC"/>
            </w:pPr>
            <w:r w:rsidRPr="00771DE2">
              <w:rPr>
                <w:rFonts w:eastAsia="DengXian"/>
                <w:color w:val="000000"/>
                <w:lang w:eastAsia="zh-CN"/>
              </w:rPr>
              <w:t>0.5</w:t>
            </w:r>
          </w:p>
        </w:tc>
      </w:tr>
      <w:tr w:rsidR="00EF7E68" w:rsidRPr="00771DE2" w14:paraId="39B70BE6" w14:textId="77777777" w:rsidTr="00DD2FF4">
        <w:trPr>
          <w:jc w:val="center"/>
        </w:trPr>
        <w:tc>
          <w:tcPr>
            <w:tcW w:w="2207" w:type="dxa"/>
            <w:tcBorders>
              <w:top w:val="nil"/>
              <w:bottom w:val="single" w:sz="4" w:space="0" w:color="auto"/>
            </w:tcBorders>
          </w:tcPr>
          <w:p w14:paraId="503D8CD9" w14:textId="77777777" w:rsidR="00EF7E68" w:rsidRPr="00771DE2" w:rsidRDefault="00EF7E68" w:rsidP="00DD2FF4">
            <w:pPr>
              <w:pStyle w:val="TAC"/>
            </w:pPr>
          </w:p>
        </w:tc>
        <w:tc>
          <w:tcPr>
            <w:tcW w:w="2466" w:type="dxa"/>
            <w:vAlign w:val="center"/>
          </w:tcPr>
          <w:p w14:paraId="64514C81" w14:textId="77777777" w:rsidR="00EF7E68" w:rsidRPr="00771DE2" w:rsidRDefault="00EF7E68" w:rsidP="00DD2FF4">
            <w:pPr>
              <w:pStyle w:val="TAC"/>
            </w:pPr>
            <w:r w:rsidRPr="00771DE2">
              <w:rPr>
                <w:rFonts w:eastAsia="DengXian"/>
                <w:color w:val="000000"/>
                <w:lang w:eastAsia="zh-CN"/>
              </w:rPr>
              <w:t>n77</w:t>
            </w:r>
          </w:p>
        </w:tc>
        <w:tc>
          <w:tcPr>
            <w:tcW w:w="2766" w:type="dxa"/>
          </w:tcPr>
          <w:p w14:paraId="1DF0CB61" w14:textId="77777777" w:rsidR="00EF7E68" w:rsidRPr="00771DE2" w:rsidRDefault="00EF7E68" w:rsidP="00DD2FF4">
            <w:pPr>
              <w:pStyle w:val="TAC"/>
            </w:pPr>
            <w:r w:rsidRPr="00771DE2">
              <w:rPr>
                <w:rFonts w:eastAsia="DengXian"/>
                <w:color w:val="000000"/>
                <w:lang w:eastAsia="zh-CN"/>
              </w:rPr>
              <w:t>0.5</w:t>
            </w:r>
          </w:p>
        </w:tc>
      </w:tr>
      <w:tr w:rsidR="00EF7E68" w:rsidRPr="00F92868" w14:paraId="701427CD" w14:textId="77777777" w:rsidTr="00DD2FF4">
        <w:trPr>
          <w:trHeight w:val="187"/>
          <w:jc w:val="center"/>
        </w:trPr>
        <w:tc>
          <w:tcPr>
            <w:tcW w:w="2207" w:type="dxa"/>
            <w:tcBorders>
              <w:top w:val="nil"/>
              <w:bottom w:val="nil"/>
            </w:tcBorders>
            <w:shd w:val="clear" w:color="auto" w:fill="auto"/>
          </w:tcPr>
          <w:p w14:paraId="3E505138"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2A48A2F1"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F9FC9F9"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EF7E68" w:rsidRPr="00F92868" w14:paraId="350F32C7" w14:textId="77777777" w:rsidTr="00DD2FF4">
        <w:trPr>
          <w:trHeight w:val="187"/>
          <w:jc w:val="center"/>
        </w:trPr>
        <w:tc>
          <w:tcPr>
            <w:tcW w:w="2207" w:type="dxa"/>
            <w:tcBorders>
              <w:top w:val="nil"/>
              <w:bottom w:val="nil"/>
            </w:tcBorders>
            <w:shd w:val="clear" w:color="auto" w:fill="auto"/>
          </w:tcPr>
          <w:p w14:paraId="5047D537"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6ECB6EA0"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D5FF38D"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17320E7D" w14:textId="77777777" w:rsidTr="00DD2FF4">
        <w:trPr>
          <w:trHeight w:val="187"/>
          <w:jc w:val="center"/>
        </w:trPr>
        <w:tc>
          <w:tcPr>
            <w:tcW w:w="2207" w:type="dxa"/>
            <w:tcBorders>
              <w:top w:val="nil"/>
              <w:bottom w:val="single" w:sz="4" w:space="0" w:color="auto"/>
            </w:tcBorders>
            <w:shd w:val="clear" w:color="auto" w:fill="auto"/>
          </w:tcPr>
          <w:p w14:paraId="231BCBDE"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7C68D9BD"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5D761C8C"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EF7E68" w:rsidRPr="00F92868" w14:paraId="29EC919A" w14:textId="77777777" w:rsidTr="00DD2FF4">
        <w:trPr>
          <w:trHeight w:val="187"/>
          <w:jc w:val="center"/>
        </w:trPr>
        <w:tc>
          <w:tcPr>
            <w:tcW w:w="2207" w:type="dxa"/>
            <w:tcBorders>
              <w:top w:val="nil"/>
              <w:bottom w:val="nil"/>
            </w:tcBorders>
            <w:shd w:val="clear" w:color="auto" w:fill="auto"/>
          </w:tcPr>
          <w:p w14:paraId="76628CE6"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3DC45C4D"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115BC7B"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6B806A72" w14:textId="77777777" w:rsidTr="00DD2FF4">
        <w:trPr>
          <w:trHeight w:val="187"/>
          <w:jc w:val="center"/>
        </w:trPr>
        <w:tc>
          <w:tcPr>
            <w:tcW w:w="2207" w:type="dxa"/>
            <w:tcBorders>
              <w:top w:val="nil"/>
              <w:bottom w:val="nil"/>
            </w:tcBorders>
            <w:shd w:val="clear" w:color="auto" w:fill="auto"/>
          </w:tcPr>
          <w:p w14:paraId="739A8F64"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0B7BF65A"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2DA69A76"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0EA72A4A" w14:textId="77777777" w:rsidTr="00DD2FF4">
        <w:trPr>
          <w:trHeight w:val="187"/>
          <w:jc w:val="center"/>
        </w:trPr>
        <w:tc>
          <w:tcPr>
            <w:tcW w:w="2207" w:type="dxa"/>
            <w:tcBorders>
              <w:top w:val="nil"/>
              <w:bottom w:val="single" w:sz="4" w:space="0" w:color="auto"/>
            </w:tcBorders>
            <w:shd w:val="clear" w:color="auto" w:fill="auto"/>
          </w:tcPr>
          <w:p w14:paraId="38807F7E"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34A7C3CA"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230EED02"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771DE2" w14:paraId="59A39E48" w14:textId="77777777" w:rsidTr="00DD2FF4">
        <w:trPr>
          <w:jc w:val="center"/>
        </w:trPr>
        <w:tc>
          <w:tcPr>
            <w:tcW w:w="2207" w:type="dxa"/>
            <w:tcBorders>
              <w:bottom w:val="nil"/>
            </w:tcBorders>
          </w:tcPr>
          <w:p w14:paraId="3E0E1414" w14:textId="77777777" w:rsidR="00EF7E68" w:rsidRPr="00771DE2" w:rsidRDefault="00EF7E68" w:rsidP="00DD2FF4">
            <w:pPr>
              <w:pStyle w:val="TAC"/>
            </w:pPr>
            <w:r w:rsidRPr="00771DE2">
              <w:rPr>
                <w:rFonts w:eastAsia="DengXian"/>
                <w:bCs/>
                <w:lang w:eastAsia="ja-JP"/>
              </w:rPr>
              <w:t>CA_n2-n66-n77</w:t>
            </w:r>
          </w:p>
        </w:tc>
        <w:tc>
          <w:tcPr>
            <w:tcW w:w="2466" w:type="dxa"/>
          </w:tcPr>
          <w:p w14:paraId="3D2509C6" w14:textId="77777777" w:rsidR="00EF7E68" w:rsidRPr="00771DE2" w:rsidRDefault="00EF7E68" w:rsidP="00DD2FF4">
            <w:pPr>
              <w:pStyle w:val="TAC"/>
            </w:pPr>
            <w:r w:rsidRPr="00771DE2">
              <w:rPr>
                <w:rFonts w:eastAsia="DengXian"/>
                <w:bCs/>
                <w:lang w:eastAsia="zh-CN"/>
              </w:rPr>
              <w:t>n2</w:t>
            </w:r>
          </w:p>
        </w:tc>
        <w:tc>
          <w:tcPr>
            <w:tcW w:w="2766" w:type="dxa"/>
          </w:tcPr>
          <w:p w14:paraId="50F4C7D9" w14:textId="77777777" w:rsidR="00EF7E68" w:rsidRPr="00771DE2" w:rsidRDefault="00EF7E68" w:rsidP="00DD2FF4">
            <w:pPr>
              <w:pStyle w:val="TAC"/>
            </w:pPr>
            <w:r w:rsidRPr="00771DE2">
              <w:rPr>
                <w:rFonts w:eastAsia="DengXian"/>
                <w:bCs/>
                <w:lang w:eastAsia="ja-JP"/>
              </w:rPr>
              <w:t>0.2</w:t>
            </w:r>
          </w:p>
        </w:tc>
      </w:tr>
      <w:tr w:rsidR="00EF7E68" w:rsidRPr="00771DE2" w14:paraId="643907E7" w14:textId="77777777" w:rsidTr="00DD2FF4">
        <w:trPr>
          <w:jc w:val="center"/>
        </w:trPr>
        <w:tc>
          <w:tcPr>
            <w:tcW w:w="2207" w:type="dxa"/>
            <w:tcBorders>
              <w:top w:val="nil"/>
              <w:bottom w:val="nil"/>
            </w:tcBorders>
          </w:tcPr>
          <w:p w14:paraId="74FC10D0" w14:textId="77777777" w:rsidR="00EF7E68" w:rsidRPr="00771DE2" w:rsidRDefault="00EF7E68" w:rsidP="00DD2FF4">
            <w:pPr>
              <w:pStyle w:val="TAC"/>
            </w:pPr>
          </w:p>
        </w:tc>
        <w:tc>
          <w:tcPr>
            <w:tcW w:w="2466" w:type="dxa"/>
          </w:tcPr>
          <w:p w14:paraId="051DE18B" w14:textId="77777777" w:rsidR="00EF7E68" w:rsidRPr="00771DE2" w:rsidRDefault="00EF7E68" w:rsidP="00DD2FF4">
            <w:pPr>
              <w:pStyle w:val="TAC"/>
            </w:pPr>
            <w:r w:rsidRPr="00771DE2">
              <w:rPr>
                <w:rFonts w:eastAsia="DengXian"/>
                <w:bCs/>
                <w:lang w:eastAsia="zh-CN"/>
              </w:rPr>
              <w:t>n66</w:t>
            </w:r>
          </w:p>
        </w:tc>
        <w:tc>
          <w:tcPr>
            <w:tcW w:w="2766" w:type="dxa"/>
          </w:tcPr>
          <w:p w14:paraId="66624D36" w14:textId="77777777" w:rsidR="00EF7E68" w:rsidRPr="00771DE2" w:rsidRDefault="00EF7E68" w:rsidP="00DD2FF4">
            <w:pPr>
              <w:pStyle w:val="TAC"/>
            </w:pPr>
            <w:r w:rsidRPr="00771DE2">
              <w:rPr>
                <w:rFonts w:eastAsia="DengXian"/>
                <w:bCs/>
                <w:lang w:eastAsia="ja-JP"/>
              </w:rPr>
              <w:t>0.2</w:t>
            </w:r>
          </w:p>
        </w:tc>
      </w:tr>
      <w:tr w:rsidR="00EF7E68" w:rsidRPr="00771DE2" w14:paraId="07312AFA" w14:textId="77777777" w:rsidTr="00087358">
        <w:trPr>
          <w:jc w:val="center"/>
        </w:trPr>
        <w:tc>
          <w:tcPr>
            <w:tcW w:w="2207" w:type="dxa"/>
            <w:tcBorders>
              <w:top w:val="nil"/>
              <w:bottom w:val="single" w:sz="4" w:space="0" w:color="auto"/>
            </w:tcBorders>
          </w:tcPr>
          <w:p w14:paraId="7AF10959" w14:textId="77777777" w:rsidR="00EF7E68" w:rsidRPr="00771DE2" w:rsidRDefault="00EF7E68" w:rsidP="00DD2FF4">
            <w:pPr>
              <w:pStyle w:val="TAC"/>
            </w:pPr>
          </w:p>
        </w:tc>
        <w:tc>
          <w:tcPr>
            <w:tcW w:w="2466" w:type="dxa"/>
          </w:tcPr>
          <w:p w14:paraId="0C0092C5" w14:textId="77777777" w:rsidR="00EF7E68" w:rsidRPr="00771DE2" w:rsidRDefault="00EF7E68" w:rsidP="00DD2FF4">
            <w:pPr>
              <w:pStyle w:val="TAC"/>
            </w:pPr>
            <w:r w:rsidRPr="00771DE2">
              <w:rPr>
                <w:rFonts w:eastAsia="DengXian"/>
                <w:bCs/>
                <w:lang w:eastAsia="zh-CN"/>
              </w:rPr>
              <w:t>n77</w:t>
            </w:r>
          </w:p>
        </w:tc>
        <w:tc>
          <w:tcPr>
            <w:tcW w:w="2766" w:type="dxa"/>
          </w:tcPr>
          <w:p w14:paraId="0D0B57BA" w14:textId="77777777" w:rsidR="00EF7E68" w:rsidRPr="00771DE2" w:rsidRDefault="00EF7E68" w:rsidP="00DD2FF4">
            <w:pPr>
              <w:pStyle w:val="TAC"/>
            </w:pPr>
            <w:r w:rsidRPr="00771DE2">
              <w:rPr>
                <w:rFonts w:eastAsia="DengXian"/>
                <w:bCs/>
                <w:lang w:eastAsia="ja-JP"/>
              </w:rPr>
              <w:t>0.5</w:t>
            </w:r>
          </w:p>
        </w:tc>
      </w:tr>
      <w:tr w:rsidR="00087358" w:rsidRPr="00771DE2" w14:paraId="1FC58EC5" w14:textId="77777777" w:rsidTr="00087358">
        <w:trPr>
          <w:jc w:val="center"/>
          <w:ins w:id="34" w:author="scv605" w:date="2023-10-30T17:30:00Z"/>
        </w:trPr>
        <w:tc>
          <w:tcPr>
            <w:tcW w:w="2207" w:type="dxa"/>
            <w:tcBorders>
              <w:top w:val="single" w:sz="4" w:space="0" w:color="auto"/>
              <w:bottom w:val="nil"/>
            </w:tcBorders>
          </w:tcPr>
          <w:p w14:paraId="34F1336C" w14:textId="57D4FBA5" w:rsidR="00087358" w:rsidRPr="00771DE2" w:rsidRDefault="00087358" w:rsidP="00DD2FF4">
            <w:pPr>
              <w:pStyle w:val="TAC"/>
              <w:rPr>
                <w:ins w:id="35" w:author="scv605" w:date="2023-10-30T17:30:00Z"/>
              </w:rPr>
            </w:pPr>
            <w:ins w:id="36" w:author="scv605" w:date="2023-10-30T17:30:00Z">
              <w:r w:rsidRPr="00771DE2">
                <w:rPr>
                  <w:rFonts w:eastAsia="DengXian"/>
                  <w:bCs/>
                  <w:lang w:eastAsia="ja-JP"/>
                </w:rPr>
                <w:t>CA_n</w:t>
              </w:r>
              <w:r>
                <w:rPr>
                  <w:rFonts w:eastAsia="DengXian"/>
                  <w:bCs/>
                  <w:lang w:eastAsia="ja-JP"/>
                </w:rPr>
                <w:t>3</w:t>
              </w:r>
              <w:r w:rsidRPr="00771DE2">
                <w:rPr>
                  <w:rFonts w:eastAsia="DengXian"/>
                  <w:bCs/>
                  <w:lang w:eastAsia="ja-JP"/>
                </w:rPr>
                <w:t>-n</w:t>
              </w:r>
              <w:r>
                <w:rPr>
                  <w:rFonts w:eastAsia="DengXian"/>
                  <w:bCs/>
                  <w:lang w:eastAsia="ja-JP"/>
                </w:rPr>
                <w:t>28</w:t>
              </w:r>
              <w:r w:rsidRPr="00771DE2">
                <w:rPr>
                  <w:rFonts w:eastAsia="DengXian"/>
                  <w:bCs/>
                  <w:lang w:eastAsia="ja-JP"/>
                </w:rPr>
                <w:t>-n77</w:t>
              </w:r>
            </w:ins>
          </w:p>
        </w:tc>
        <w:tc>
          <w:tcPr>
            <w:tcW w:w="2466" w:type="dxa"/>
          </w:tcPr>
          <w:p w14:paraId="244E8104" w14:textId="06C62654" w:rsidR="00087358" w:rsidRPr="00087358" w:rsidRDefault="00087358" w:rsidP="00DD2FF4">
            <w:pPr>
              <w:pStyle w:val="TAC"/>
              <w:rPr>
                <w:ins w:id="37" w:author="scv605" w:date="2023-10-30T17:30:00Z"/>
                <w:bCs/>
                <w:lang w:eastAsia="ja-JP"/>
              </w:rPr>
            </w:pPr>
            <w:ins w:id="38" w:author="scv605" w:date="2023-10-30T17:30:00Z">
              <w:r>
                <w:rPr>
                  <w:rFonts w:hint="eastAsia"/>
                  <w:bCs/>
                  <w:lang w:eastAsia="ja-JP"/>
                </w:rPr>
                <w:t>n</w:t>
              </w:r>
              <w:r>
                <w:rPr>
                  <w:bCs/>
                  <w:lang w:eastAsia="ja-JP"/>
                </w:rPr>
                <w:t>3</w:t>
              </w:r>
            </w:ins>
          </w:p>
        </w:tc>
        <w:tc>
          <w:tcPr>
            <w:tcW w:w="2766" w:type="dxa"/>
          </w:tcPr>
          <w:p w14:paraId="72B83491" w14:textId="0FE86A64" w:rsidR="00087358" w:rsidRPr="00087358" w:rsidRDefault="00087358" w:rsidP="00DD2FF4">
            <w:pPr>
              <w:pStyle w:val="TAC"/>
              <w:rPr>
                <w:ins w:id="39" w:author="scv605" w:date="2023-10-30T17:30:00Z"/>
                <w:bCs/>
                <w:lang w:eastAsia="ja-JP"/>
              </w:rPr>
            </w:pPr>
            <w:ins w:id="40" w:author="scv605" w:date="2023-10-30T17:30:00Z">
              <w:r>
                <w:rPr>
                  <w:rFonts w:hint="eastAsia"/>
                  <w:bCs/>
                  <w:lang w:eastAsia="ja-JP"/>
                </w:rPr>
                <w:t>0</w:t>
              </w:r>
              <w:r>
                <w:rPr>
                  <w:bCs/>
                  <w:lang w:eastAsia="ja-JP"/>
                </w:rPr>
                <w:t>.</w:t>
              </w:r>
            </w:ins>
            <w:ins w:id="41" w:author="scv605" w:date="2023-10-30T17:31:00Z">
              <w:r>
                <w:rPr>
                  <w:bCs/>
                  <w:lang w:eastAsia="ja-JP"/>
                </w:rPr>
                <w:t>2</w:t>
              </w:r>
            </w:ins>
          </w:p>
        </w:tc>
      </w:tr>
      <w:tr w:rsidR="00087358" w:rsidRPr="00771DE2" w14:paraId="6F6543BD" w14:textId="77777777" w:rsidTr="00087358">
        <w:trPr>
          <w:jc w:val="center"/>
          <w:ins w:id="42" w:author="scv605" w:date="2023-10-30T17:30:00Z"/>
        </w:trPr>
        <w:tc>
          <w:tcPr>
            <w:tcW w:w="2207" w:type="dxa"/>
            <w:tcBorders>
              <w:top w:val="nil"/>
              <w:bottom w:val="nil"/>
            </w:tcBorders>
          </w:tcPr>
          <w:p w14:paraId="67286ACC" w14:textId="77777777" w:rsidR="00087358" w:rsidRPr="00771DE2" w:rsidRDefault="00087358" w:rsidP="00DD2FF4">
            <w:pPr>
              <w:pStyle w:val="TAC"/>
              <w:rPr>
                <w:ins w:id="43" w:author="scv605" w:date="2023-10-30T17:30:00Z"/>
              </w:rPr>
            </w:pPr>
          </w:p>
        </w:tc>
        <w:tc>
          <w:tcPr>
            <w:tcW w:w="2466" w:type="dxa"/>
          </w:tcPr>
          <w:p w14:paraId="1495F7DC" w14:textId="59BAF996" w:rsidR="00087358" w:rsidRPr="00087358" w:rsidRDefault="00087358" w:rsidP="00DD2FF4">
            <w:pPr>
              <w:pStyle w:val="TAC"/>
              <w:rPr>
                <w:ins w:id="44" w:author="scv605" w:date="2023-10-30T17:30:00Z"/>
                <w:bCs/>
                <w:lang w:eastAsia="ja-JP"/>
              </w:rPr>
            </w:pPr>
            <w:ins w:id="45" w:author="scv605" w:date="2023-10-30T17:30:00Z">
              <w:r>
                <w:rPr>
                  <w:rFonts w:hint="eastAsia"/>
                  <w:bCs/>
                  <w:lang w:eastAsia="ja-JP"/>
                </w:rPr>
                <w:t>n</w:t>
              </w:r>
              <w:r>
                <w:rPr>
                  <w:bCs/>
                  <w:lang w:eastAsia="ja-JP"/>
                </w:rPr>
                <w:t>28</w:t>
              </w:r>
            </w:ins>
          </w:p>
        </w:tc>
        <w:tc>
          <w:tcPr>
            <w:tcW w:w="2766" w:type="dxa"/>
          </w:tcPr>
          <w:p w14:paraId="58527BD3" w14:textId="630794E8" w:rsidR="00087358" w:rsidRPr="00087358" w:rsidRDefault="00087358" w:rsidP="00DD2FF4">
            <w:pPr>
              <w:pStyle w:val="TAC"/>
              <w:rPr>
                <w:ins w:id="46" w:author="scv605" w:date="2023-10-30T17:30:00Z"/>
                <w:bCs/>
                <w:lang w:eastAsia="ja-JP"/>
              </w:rPr>
            </w:pPr>
            <w:ins w:id="47" w:author="scv605" w:date="2023-10-30T17:31:00Z">
              <w:r>
                <w:rPr>
                  <w:rFonts w:hint="eastAsia"/>
                  <w:bCs/>
                  <w:lang w:eastAsia="ja-JP"/>
                </w:rPr>
                <w:t>0</w:t>
              </w:r>
              <w:r>
                <w:rPr>
                  <w:bCs/>
                  <w:lang w:eastAsia="ja-JP"/>
                </w:rPr>
                <w:t>.2</w:t>
              </w:r>
            </w:ins>
          </w:p>
        </w:tc>
      </w:tr>
      <w:tr w:rsidR="00087358" w:rsidRPr="00771DE2" w14:paraId="73E837A8" w14:textId="77777777" w:rsidTr="00087358">
        <w:trPr>
          <w:jc w:val="center"/>
          <w:ins w:id="48" w:author="scv605" w:date="2023-10-30T17:30:00Z"/>
        </w:trPr>
        <w:tc>
          <w:tcPr>
            <w:tcW w:w="2207" w:type="dxa"/>
            <w:tcBorders>
              <w:top w:val="nil"/>
              <w:bottom w:val="single" w:sz="4" w:space="0" w:color="auto"/>
            </w:tcBorders>
          </w:tcPr>
          <w:p w14:paraId="74B0D290" w14:textId="77777777" w:rsidR="00087358" w:rsidRPr="00771DE2" w:rsidRDefault="00087358" w:rsidP="00DD2FF4">
            <w:pPr>
              <w:pStyle w:val="TAC"/>
              <w:rPr>
                <w:ins w:id="49" w:author="scv605" w:date="2023-10-30T17:30:00Z"/>
              </w:rPr>
            </w:pPr>
          </w:p>
        </w:tc>
        <w:tc>
          <w:tcPr>
            <w:tcW w:w="2466" w:type="dxa"/>
          </w:tcPr>
          <w:p w14:paraId="3E8AE496" w14:textId="528E960C" w:rsidR="00087358" w:rsidRPr="00087358" w:rsidRDefault="00087358" w:rsidP="00DD2FF4">
            <w:pPr>
              <w:pStyle w:val="TAC"/>
              <w:rPr>
                <w:ins w:id="50" w:author="scv605" w:date="2023-10-30T17:30:00Z"/>
                <w:bCs/>
                <w:lang w:eastAsia="ja-JP"/>
              </w:rPr>
            </w:pPr>
            <w:ins w:id="51" w:author="scv605" w:date="2023-10-30T17:30:00Z">
              <w:r>
                <w:rPr>
                  <w:rFonts w:hint="eastAsia"/>
                  <w:bCs/>
                  <w:lang w:eastAsia="ja-JP"/>
                </w:rPr>
                <w:t>n</w:t>
              </w:r>
              <w:r>
                <w:rPr>
                  <w:bCs/>
                  <w:lang w:eastAsia="ja-JP"/>
                </w:rPr>
                <w:t>77</w:t>
              </w:r>
            </w:ins>
          </w:p>
        </w:tc>
        <w:tc>
          <w:tcPr>
            <w:tcW w:w="2766" w:type="dxa"/>
          </w:tcPr>
          <w:p w14:paraId="71701526" w14:textId="02FB21AC" w:rsidR="00087358" w:rsidRPr="00087358" w:rsidRDefault="00087358" w:rsidP="00DD2FF4">
            <w:pPr>
              <w:pStyle w:val="TAC"/>
              <w:rPr>
                <w:ins w:id="52" w:author="scv605" w:date="2023-10-30T17:30:00Z"/>
                <w:bCs/>
                <w:lang w:eastAsia="ja-JP"/>
              </w:rPr>
            </w:pPr>
            <w:ins w:id="53" w:author="scv605" w:date="2023-10-30T17:31:00Z">
              <w:r>
                <w:rPr>
                  <w:rFonts w:hint="eastAsia"/>
                  <w:bCs/>
                  <w:lang w:eastAsia="ja-JP"/>
                </w:rPr>
                <w:t>0</w:t>
              </w:r>
              <w:r>
                <w:rPr>
                  <w:bCs/>
                  <w:lang w:eastAsia="ja-JP"/>
                </w:rPr>
                <w:t>.5</w:t>
              </w:r>
            </w:ins>
          </w:p>
        </w:tc>
      </w:tr>
      <w:tr w:rsidR="00EF7E68" w:rsidRPr="00F92868" w14:paraId="20BF3C5E" w14:textId="77777777" w:rsidTr="00DD2FF4">
        <w:trPr>
          <w:trHeight w:val="187"/>
          <w:jc w:val="center"/>
        </w:trPr>
        <w:tc>
          <w:tcPr>
            <w:tcW w:w="2207" w:type="dxa"/>
            <w:tcBorders>
              <w:top w:val="nil"/>
              <w:bottom w:val="nil"/>
            </w:tcBorders>
            <w:shd w:val="clear" w:color="auto" w:fill="auto"/>
          </w:tcPr>
          <w:p w14:paraId="044A7956"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381D9AC8"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62C7A985"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EF7E68" w:rsidRPr="00F92868" w14:paraId="021E0C44" w14:textId="77777777" w:rsidTr="00DD2FF4">
        <w:trPr>
          <w:trHeight w:val="187"/>
          <w:jc w:val="center"/>
        </w:trPr>
        <w:tc>
          <w:tcPr>
            <w:tcW w:w="2207" w:type="dxa"/>
            <w:tcBorders>
              <w:top w:val="nil"/>
              <w:bottom w:val="nil"/>
            </w:tcBorders>
            <w:shd w:val="clear" w:color="auto" w:fill="auto"/>
          </w:tcPr>
          <w:p w14:paraId="637BAEF3"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1AF38116"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AABF68C"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34649BD6" w14:textId="77777777" w:rsidTr="00DD2FF4">
        <w:trPr>
          <w:trHeight w:val="187"/>
          <w:jc w:val="center"/>
        </w:trPr>
        <w:tc>
          <w:tcPr>
            <w:tcW w:w="2207" w:type="dxa"/>
            <w:tcBorders>
              <w:top w:val="nil"/>
              <w:bottom w:val="single" w:sz="4" w:space="0" w:color="auto"/>
            </w:tcBorders>
            <w:shd w:val="clear" w:color="auto" w:fill="auto"/>
          </w:tcPr>
          <w:p w14:paraId="55C9310B"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226B5083"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9FC7015"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0B846CFE" w14:textId="77777777" w:rsidTr="00DD2FF4">
        <w:trPr>
          <w:trHeight w:val="187"/>
          <w:jc w:val="center"/>
        </w:trPr>
        <w:tc>
          <w:tcPr>
            <w:tcW w:w="2207" w:type="dxa"/>
            <w:tcBorders>
              <w:top w:val="nil"/>
              <w:bottom w:val="nil"/>
            </w:tcBorders>
            <w:shd w:val="clear" w:color="auto" w:fill="auto"/>
          </w:tcPr>
          <w:p w14:paraId="12BB4227" w14:textId="77777777" w:rsidR="00EF7E68" w:rsidRPr="00F92868" w:rsidRDefault="00EF7E68" w:rsidP="00DD2FF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34E58ABD"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650853D1"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EF7E68" w:rsidRPr="00F92868" w14:paraId="6F120FBB" w14:textId="77777777" w:rsidTr="00DD2FF4">
        <w:trPr>
          <w:trHeight w:val="187"/>
          <w:jc w:val="center"/>
        </w:trPr>
        <w:tc>
          <w:tcPr>
            <w:tcW w:w="2207" w:type="dxa"/>
            <w:tcBorders>
              <w:top w:val="nil"/>
              <w:bottom w:val="nil"/>
            </w:tcBorders>
            <w:shd w:val="clear" w:color="auto" w:fill="auto"/>
          </w:tcPr>
          <w:p w14:paraId="72560D9C"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6A55027F"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5A4DA078"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F92868" w14:paraId="59EB0BBA" w14:textId="77777777" w:rsidTr="00DD2FF4">
        <w:trPr>
          <w:trHeight w:val="187"/>
          <w:jc w:val="center"/>
        </w:trPr>
        <w:tc>
          <w:tcPr>
            <w:tcW w:w="2207" w:type="dxa"/>
            <w:tcBorders>
              <w:top w:val="nil"/>
              <w:bottom w:val="single" w:sz="4" w:space="0" w:color="auto"/>
            </w:tcBorders>
            <w:shd w:val="clear" w:color="auto" w:fill="auto"/>
          </w:tcPr>
          <w:p w14:paraId="22F2679B" w14:textId="77777777" w:rsidR="00EF7E68" w:rsidRPr="00F92868" w:rsidRDefault="00EF7E68" w:rsidP="00DD2FF4">
            <w:pPr>
              <w:keepNext/>
              <w:keepLines/>
              <w:spacing w:after="0"/>
              <w:jc w:val="center"/>
              <w:rPr>
                <w:rFonts w:ascii="Arial" w:eastAsia="DengXian" w:hAnsi="Arial"/>
                <w:sz w:val="18"/>
              </w:rPr>
            </w:pPr>
          </w:p>
        </w:tc>
        <w:tc>
          <w:tcPr>
            <w:tcW w:w="2466" w:type="dxa"/>
            <w:vAlign w:val="center"/>
          </w:tcPr>
          <w:p w14:paraId="487D63B9" w14:textId="77777777" w:rsidR="00EF7E68" w:rsidRPr="00F92868" w:rsidRDefault="00EF7E68" w:rsidP="00DD2FF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0D6795D0" w14:textId="77777777" w:rsidR="00EF7E68" w:rsidRPr="00F92868" w:rsidRDefault="00EF7E68" w:rsidP="00DD2FF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EF7E68" w:rsidRPr="00771DE2" w14:paraId="16769A6E" w14:textId="77777777" w:rsidTr="00DD2FF4">
        <w:trPr>
          <w:jc w:val="center"/>
        </w:trPr>
        <w:tc>
          <w:tcPr>
            <w:tcW w:w="2207" w:type="dxa"/>
            <w:tcBorders>
              <w:bottom w:val="nil"/>
            </w:tcBorders>
          </w:tcPr>
          <w:p w14:paraId="292DBD22" w14:textId="77777777" w:rsidR="00EF7E68" w:rsidRPr="00771DE2" w:rsidRDefault="00EF7E68" w:rsidP="00DD2FF4">
            <w:pPr>
              <w:pStyle w:val="TAC"/>
            </w:pPr>
            <w:r w:rsidRPr="00771DE2">
              <w:rPr>
                <w:rFonts w:eastAsia="DengXian"/>
                <w:bCs/>
                <w:lang w:eastAsia="ja-JP"/>
              </w:rPr>
              <w:t>CA_n5-n66-n77</w:t>
            </w:r>
          </w:p>
        </w:tc>
        <w:tc>
          <w:tcPr>
            <w:tcW w:w="2466" w:type="dxa"/>
          </w:tcPr>
          <w:p w14:paraId="5ABD7DAB" w14:textId="77777777" w:rsidR="00EF7E68" w:rsidRPr="00771DE2" w:rsidRDefault="00EF7E68" w:rsidP="00DD2FF4">
            <w:pPr>
              <w:pStyle w:val="TAC"/>
            </w:pPr>
            <w:r w:rsidRPr="00771DE2">
              <w:rPr>
                <w:rFonts w:eastAsia="DengXian"/>
                <w:bCs/>
                <w:lang w:eastAsia="zh-CN"/>
              </w:rPr>
              <w:t>n5</w:t>
            </w:r>
          </w:p>
        </w:tc>
        <w:tc>
          <w:tcPr>
            <w:tcW w:w="2766" w:type="dxa"/>
          </w:tcPr>
          <w:p w14:paraId="328AEB6E" w14:textId="77777777" w:rsidR="00EF7E68" w:rsidRPr="00771DE2" w:rsidRDefault="00EF7E68" w:rsidP="00DD2FF4">
            <w:pPr>
              <w:pStyle w:val="TAC"/>
            </w:pPr>
            <w:r w:rsidRPr="00771DE2">
              <w:rPr>
                <w:rFonts w:eastAsia="DengXian"/>
                <w:bCs/>
                <w:lang w:eastAsia="ja-JP"/>
              </w:rPr>
              <w:t>0.2</w:t>
            </w:r>
          </w:p>
        </w:tc>
      </w:tr>
      <w:tr w:rsidR="00EF7E68" w:rsidRPr="00771DE2" w14:paraId="54F4432C" w14:textId="77777777" w:rsidTr="00DD2FF4">
        <w:trPr>
          <w:jc w:val="center"/>
        </w:trPr>
        <w:tc>
          <w:tcPr>
            <w:tcW w:w="2207" w:type="dxa"/>
            <w:tcBorders>
              <w:top w:val="nil"/>
              <w:bottom w:val="nil"/>
            </w:tcBorders>
          </w:tcPr>
          <w:p w14:paraId="5F0F1BAA" w14:textId="77777777" w:rsidR="00EF7E68" w:rsidRPr="00771DE2" w:rsidRDefault="00EF7E68" w:rsidP="00DD2FF4">
            <w:pPr>
              <w:pStyle w:val="TAC"/>
            </w:pPr>
          </w:p>
        </w:tc>
        <w:tc>
          <w:tcPr>
            <w:tcW w:w="2466" w:type="dxa"/>
          </w:tcPr>
          <w:p w14:paraId="61A54151" w14:textId="77777777" w:rsidR="00EF7E68" w:rsidRPr="00771DE2" w:rsidRDefault="00EF7E68" w:rsidP="00DD2FF4">
            <w:pPr>
              <w:pStyle w:val="TAC"/>
            </w:pPr>
            <w:r w:rsidRPr="00771DE2">
              <w:rPr>
                <w:rFonts w:eastAsia="DengXian"/>
                <w:bCs/>
                <w:lang w:eastAsia="zh-CN"/>
              </w:rPr>
              <w:t>n66</w:t>
            </w:r>
          </w:p>
        </w:tc>
        <w:tc>
          <w:tcPr>
            <w:tcW w:w="2766" w:type="dxa"/>
          </w:tcPr>
          <w:p w14:paraId="1BC7A43C" w14:textId="77777777" w:rsidR="00EF7E68" w:rsidRPr="00771DE2" w:rsidRDefault="00EF7E68" w:rsidP="00DD2FF4">
            <w:pPr>
              <w:pStyle w:val="TAC"/>
            </w:pPr>
            <w:r w:rsidRPr="00771DE2">
              <w:rPr>
                <w:rFonts w:eastAsia="DengXian"/>
                <w:bCs/>
                <w:lang w:eastAsia="ja-JP"/>
              </w:rPr>
              <w:t>0.2</w:t>
            </w:r>
          </w:p>
        </w:tc>
      </w:tr>
      <w:tr w:rsidR="00EF7E68" w:rsidRPr="00771DE2" w14:paraId="65C87883" w14:textId="77777777" w:rsidTr="00DD2FF4">
        <w:trPr>
          <w:jc w:val="center"/>
        </w:trPr>
        <w:tc>
          <w:tcPr>
            <w:tcW w:w="2207" w:type="dxa"/>
            <w:tcBorders>
              <w:top w:val="nil"/>
            </w:tcBorders>
          </w:tcPr>
          <w:p w14:paraId="39C1E3B9" w14:textId="77777777" w:rsidR="00EF7E68" w:rsidRPr="00771DE2" w:rsidRDefault="00EF7E68" w:rsidP="00DD2FF4">
            <w:pPr>
              <w:pStyle w:val="TAC"/>
            </w:pPr>
          </w:p>
        </w:tc>
        <w:tc>
          <w:tcPr>
            <w:tcW w:w="2466" w:type="dxa"/>
          </w:tcPr>
          <w:p w14:paraId="5E4A09E5" w14:textId="77777777" w:rsidR="00EF7E68" w:rsidRPr="00771DE2" w:rsidRDefault="00EF7E68" w:rsidP="00DD2FF4">
            <w:pPr>
              <w:pStyle w:val="TAC"/>
            </w:pPr>
            <w:r w:rsidRPr="00771DE2">
              <w:rPr>
                <w:rFonts w:eastAsia="DengXian"/>
                <w:bCs/>
                <w:lang w:eastAsia="zh-CN"/>
              </w:rPr>
              <w:t>n77</w:t>
            </w:r>
          </w:p>
        </w:tc>
        <w:tc>
          <w:tcPr>
            <w:tcW w:w="2766" w:type="dxa"/>
          </w:tcPr>
          <w:p w14:paraId="596A804A" w14:textId="77777777" w:rsidR="00EF7E68" w:rsidRPr="00771DE2" w:rsidRDefault="00EF7E68" w:rsidP="00DD2FF4">
            <w:pPr>
              <w:pStyle w:val="TAC"/>
            </w:pPr>
            <w:r w:rsidRPr="00771DE2">
              <w:rPr>
                <w:rFonts w:eastAsia="DengXian"/>
                <w:bCs/>
                <w:lang w:eastAsia="ja-JP"/>
              </w:rPr>
              <w:t>0.5</w:t>
            </w:r>
          </w:p>
        </w:tc>
      </w:tr>
      <w:tr w:rsidR="00EF7E68" w:rsidRPr="00771DE2" w14:paraId="5B4A431B" w14:textId="77777777" w:rsidTr="00DD2FF4">
        <w:trPr>
          <w:jc w:val="center"/>
        </w:trPr>
        <w:tc>
          <w:tcPr>
            <w:tcW w:w="2207" w:type="dxa"/>
            <w:vMerge w:val="restart"/>
            <w:vAlign w:val="center"/>
          </w:tcPr>
          <w:p w14:paraId="56C42D6E" w14:textId="77777777" w:rsidR="00EF7E68" w:rsidRPr="00771DE2" w:rsidRDefault="00EF7E68" w:rsidP="00DD2FF4">
            <w:pPr>
              <w:pStyle w:val="TAC"/>
            </w:pPr>
          </w:p>
        </w:tc>
        <w:tc>
          <w:tcPr>
            <w:tcW w:w="2466" w:type="dxa"/>
            <w:vAlign w:val="center"/>
          </w:tcPr>
          <w:p w14:paraId="3F0FA7C2" w14:textId="77777777" w:rsidR="00EF7E68" w:rsidRPr="00771DE2" w:rsidRDefault="00EF7E68" w:rsidP="00DD2FF4">
            <w:pPr>
              <w:pStyle w:val="TAC"/>
              <w:rPr>
                <w:bCs/>
              </w:rPr>
            </w:pPr>
          </w:p>
        </w:tc>
        <w:tc>
          <w:tcPr>
            <w:tcW w:w="2766" w:type="dxa"/>
            <w:vAlign w:val="center"/>
          </w:tcPr>
          <w:p w14:paraId="56A38C4D" w14:textId="77777777" w:rsidR="00EF7E68" w:rsidRPr="00771DE2" w:rsidRDefault="00EF7E68" w:rsidP="00DD2FF4">
            <w:pPr>
              <w:pStyle w:val="TAC"/>
            </w:pPr>
          </w:p>
        </w:tc>
      </w:tr>
      <w:tr w:rsidR="00EF7E68" w:rsidRPr="00771DE2" w14:paraId="0D441BC0" w14:textId="77777777" w:rsidTr="00DD2FF4">
        <w:trPr>
          <w:jc w:val="center"/>
        </w:trPr>
        <w:tc>
          <w:tcPr>
            <w:tcW w:w="2207" w:type="dxa"/>
            <w:vMerge/>
            <w:vAlign w:val="center"/>
          </w:tcPr>
          <w:p w14:paraId="4AFD5A8B" w14:textId="77777777" w:rsidR="00EF7E68" w:rsidRPr="00771DE2" w:rsidRDefault="00EF7E68" w:rsidP="00DD2FF4">
            <w:pPr>
              <w:pStyle w:val="TAC"/>
            </w:pPr>
          </w:p>
        </w:tc>
        <w:tc>
          <w:tcPr>
            <w:tcW w:w="2466" w:type="dxa"/>
            <w:vAlign w:val="center"/>
          </w:tcPr>
          <w:p w14:paraId="74876A5F" w14:textId="77777777" w:rsidR="00EF7E68" w:rsidRPr="00771DE2" w:rsidRDefault="00EF7E68" w:rsidP="00DD2FF4">
            <w:pPr>
              <w:pStyle w:val="TAC"/>
              <w:rPr>
                <w:bCs/>
              </w:rPr>
            </w:pPr>
          </w:p>
        </w:tc>
        <w:tc>
          <w:tcPr>
            <w:tcW w:w="2766" w:type="dxa"/>
            <w:vAlign w:val="center"/>
          </w:tcPr>
          <w:p w14:paraId="0A08C397" w14:textId="77777777" w:rsidR="00EF7E68" w:rsidRPr="00771DE2" w:rsidRDefault="00EF7E68" w:rsidP="00DD2FF4">
            <w:pPr>
              <w:pStyle w:val="TAC"/>
            </w:pPr>
          </w:p>
        </w:tc>
      </w:tr>
      <w:tr w:rsidR="00EF7E68" w:rsidRPr="00771DE2" w14:paraId="0CDBE558" w14:textId="77777777" w:rsidTr="00DD2FF4">
        <w:trPr>
          <w:jc w:val="center"/>
        </w:trPr>
        <w:tc>
          <w:tcPr>
            <w:tcW w:w="2207" w:type="dxa"/>
            <w:vMerge/>
            <w:vAlign w:val="center"/>
          </w:tcPr>
          <w:p w14:paraId="08E94874" w14:textId="77777777" w:rsidR="00EF7E68" w:rsidRPr="00771DE2" w:rsidRDefault="00EF7E68" w:rsidP="00DD2FF4">
            <w:pPr>
              <w:pStyle w:val="TAC"/>
            </w:pPr>
          </w:p>
        </w:tc>
        <w:tc>
          <w:tcPr>
            <w:tcW w:w="2466" w:type="dxa"/>
            <w:vAlign w:val="center"/>
          </w:tcPr>
          <w:p w14:paraId="788D4A5A" w14:textId="77777777" w:rsidR="00EF7E68" w:rsidRPr="00771DE2" w:rsidRDefault="00EF7E68" w:rsidP="00DD2FF4">
            <w:pPr>
              <w:pStyle w:val="TAC"/>
              <w:rPr>
                <w:bCs/>
              </w:rPr>
            </w:pPr>
          </w:p>
        </w:tc>
        <w:tc>
          <w:tcPr>
            <w:tcW w:w="2766" w:type="dxa"/>
            <w:vAlign w:val="center"/>
          </w:tcPr>
          <w:p w14:paraId="5F6A5215" w14:textId="77777777" w:rsidR="00EF7E68" w:rsidRPr="00771DE2" w:rsidRDefault="00EF7E68" w:rsidP="00DD2FF4">
            <w:pPr>
              <w:pStyle w:val="TAC"/>
            </w:pPr>
          </w:p>
        </w:tc>
      </w:tr>
      <w:tr w:rsidR="00EF7E68" w:rsidRPr="00771DE2" w14:paraId="5A8EE6CD" w14:textId="77777777" w:rsidTr="00DD2FF4">
        <w:trPr>
          <w:jc w:val="center"/>
        </w:trPr>
        <w:tc>
          <w:tcPr>
            <w:tcW w:w="2207" w:type="dxa"/>
            <w:tcBorders>
              <w:top w:val="single" w:sz="4" w:space="0" w:color="auto"/>
              <w:left w:val="single" w:sz="4" w:space="0" w:color="auto"/>
              <w:bottom w:val="nil"/>
              <w:right w:val="single" w:sz="4" w:space="0" w:color="auto"/>
            </w:tcBorders>
            <w:vAlign w:val="center"/>
          </w:tcPr>
          <w:p w14:paraId="6AFA2227" w14:textId="77777777" w:rsidR="00EF7E68" w:rsidRPr="00771DE2" w:rsidRDefault="00EF7E68" w:rsidP="00DD2FF4">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18FD336C" w14:textId="77777777" w:rsidR="00EF7E68" w:rsidRPr="00771DE2" w:rsidRDefault="00EF7E68" w:rsidP="00DD2FF4">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44AA7673" w14:textId="77777777" w:rsidR="00EF7E68" w:rsidRPr="00771DE2" w:rsidRDefault="00EF7E68" w:rsidP="00DD2FF4">
            <w:pPr>
              <w:pStyle w:val="TAC"/>
            </w:pPr>
            <w:r w:rsidRPr="00771DE2">
              <w:rPr>
                <w:rFonts w:eastAsia="DengXian" w:cs="Arial"/>
                <w:szCs w:val="18"/>
                <w:lang w:eastAsia="ja-JP"/>
              </w:rPr>
              <w:t>0</w:t>
            </w:r>
            <w:r w:rsidRPr="00771DE2">
              <w:rPr>
                <w:rFonts w:eastAsia="DengXian" w:cs="Arial"/>
                <w:szCs w:val="18"/>
                <w:lang w:eastAsia="zh-CN"/>
              </w:rPr>
              <w:t>.2</w:t>
            </w:r>
          </w:p>
        </w:tc>
      </w:tr>
      <w:tr w:rsidR="00EF7E68" w:rsidRPr="00771DE2" w14:paraId="385DE898" w14:textId="77777777" w:rsidTr="00DD2FF4">
        <w:trPr>
          <w:jc w:val="center"/>
        </w:trPr>
        <w:tc>
          <w:tcPr>
            <w:tcW w:w="2207" w:type="dxa"/>
            <w:tcBorders>
              <w:top w:val="nil"/>
              <w:left w:val="single" w:sz="4" w:space="0" w:color="auto"/>
              <w:bottom w:val="nil"/>
              <w:right w:val="single" w:sz="4" w:space="0" w:color="auto"/>
            </w:tcBorders>
            <w:vAlign w:val="center"/>
          </w:tcPr>
          <w:p w14:paraId="37393C30"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9C6BEA0" w14:textId="77777777" w:rsidR="00EF7E68" w:rsidRPr="00771DE2" w:rsidRDefault="00EF7E68" w:rsidP="00DD2FF4">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488BDB03" w14:textId="77777777" w:rsidR="00EF7E68" w:rsidRPr="00771DE2" w:rsidRDefault="00EF7E68" w:rsidP="00DD2FF4">
            <w:pPr>
              <w:pStyle w:val="TAC"/>
            </w:pPr>
            <w:r w:rsidRPr="00771DE2">
              <w:rPr>
                <w:rFonts w:eastAsia="DengXian" w:cs="Arial"/>
                <w:szCs w:val="18"/>
                <w:lang w:eastAsia="ja-JP"/>
              </w:rPr>
              <w:t>0</w:t>
            </w:r>
            <w:r w:rsidRPr="00771DE2">
              <w:rPr>
                <w:rFonts w:eastAsia="DengXian" w:cs="Arial"/>
                <w:szCs w:val="18"/>
                <w:lang w:eastAsia="zh-CN"/>
              </w:rPr>
              <w:t>.5</w:t>
            </w:r>
          </w:p>
        </w:tc>
      </w:tr>
      <w:tr w:rsidR="00EF7E68" w:rsidRPr="00771DE2" w14:paraId="0D5FCB71" w14:textId="77777777" w:rsidTr="00DD2FF4">
        <w:trPr>
          <w:jc w:val="center"/>
        </w:trPr>
        <w:tc>
          <w:tcPr>
            <w:tcW w:w="2207" w:type="dxa"/>
            <w:tcBorders>
              <w:top w:val="nil"/>
              <w:left w:val="single" w:sz="4" w:space="0" w:color="auto"/>
              <w:right w:val="single" w:sz="4" w:space="0" w:color="auto"/>
            </w:tcBorders>
            <w:vAlign w:val="center"/>
          </w:tcPr>
          <w:p w14:paraId="05B0D548"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BF2D843" w14:textId="77777777" w:rsidR="00EF7E68" w:rsidRPr="00771DE2" w:rsidRDefault="00EF7E68" w:rsidP="00DD2FF4">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5E5F6984" w14:textId="77777777" w:rsidR="00EF7E68" w:rsidRPr="00771DE2" w:rsidRDefault="00EF7E68" w:rsidP="00DD2FF4">
            <w:pPr>
              <w:pStyle w:val="TAC"/>
            </w:pPr>
            <w:r w:rsidRPr="00771DE2">
              <w:rPr>
                <w:rFonts w:eastAsia="DengXian" w:cs="Arial"/>
                <w:szCs w:val="18"/>
                <w:lang w:eastAsia="ja-JP"/>
              </w:rPr>
              <w:t>0</w:t>
            </w:r>
            <w:r w:rsidRPr="00771DE2">
              <w:rPr>
                <w:rFonts w:eastAsia="DengXian" w:cs="Arial"/>
                <w:szCs w:val="18"/>
                <w:lang w:eastAsia="zh-CN"/>
              </w:rPr>
              <w:t>.5</w:t>
            </w:r>
          </w:p>
        </w:tc>
      </w:tr>
      <w:tr w:rsidR="00EF7E68" w:rsidRPr="00771DE2" w14:paraId="7655704E" w14:textId="77777777" w:rsidTr="00DD2FF4">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F0C6367" w14:textId="77777777" w:rsidR="00EF7E68" w:rsidRPr="00771DE2" w:rsidRDefault="00EF7E68" w:rsidP="00DD2FF4">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094E267C" w14:textId="77777777" w:rsidR="00EF7E68" w:rsidRPr="00771DE2" w:rsidRDefault="00EF7E68" w:rsidP="00DD2FF4">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6272224" w14:textId="77777777" w:rsidR="00EF7E68" w:rsidRPr="00771DE2" w:rsidRDefault="00EF7E68" w:rsidP="00DD2FF4">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EF7E68" w:rsidRPr="00771DE2" w14:paraId="3F14B98F" w14:textId="77777777" w:rsidTr="00DD2FF4">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46C24723" w14:textId="77777777" w:rsidR="00EF7E68" w:rsidRPr="00771DE2" w:rsidRDefault="00EF7E68" w:rsidP="00DD2FF4">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262FEBA6" w14:textId="77777777" w:rsidR="00EF7E68" w:rsidRPr="00771DE2" w:rsidRDefault="00EF7E68" w:rsidP="00DD2FF4">
            <w:pPr>
              <w:pStyle w:val="TAC"/>
              <w:rPr>
                <w:lang w:eastAsia="zh-CN"/>
              </w:rPr>
            </w:pPr>
          </w:p>
        </w:tc>
        <w:tc>
          <w:tcPr>
            <w:tcW w:w="2766" w:type="dxa"/>
            <w:tcBorders>
              <w:top w:val="single" w:sz="4" w:space="0" w:color="auto"/>
              <w:left w:val="single" w:sz="4" w:space="0" w:color="auto"/>
              <w:right w:val="single" w:sz="4" w:space="0" w:color="auto"/>
            </w:tcBorders>
            <w:vAlign w:val="center"/>
          </w:tcPr>
          <w:p w14:paraId="1770024B" w14:textId="77777777" w:rsidR="00EF7E68" w:rsidRPr="00771DE2" w:rsidRDefault="00EF7E68" w:rsidP="00DD2FF4">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EF7E68" w:rsidRPr="00771DE2" w14:paraId="1CEAB1CC" w14:textId="77777777" w:rsidTr="00DD2FF4">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191F7346" w14:textId="77777777" w:rsidR="00EF7E68" w:rsidRPr="00771DE2" w:rsidRDefault="00EF7E68" w:rsidP="00DD2FF4">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696137A" w14:textId="77777777" w:rsidR="00EF7E68" w:rsidRPr="00771DE2" w:rsidRDefault="00EF7E68" w:rsidP="00DD2FF4">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2676215D" w14:textId="77777777" w:rsidR="00EF7E68" w:rsidRPr="00771DE2" w:rsidRDefault="00EF7E68" w:rsidP="00DD2FF4">
            <w:pPr>
              <w:pStyle w:val="TAC"/>
            </w:pPr>
            <w:r w:rsidRPr="00771DE2">
              <w:rPr>
                <w:rFonts w:eastAsia="DengXian"/>
                <w:lang w:eastAsia="ja-JP"/>
              </w:rPr>
              <w:t>0.5</w:t>
            </w:r>
          </w:p>
        </w:tc>
      </w:tr>
      <w:tr w:rsidR="00EF7E68" w:rsidRPr="00771DE2" w14:paraId="2343D6B1" w14:textId="77777777" w:rsidTr="00DD2FF4">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2B39DBF" w14:textId="77777777" w:rsidR="00EF7E68" w:rsidRPr="00771DE2" w:rsidRDefault="00EF7E68" w:rsidP="00DD2FF4">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6FB7A2E4" w14:textId="77777777" w:rsidR="00EF7E68" w:rsidRPr="00771DE2" w:rsidRDefault="00EF7E68" w:rsidP="00DD2FF4">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72F1046E" w14:textId="77777777" w:rsidR="00EF7E68" w:rsidRPr="00771DE2" w:rsidRDefault="00EF7E68" w:rsidP="00DD2FF4">
            <w:pPr>
              <w:pStyle w:val="TAC"/>
            </w:pPr>
            <w:r w:rsidRPr="00771DE2">
              <w:t>0.5</w:t>
            </w:r>
          </w:p>
        </w:tc>
      </w:tr>
      <w:tr w:rsidR="00EF7E68" w:rsidRPr="00771DE2" w14:paraId="00604D7A" w14:textId="77777777" w:rsidTr="00DD2FF4">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7C8FF8F9"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A4F5CE5" w14:textId="77777777" w:rsidR="00EF7E68" w:rsidRPr="00771DE2" w:rsidRDefault="00EF7E68" w:rsidP="00DD2FF4">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11ABA186" w14:textId="77777777" w:rsidR="00EF7E68" w:rsidRPr="00771DE2" w:rsidRDefault="00EF7E68" w:rsidP="00DD2FF4">
            <w:pPr>
              <w:pStyle w:val="TAC"/>
            </w:pPr>
            <w:r w:rsidRPr="00771DE2">
              <w:t>0.2</w:t>
            </w:r>
          </w:p>
        </w:tc>
      </w:tr>
      <w:tr w:rsidR="00EF7E68" w:rsidRPr="00771DE2" w14:paraId="05A4C979" w14:textId="77777777" w:rsidTr="00DD2FF4">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0988F2DA"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5D94B25" w14:textId="77777777" w:rsidR="00EF7E68" w:rsidRPr="00771DE2" w:rsidRDefault="00EF7E68" w:rsidP="00DD2FF4">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5C24AA44" w14:textId="77777777" w:rsidR="00EF7E68" w:rsidRPr="00771DE2" w:rsidRDefault="00EF7E68" w:rsidP="00DD2FF4">
            <w:pPr>
              <w:pStyle w:val="TAC"/>
            </w:pPr>
            <w:r w:rsidRPr="00771DE2">
              <w:t>0.2</w:t>
            </w:r>
          </w:p>
        </w:tc>
      </w:tr>
      <w:tr w:rsidR="00EF7E68" w:rsidRPr="00771DE2" w14:paraId="5948BB0C" w14:textId="77777777" w:rsidTr="00DD2FF4">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DD1E779" w14:textId="77777777" w:rsidR="00EF7E68" w:rsidRPr="00771DE2" w:rsidRDefault="00EF7E68" w:rsidP="00DD2FF4">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18A9CF7F" w14:textId="77777777" w:rsidR="00EF7E68" w:rsidRPr="00771DE2" w:rsidRDefault="00EF7E68" w:rsidP="00DD2FF4">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4589FA00" w14:textId="77777777" w:rsidR="00EF7E68" w:rsidRPr="00771DE2" w:rsidRDefault="00EF7E68" w:rsidP="00DD2FF4">
            <w:pPr>
              <w:pStyle w:val="TAC"/>
            </w:pPr>
            <w:r w:rsidRPr="00771DE2">
              <w:t>0.2</w:t>
            </w:r>
          </w:p>
        </w:tc>
      </w:tr>
      <w:tr w:rsidR="00EF7E68" w:rsidRPr="00771DE2" w14:paraId="11B6E236" w14:textId="77777777" w:rsidTr="00DD2FF4">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563CAE86"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1002B7C" w14:textId="77777777" w:rsidR="00EF7E68" w:rsidRPr="00771DE2" w:rsidRDefault="00EF7E68" w:rsidP="00DD2FF4">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E9127F6" w14:textId="77777777" w:rsidR="00EF7E68" w:rsidRPr="00771DE2" w:rsidRDefault="00EF7E68" w:rsidP="00DD2FF4">
            <w:pPr>
              <w:pStyle w:val="TAC"/>
            </w:pPr>
            <w:r w:rsidRPr="00771DE2">
              <w:t>0.2</w:t>
            </w:r>
          </w:p>
        </w:tc>
      </w:tr>
      <w:tr w:rsidR="00EF7E68" w:rsidRPr="00771DE2" w14:paraId="04C64EF9" w14:textId="77777777" w:rsidTr="00DD2FF4">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010DCED"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1F8497E" w14:textId="77777777" w:rsidR="00EF7E68" w:rsidRPr="00771DE2" w:rsidRDefault="00EF7E68" w:rsidP="00DD2FF4">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D280EA2" w14:textId="77777777" w:rsidR="00EF7E68" w:rsidRPr="00771DE2" w:rsidRDefault="00EF7E68" w:rsidP="00DD2FF4">
            <w:pPr>
              <w:pStyle w:val="TAC"/>
            </w:pPr>
            <w:r w:rsidRPr="00771DE2">
              <w:t>0.2</w:t>
            </w:r>
          </w:p>
        </w:tc>
      </w:tr>
      <w:tr w:rsidR="00EF7E68" w:rsidRPr="00F92868" w14:paraId="73A50FF5" w14:textId="77777777" w:rsidTr="00DD2FF4">
        <w:trPr>
          <w:trHeight w:val="187"/>
          <w:jc w:val="center"/>
        </w:trPr>
        <w:tc>
          <w:tcPr>
            <w:tcW w:w="2207" w:type="dxa"/>
            <w:tcBorders>
              <w:top w:val="nil"/>
              <w:bottom w:val="nil"/>
            </w:tcBorders>
            <w:shd w:val="clear" w:color="auto" w:fill="auto"/>
          </w:tcPr>
          <w:p w14:paraId="46D04C25" w14:textId="77777777" w:rsidR="00EF7E68" w:rsidRPr="00F92868" w:rsidRDefault="00EF7E68" w:rsidP="00DD2FF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40060F4B" w14:textId="77777777" w:rsidR="00EF7E68" w:rsidRPr="00F92868" w:rsidRDefault="00EF7E68" w:rsidP="00DD2FF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38580A5" w14:textId="77777777" w:rsidR="00EF7E68" w:rsidRPr="00F92868" w:rsidRDefault="00EF7E68" w:rsidP="00DD2FF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EF7E68" w:rsidRPr="00F92868" w14:paraId="2E4A6F0D" w14:textId="77777777" w:rsidTr="00DD2FF4">
        <w:trPr>
          <w:trHeight w:val="187"/>
          <w:jc w:val="center"/>
        </w:trPr>
        <w:tc>
          <w:tcPr>
            <w:tcW w:w="2207" w:type="dxa"/>
            <w:tcBorders>
              <w:top w:val="nil"/>
              <w:bottom w:val="nil"/>
            </w:tcBorders>
            <w:shd w:val="clear" w:color="auto" w:fill="auto"/>
          </w:tcPr>
          <w:p w14:paraId="1E6217ED" w14:textId="77777777" w:rsidR="00EF7E68" w:rsidRPr="00F92868" w:rsidRDefault="00EF7E68" w:rsidP="00DD2FF4">
            <w:pPr>
              <w:keepNext/>
              <w:keepLines/>
              <w:spacing w:after="0"/>
              <w:jc w:val="center"/>
              <w:rPr>
                <w:rFonts w:ascii="Arial" w:eastAsia="DengXian" w:hAnsi="Arial"/>
                <w:sz w:val="18"/>
              </w:rPr>
            </w:pPr>
          </w:p>
        </w:tc>
        <w:tc>
          <w:tcPr>
            <w:tcW w:w="2466" w:type="dxa"/>
          </w:tcPr>
          <w:p w14:paraId="343CA48F" w14:textId="77777777" w:rsidR="00EF7E68" w:rsidRPr="00F92868" w:rsidRDefault="00EF7E68" w:rsidP="00DD2FF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1581C40A" w14:textId="77777777" w:rsidR="00EF7E68" w:rsidRPr="00F92868" w:rsidRDefault="00EF7E68" w:rsidP="00DD2FF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EF7E68" w:rsidRPr="00F92868" w14:paraId="2AAACD8B" w14:textId="77777777" w:rsidTr="00DD2FF4">
        <w:trPr>
          <w:trHeight w:val="187"/>
          <w:jc w:val="center"/>
        </w:trPr>
        <w:tc>
          <w:tcPr>
            <w:tcW w:w="2207" w:type="dxa"/>
            <w:tcBorders>
              <w:top w:val="nil"/>
              <w:bottom w:val="single" w:sz="4" w:space="0" w:color="auto"/>
            </w:tcBorders>
            <w:shd w:val="clear" w:color="auto" w:fill="auto"/>
          </w:tcPr>
          <w:p w14:paraId="78932122" w14:textId="77777777" w:rsidR="00EF7E68" w:rsidRPr="00F92868" w:rsidRDefault="00EF7E68" w:rsidP="00DD2FF4">
            <w:pPr>
              <w:keepNext/>
              <w:keepLines/>
              <w:spacing w:after="0"/>
              <w:jc w:val="center"/>
              <w:rPr>
                <w:rFonts w:ascii="Arial" w:eastAsia="DengXian" w:hAnsi="Arial"/>
                <w:sz w:val="18"/>
              </w:rPr>
            </w:pPr>
          </w:p>
        </w:tc>
        <w:tc>
          <w:tcPr>
            <w:tcW w:w="2466" w:type="dxa"/>
          </w:tcPr>
          <w:p w14:paraId="3F6B0645" w14:textId="77777777" w:rsidR="00EF7E68" w:rsidRPr="00F92868" w:rsidRDefault="00EF7E68" w:rsidP="00DD2FF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07DC54B8" w14:textId="77777777" w:rsidR="00EF7E68" w:rsidRPr="00F92868" w:rsidRDefault="00EF7E68" w:rsidP="00DD2FF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EF7E68" w:rsidRPr="00771DE2" w14:paraId="6D6EA682" w14:textId="77777777" w:rsidTr="00DD2FF4">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759C17E6" w14:textId="77777777" w:rsidR="00EF7E68" w:rsidRPr="00771DE2" w:rsidRDefault="00EF7E68" w:rsidP="00DD2FF4">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004DBA8F" w14:textId="77777777" w:rsidR="00EF7E68" w:rsidRPr="00771DE2" w:rsidRDefault="00EF7E68" w:rsidP="00DD2FF4">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40FAB7EC" w14:textId="77777777" w:rsidR="00EF7E68" w:rsidRPr="00771DE2" w:rsidRDefault="00EF7E68" w:rsidP="00DD2FF4">
            <w:pPr>
              <w:pStyle w:val="TAC"/>
            </w:pPr>
            <w:r w:rsidRPr="00771DE2">
              <w:t>0.2</w:t>
            </w:r>
          </w:p>
        </w:tc>
      </w:tr>
      <w:tr w:rsidR="00EF7E68" w:rsidRPr="00771DE2" w14:paraId="21C85C20" w14:textId="77777777" w:rsidTr="00DD2FF4">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8F6C648"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E219824" w14:textId="77777777" w:rsidR="00EF7E68" w:rsidRPr="00771DE2" w:rsidRDefault="00EF7E68" w:rsidP="00DD2FF4">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9D66AB5" w14:textId="77777777" w:rsidR="00EF7E68" w:rsidRPr="00771DE2" w:rsidRDefault="00EF7E68" w:rsidP="00DD2FF4">
            <w:pPr>
              <w:pStyle w:val="TAC"/>
            </w:pPr>
            <w:r w:rsidRPr="00771DE2">
              <w:t>0.2</w:t>
            </w:r>
          </w:p>
        </w:tc>
      </w:tr>
      <w:tr w:rsidR="00EF7E68" w:rsidRPr="00771DE2" w14:paraId="7DDA06CF" w14:textId="77777777" w:rsidTr="00DD2FF4">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E82FE36" w14:textId="77777777" w:rsidR="00EF7E68" w:rsidRPr="00771DE2" w:rsidRDefault="00EF7E68" w:rsidP="00DD2FF4">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25F1524" w14:textId="77777777" w:rsidR="00EF7E68" w:rsidRPr="00771DE2" w:rsidRDefault="00EF7E68" w:rsidP="00DD2FF4">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34BAD068" w14:textId="77777777" w:rsidR="00EF7E68" w:rsidRPr="00771DE2" w:rsidRDefault="00EF7E68" w:rsidP="00DD2FF4">
            <w:pPr>
              <w:pStyle w:val="TAC"/>
            </w:pPr>
            <w:r w:rsidRPr="00771DE2">
              <w:t>0.2</w:t>
            </w:r>
          </w:p>
        </w:tc>
      </w:tr>
      <w:tr w:rsidR="00EF7E68" w:rsidRPr="00771DE2" w14:paraId="19648FB7" w14:textId="77777777" w:rsidTr="00DD2FF4">
        <w:trPr>
          <w:jc w:val="center"/>
        </w:trPr>
        <w:tc>
          <w:tcPr>
            <w:tcW w:w="2207" w:type="dxa"/>
            <w:vMerge w:val="restart"/>
            <w:vAlign w:val="center"/>
          </w:tcPr>
          <w:p w14:paraId="30443C05" w14:textId="77777777" w:rsidR="00EF7E68" w:rsidRPr="00771DE2" w:rsidRDefault="00EF7E68" w:rsidP="00DD2FF4">
            <w:pPr>
              <w:pStyle w:val="TAC"/>
            </w:pPr>
          </w:p>
        </w:tc>
        <w:tc>
          <w:tcPr>
            <w:tcW w:w="2466" w:type="dxa"/>
            <w:vAlign w:val="center"/>
          </w:tcPr>
          <w:p w14:paraId="44BF595E" w14:textId="77777777" w:rsidR="00EF7E68" w:rsidRPr="00771DE2" w:rsidRDefault="00EF7E68" w:rsidP="00DD2FF4">
            <w:pPr>
              <w:pStyle w:val="TAC"/>
              <w:rPr>
                <w:rFonts w:eastAsia="ＭＳ 明朝"/>
              </w:rPr>
            </w:pPr>
          </w:p>
        </w:tc>
        <w:tc>
          <w:tcPr>
            <w:tcW w:w="2766" w:type="dxa"/>
            <w:vAlign w:val="center"/>
          </w:tcPr>
          <w:p w14:paraId="7BD444E9" w14:textId="77777777" w:rsidR="00EF7E68" w:rsidRPr="00771DE2" w:rsidRDefault="00EF7E68" w:rsidP="00DD2FF4">
            <w:pPr>
              <w:pStyle w:val="TAC"/>
              <w:rPr>
                <w:rFonts w:eastAsia="ＭＳ 明朝"/>
              </w:rPr>
            </w:pPr>
          </w:p>
        </w:tc>
      </w:tr>
      <w:tr w:rsidR="00EF7E68" w:rsidRPr="00771DE2" w14:paraId="3F65AC86" w14:textId="77777777" w:rsidTr="00DD2FF4">
        <w:trPr>
          <w:jc w:val="center"/>
        </w:trPr>
        <w:tc>
          <w:tcPr>
            <w:tcW w:w="2207" w:type="dxa"/>
            <w:vMerge/>
            <w:vAlign w:val="center"/>
          </w:tcPr>
          <w:p w14:paraId="41EA16B4" w14:textId="77777777" w:rsidR="00EF7E68" w:rsidRPr="00771DE2" w:rsidRDefault="00EF7E68" w:rsidP="00DD2FF4">
            <w:pPr>
              <w:pStyle w:val="TAC"/>
            </w:pPr>
          </w:p>
        </w:tc>
        <w:tc>
          <w:tcPr>
            <w:tcW w:w="2466" w:type="dxa"/>
            <w:vAlign w:val="center"/>
          </w:tcPr>
          <w:p w14:paraId="4C75CC36" w14:textId="77777777" w:rsidR="00EF7E68" w:rsidRPr="00771DE2" w:rsidRDefault="00EF7E68" w:rsidP="00DD2FF4">
            <w:pPr>
              <w:pStyle w:val="TAC"/>
              <w:rPr>
                <w:rFonts w:eastAsia="ＭＳ 明朝"/>
              </w:rPr>
            </w:pPr>
          </w:p>
        </w:tc>
        <w:tc>
          <w:tcPr>
            <w:tcW w:w="2766" w:type="dxa"/>
            <w:vAlign w:val="center"/>
          </w:tcPr>
          <w:p w14:paraId="5E27FEC5" w14:textId="77777777" w:rsidR="00EF7E68" w:rsidRPr="00771DE2" w:rsidRDefault="00EF7E68" w:rsidP="00DD2FF4">
            <w:pPr>
              <w:pStyle w:val="TAC"/>
              <w:rPr>
                <w:rFonts w:eastAsia="ＭＳ 明朝"/>
              </w:rPr>
            </w:pPr>
          </w:p>
        </w:tc>
      </w:tr>
      <w:tr w:rsidR="00EF7E68" w:rsidRPr="00771DE2" w14:paraId="5E8D1CA8" w14:textId="77777777" w:rsidTr="00DD2FF4">
        <w:trPr>
          <w:jc w:val="center"/>
        </w:trPr>
        <w:tc>
          <w:tcPr>
            <w:tcW w:w="2207" w:type="dxa"/>
            <w:vMerge/>
            <w:vAlign w:val="center"/>
          </w:tcPr>
          <w:p w14:paraId="3A986C2B" w14:textId="77777777" w:rsidR="00EF7E68" w:rsidRPr="00771DE2" w:rsidRDefault="00EF7E68" w:rsidP="00DD2FF4">
            <w:pPr>
              <w:pStyle w:val="TAC"/>
            </w:pPr>
          </w:p>
        </w:tc>
        <w:tc>
          <w:tcPr>
            <w:tcW w:w="2466" w:type="dxa"/>
            <w:vAlign w:val="center"/>
          </w:tcPr>
          <w:p w14:paraId="047A7F26" w14:textId="77777777" w:rsidR="00EF7E68" w:rsidRPr="00771DE2" w:rsidRDefault="00EF7E68" w:rsidP="00DD2FF4">
            <w:pPr>
              <w:pStyle w:val="TAC"/>
              <w:rPr>
                <w:rFonts w:eastAsia="ＭＳ 明朝"/>
              </w:rPr>
            </w:pPr>
          </w:p>
        </w:tc>
        <w:tc>
          <w:tcPr>
            <w:tcW w:w="2766" w:type="dxa"/>
            <w:vAlign w:val="center"/>
          </w:tcPr>
          <w:p w14:paraId="6A6C79E4" w14:textId="77777777" w:rsidR="00EF7E68" w:rsidRPr="00771DE2" w:rsidRDefault="00EF7E68" w:rsidP="00DD2FF4">
            <w:pPr>
              <w:pStyle w:val="TAC"/>
              <w:rPr>
                <w:rFonts w:eastAsia="ＭＳ 明朝"/>
              </w:rPr>
            </w:pPr>
          </w:p>
        </w:tc>
      </w:tr>
      <w:tr w:rsidR="00EF7E68" w:rsidRPr="00771DE2" w14:paraId="222302A2" w14:textId="77777777" w:rsidTr="00DD2FF4">
        <w:trPr>
          <w:jc w:val="center"/>
        </w:trPr>
        <w:tc>
          <w:tcPr>
            <w:tcW w:w="7439" w:type="dxa"/>
            <w:gridSpan w:val="3"/>
            <w:vAlign w:val="center"/>
          </w:tcPr>
          <w:p w14:paraId="66914A65" w14:textId="77777777" w:rsidR="00EF7E68" w:rsidRPr="00771DE2" w:rsidRDefault="00EF7E68" w:rsidP="00DD2FF4">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6EDFFE13" w14:textId="77777777" w:rsidR="00EF7E68" w:rsidRPr="00771DE2" w:rsidRDefault="00EF7E68" w:rsidP="00DD2FF4">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31E21A4E" w14:textId="694FACC9" w:rsidR="004E68AD" w:rsidRPr="00EF7E68" w:rsidRDefault="004E68AD" w:rsidP="004E68AD">
      <w:pPr>
        <w:rPr>
          <w:noProof/>
        </w:rPr>
      </w:pPr>
    </w:p>
    <w:p w14:paraId="30CEAEE8" w14:textId="77777777" w:rsidR="004E68AD" w:rsidRDefault="004E68AD" w:rsidP="004E68A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3D6777E" w14:textId="77777777" w:rsidR="002A07E4" w:rsidRDefault="002A07E4" w:rsidP="004E68AD">
      <w:pPr>
        <w:rPr>
          <w:noProof/>
        </w:rPr>
      </w:pPr>
    </w:p>
    <w:p w14:paraId="697CE361" w14:textId="77777777" w:rsidR="00EF7E68" w:rsidRPr="00771DE2" w:rsidRDefault="00EF7E68" w:rsidP="00EF7E68">
      <w:pPr>
        <w:pStyle w:val="40"/>
      </w:pPr>
      <w:bookmarkStart w:id="54" w:name="_Toc27478364"/>
      <w:bookmarkStart w:id="55" w:name="_Toc36227078"/>
      <w:r w:rsidRPr="00771DE2">
        <w:t>7.3A.0.5</w:t>
      </w:r>
      <w:r w:rsidRPr="00771DE2">
        <w:tab/>
        <w:t>Reference sensitivity exceptions due to intermodulation interference due to 2UL CA</w:t>
      </w:r>
      <w:bookmarkEnd w:id="54"/>
      <w:bookmarkEnd w:id="55"/>
    </w:p>
    <w:p w14:paraId="772C00F6" w14:textId="77777777" w:rsidR="00EF7E68" w:rsidRPr="00771DE2" w:rsidRDefault="00EF7E68" w:rsidP="00EF7E68">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6E2DDFD1" w14:textId="77777777" w:rsidR="00EF7E68" w:rsidRPr="00771DE2" w:rsidRDefault="00EF7E68" w:rsidP="00EF7E68">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EF7E68" w:rsidRPr="00771DE2" w14:paraId="1ABD4F60" w14:textId="77777777" w:rsidTr="00DD2FF4">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70F037E7" w14:textId="77777777" w:rsidR="00EF7E68" w:rsidRPr="00771DE2" w:rsidRDefault="00EF7E68" w:rsidP="00DD2FF4">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4A9D972C" w14:textId="77777777" w:rsidR="00EF7E68" w:rsidRPr="00771DE2" w:rsidRDefault="00EF7E68" w:rsidP="00DD2FF4">
            <w:pPr>
              <w:pStyle w:val="TAH"/>
            </w:pPr>
            <w:r w:rsidRPr="00771DE2">
              <w:t>Source of IMD</w:t>
            </w:r>
          </w:p>
        </w:tc>
      </w:tr>
      <w:tr w:rsidR="00EF7E68" w:rsidRPr="00771DE2" w14:paraId="340D0471" w14:textId="77777777" w:rsidTr="00DD2FF4">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6B9AC7ED" w14:textId="77777777" w:rsidR="00EF7E68" w:rsidRPr="00771DE2" w:rsidRDefault="00EF7E68" w:rsidP="00DD2FF4">
            <w:pPr>
              <w:pStyle w:val="TAH"/>
            </w:pPr>
            <w:r w:rsidRPr="00771DE2">
              <w:t xml:space="preserve">NR </w:t>
            </w:r>
            <w:r w:rsidRPr="00771DE2">
              <w:rPr>
                <w:lang w:eastAsia="zh-CN"/>
              </w:rPr>
              <w:t>CA</w:t>
            </w:r>
          </w:p>
          <w:p w14:paraId="2BF4B5D3" w14:textId="77777777" w:rsidR="00EF7E68" w:rsidRPr="00771DE2" w:rsidRDefault="00EF7E68" w:rsidP="00DD2FF4">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F03AB0"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86660"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4C550D"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67CE4F"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26678"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01E528"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C11668"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78857CAD" w14:textId="77777777" w:rsidR="00EF7E68" w:rsidRPr="00771DE2" w:rsidRDefault="00EF7E68" w:rsidP="00DD2FF4">
            <w:pPr>
              <w:pStyle w:val="TAH"/>
            </w:pPr>
          </w:p>
        </w:tc>
      </w:tr>
      <w:tr w:rsidR="00EF7E68" w:rsidRPr="00771DE2" w14:paraId="1FD33151"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727025CF" w14:textId="77777777" w:rsidR="00EF7E68" w:rsidRPr="00771DE2" w:rsidRDefault="00EF7E68" w:rsidP="00DD2FF4">
            <w:pPr>
              <w:pStyle w:val="TAC"/>
            </w:pPr>
            <w:r>
              <w:rPr>
                <w:rFonts w:eastAsia="SimSun"/>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53677055" w14:textId="77777777" w:rsidR="00EF7E68" w:rsidRPr="00771DE2" w:rsidRDefault="00EF7E68" w:rsidP="00DD2FF4">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424D49B7" w14:textId="77777777" w:rsidR="00EF7E68" w:rsidRPr="00771DE2" w:rsidRDefault="00EF7E68" w:rsidP="00DD2FF4">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A11CD58"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FF76F9"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83E54D" w14:textId="77777777" w:rsidR="00EF7E68" w:rsidRPr="00771DE2" w:rsidRDefault="00EF7E68" w:rsidP="00DD2FF4">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500B9AD" w14:textId="77777777" w:rsidR="00EF7E68" w:rsidRPr="00771DE2" w:rsidRDefault="00EF7E68" w:rsidP="00DD2FF4">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7E001AF" w14:textId="77777777" w:rsidR="00EF7E68" w:rsidRPr="00771DE2" w:rsidRDefault="00EF7E68" w:rsidP="00DD2FF4">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D5644" w14:textId="77777777" w:rsidR="00EF7E68" w:rsidRPr="00771DE2" w:rsidRDefault="00EF7E68" w:rsidP="00DD2FF4">
            <w:pPr>
              <w:pStyle w:val="TAC"/>
            </w:pPr>
            <w:r w:rsidRPr="00771DE2">
              <w:t>IMD3</w:t>
            </w:r>
          </w:p>
        </w:tc>
      </w:tr>
      <w:tr w:rsidR="00EF7E68" w:rsidRPr="00771DE2" w14:paraId="72CE8525"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417B64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7E6E8" w14:textId="77777777" w:rsidR="00EF7E68" w:rsidRPr="00771DE2" w:rsidRDefault="00EF7E68" w:rsidP="00DD2FF4">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56221F75"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61DA8C9"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AE12CB0"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7C5DF0" w14:textId="77777777" w:rsidR="00EF7E68" w:rsidRPr="00771DE2" w:rsidRDefault="00EF7E68" w:rsidP="00DD2FF4">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D2C9FB8" w14:textId="77777777" w:rsidR="00EF7E68" w:rsidRPr="00771DE2" w:rsidRDefault="00EF7E68" w:rsidP="00DD2FF4">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84663" w14:textId="77777777" w:rsidR="00EF7E68" w:rsidRPr="00771DE2" w:rsidRDefault="00EF7E68" w:rsidP="00DD2FF4">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11710" w14:textId="77777777" w:rsidR="00EF7E68" w:rsidRPr="00771DE2" w:rsidRDefault="00EF7E68" w:rsidP="00DD2FF4">
            <w:pPr>
              <w:pStyle w:val="TAC"/>
            </w:pPr>
            <w:r w:rsidRPr="00771DE2">
              <w:t>N/A</w:t>
            </w:r>
          </w:p>
        </w:tc>
      </w:tr>
      <w:tr w:rsidR="00EF7E68" w:rsidRPr="00771DE2" w14:paraId="3531084B" w14:textId="77777777" w:rsidTr="00DD2FF4">
        <w:trPr>
          <w:jc w:val="center"/>
        </w:trPr>
        <w:tc>
          <w:tcPr>
            <w:tcW w:w="2008" w:type="dxa"/>
            <w:vMerge w:val="restart"/>
            <w:tcBorders>
              <w:left w:val="single" w:sz="4" w:space="0" w:color="auto"/>
              <w:right w:val="single" w:sz="4" w:space="0" w:color="auto"/>
            </w:tcBorders>
          </w:tcPr>
          <w:p w14:paraId="77D6CF74" w14:textId="77777777" w:rsidR="00EF7E68" w:rsidRPr="00771DE2" w:rsidRDefault="00EF7E68" w:rsidP="00DD2FF4">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6E18E74" w14:textId="77777777" w:rsidR="00EF7E68" w:rsidRPr="00771DE2" w:rsidRDefault="00EF7E68" w:rsidP="00DD2FF4">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622AE9E" w14:textId="77777777" w:rsidR="00EF7E68" w:rsidRPr="00771DE2" w:rsidRDefault="00EF7E68" w:rsidP="00DD2FF4">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4B9198E6"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A37D8E"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148DCC" w14:textId="77777777" w:rsidR="00EF7E68" w:rsidRPr="00771DE2" w:rsidRDefault="00EF7E68" w:rsidP="00DD2FF4">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190A373" w14:textId="77777777" w:rsidR="00EF7E68" w:rsidRPr="00771DE2" w:rsidRDefault="00EF7E68" w:rsidP="00DD2FF4">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4DB5289" w14:textId="77777777" w:rsidR="00EF7E68" w:rsidRPr="00771DE2" w:rsidRDefault="00EF7E68" w:rsidP="00DD2FF4">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A30DA" w14:textId="77777777" w:rsidR="00EF7E68" w:rsidRPr="00771DE2" w:rsidRDefault="00EF7E68" w:rsidP="00DD2FF4">
            <w:pPr>
              <w:pStyle w:val="TAC"/>
              <w:rPr>
                <w:szCs w:val="22"/>
              </w:rPr>
            </w:pPr>
            <w:r w:rsidRPr="00771DE2">
              <w:t>IMD4</w:t>
            </w:r>
          </w:p>
        </w:tc>
      </w:tr>
      <w:tr w:rsidR="00EF7E68" w:rsidRPr="00771DE2" w14:paraId="68487142" w14:textId="77777777" w:rsidTr="00DD2FF4">
        <w:trPr>
          <w:jc w:val="center"/>
        </w:trPr>
        <w:tc>
          <w:tcPr>
            <w:tcW w:w="2008" w:type="dxa"/>
            <w:vMerge/>
            <w:tcBorders>
              <w:left w:val="single" w:sz="4" w:space="0" w:color="auto"/>
              <w:bottom w:val="single" w:sz="4" w:space="0" w:color="auto"/>
              <w:right w:val="single" w:sz="4" w:space="0" w:color="auto"/>
            </w:tcBorders>
          </w:tcPr>
          <w:p w14:paraId="3517EAB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193E3D7" w14:textId="77777777" w:rsidR="00EF7E68" w:rsidRPr="00771DE2" w:rsidRDefault="00EF7E68" w:rsidP="00DD2FF4">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19890E3" w14:textId="77777777" w:rsidR="00EF7E68" w:rsidRPr="00771DE2" w:rsidRDefault="00EF7E68" w:rsidP="00DD2FF4">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64FB2FF3"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6B752A"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7A97B7" w14:textId="77777777" w:rsidR="00EF7E68" w:rsidRPr="00771DE2" w:rsidRDefault="00EF7E68" w:rsidP="00DD2FF4">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61AF796" w14:textId="77777777" w:rsidR="00EF7E68" w:rsidRPr="00771DE2" w:rsidRDefault="00EF7E68" w:rsidP="00DD2FF4">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99007E" w14:textId="77777777" w:rsidR="00EF7E68" w:rsidRPr="00771DE2" w:rsidRDefault="00EF7E68" w:rsidP="00DD2FF4">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4DB28" w14:textId="77777777" w:rsidR="00EF7E68" w:rsidRPr="00771DE2" w:rsidRDefault="00EF7E68" w:rsidP="00DD2FF4">
            <w:pPr>
              <w:pStyle w:val="TAC"/>
              <w:rPr>
                <w:szCs w:val="22"/>
              </w:rPr>
            </w:pPr>
            <w:r w:rsidRPr="00771DE2">
              <w:rPr>
                <w:lang w:eastAsia="zh-CN"/>
              </w:rPr>
              <w:t>N/A</w:t>
            </w:r>
          </w:p>
        </w:tc>
      </w:tr>
      <w:tr w:rsidR="00EF7E68" w:rsidRPr="00771DE2" w14:paraId="2EF8FEE4"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3E2DE81D" w14:textId="77777777" w:rsidR="00EF7E68" w:rsidRPr="00771DE2" w:rsidRDefault="00EF7E68" w:rsidP="00DD2FF4">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6" w:type="dxa"/>
            <w:vMerge w:val="restart"/>
            <w:tcBorders>
              <w:top w:val="single" w:sz="4" w:space="0" w:color="auto"/>
              <w:left w:val="single" w:sz="4" w:space="0" w:color="auto"/>
              <w:right w:val="single" w:sz="4" w:space="0" w:color="auto"/>
            </w:tcBorders>
            <w:vAlign w:val="center"/>
          </w:tcPr>
          <w:p w14:paraId="022E7309" w14:textId="77777777" w:rsidR="00EF7E68" w:rsidRPr="00771DE2" w:rsidRDefault="00EF7E68" w:rsidP="00DD2FF4">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4AFFD338" w14:textId="77777777" w:rsidR="00EF7E68" w:rsidRPr="00771DE2" w:rsidRDefault="00EF7E68" w:rsidP="00DD2FF4">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5356F8F7" w14:textId="77777777" w:rsidR="00EF7E68" w:rsidRPr="00771DE2" w:rsidRDefault="00EF7E68" w:rsidP="00DD2FF4">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4A9A029B" w14:textId="77777777" w:rsidR="00EF7E68" w:rsidRPr="00771DE2" w:rsidRDefault="00EF7E68" w:rsidP="00DD2FF4">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1162DD36" w14:textId="77777777" w:rsidR="00EF7E68" w:rsidRPr="00771DE2" w:rsidRDefault="00EF7E68" w:rsidP="00DD2FF4">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8CD1F7C" w14:textId="77777777" w:rsidR="00EF7E68" w:rsidRPr="00771DE2" w:rsidRDefault="00EF7E68" w:rsidP="00DD2FF4">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103D9ABC" w14:textId="77777777" w:rsidR="00EF7E68" w:rsidRPr="00771DE2" w:rsidRDefault="00EF7E68" w:rsidP="00DD2FF4">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2665EB1A" w14:textId="77777777" w:rsidR="00EF7E68" w:rsidRPr="00771DE2" w:rsidRDefault="00EF7E68" w:rsidP="00DD2FF4">
            <w:pPr>
              <w:pStyle w:val="TAC"/>
              <w:rPr>
                <w:rFonts w:eastAsia="SimSun"/>
              </w:rPr>
            </w:pPr>
            <w:r w:rsidRPr="00771DE2">
              <w:rPr>
                <w:rFonts w:eastAsia="SimSun"/>
              </w:rPr>
              <w:t>IMD4</w:t>
            </w:r>
          </w:p>
        </w:tc>
      </w:tr>
      <w:tr w:rsidR="00EF7E68" w:rsidRPr="00771DE2" w14:paraId="2075F49D" w14:textId="77777777" w:rsidTr="00DD2FF4">
        <w:trPr>
          <w:jc w:val="center"/>
        </w:trPr>
        <w:tc>
          <w:tcPr>
            <w:tcW w:w="2008" w:type="dxa"/>
            <w:vMerge/>
            <w:tcBorders>
              <w:left w:val="single" w:sz="4" w:space="0" w:color="auto"/>
              <w:right w:val="single" w:sz="4" w:space="0" w:color="auto"/>
            </w:tcBorders>
            <w:vAlign w:val="center"/>
          </w:tcPr>
          <w:p w14:paraId="21573E62"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2B00E901"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5CF79611" w14:textId="77777777" w:rsidR="00EF7E68" w:rsidRPr="00771DE2" w:rsidRDefault="00EF7E68" w:rsidP="00DD2FF4">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2144E7B0" w14:textId="77777777" w:rsidR="00EF7E68" w:rsidRPr="00771DE2" w:rsidRDefault="00EF7E68" w:rsidP="00DD2FF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6B7918C9" w14:textId="77777777" w:rsidR="00EF7E68" w:rsidRPr="00771DE2" w:rsidRDefault="00EF7E68" w:rsidP="00DD2FF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1FB8CCA9" w14:textId="77777777" w:rsidR="00EF7E68" w:rsidRPr="00771DE2" w:rsidRDefault="00EF7E68" w:rsidP="00DD2FF4">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0F9029C4" w14:textId="77777777" w:rsidR="00EF7E68" w:rsidRPr="00771DE2" w:rsidRDefault="00EF7E68" w:rsidP="00DD2FF4">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289F0ACA"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786D9EE7" w14:textId="77777777" w:rsidR="00EF7E68" w:rsidRPr="00771DE2" w:rsidRDefault="00EF7E68" w:rsidP="00DD2FF4">
            <w:pPr>
              <w:pStyle w:val="TAC"/>
              <w:rPr>
                <w:rFonts w:eastAsia="SimSun"/>
              </w:rPr>
            </w:pPr>
          </w:p>
        </w:tc>
      </w:tr>
      <w:tr w:rsidR="00EF7E68" w:rsidRPr="00771DE2" w14:paraId="7379045D"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835E5B4"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A0CD8" w14:textId="77777777" w:rsidR="00EF7E68" w:rsidRPr="00771DE2" w:rsidRDefault="00EF7E68" w:rsidP="00DD2FF4">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8BAE3B" w14:textId="77777777" w:rsidR="00EF7E68" w:rsidRPr="00771DE2" w:rsidRDefault="00EF7E68" w:rsidP="00DD2FF4">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BA7FFB3" w14:textId="77777777" w:rsidR="00EF7E68" w:rsidRPr="00771DE2" w:rsidRDefault="00EF7E68" w:rsidP="00DD2FF4">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94FF1" w14:textId="77777777" w:rsidR="00EF7E68" w:rsidRPr="00771DE2" w:rsidRDefault="00EF7E68" w:rsidP="00DD2FF4">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4CA930" w14:textId="77777777" w:rsidR="00EF7E68" w:rsidRPr="00771DE2" w:rsidRDefault="00EF7E68" w:rsidP="00DD2FF4">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7039212" w14:textId="77777777" w:rsidR="00EF7E68" w:rsidRPr="00771DE2" w:rsidRDefault="00EF7E68" w:rsidP="00DD2FF4">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78B49" w14:textId="77777777" w:rsidR="00EF7E68" w:rsidRPr="00771DE2" w:rsidRDefault="00EF7E68" w:rsidP="00DD2FF4">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F776C0E" w14:textId="77777777" w:rsidR="00EF7E68" w:rsidRPr="00771DE2" w:rsidRDefault="00EF7E68" w:rsidP="00DD2FF4">
            <w:pPr>
              <w:pStyle w:val="TAC"/>
              <w:rPr>
                <w:rFonts w:eastAsia="SimSun"/>
              </w:rPr>
            </w:pPr>
            <w:r w:rsidRPr="00771DE2">
              <w:rPr>
                <w:rFonts w:eastAsia="SimSun"/>
                <w:lang w:eastAsia="zh-CN"/>
              </w:rPr>
              <w:t>N/A</w:t>
            </w:r>
          </w:p>
        </w:tc>
      </w:tr>
      <w:tr w:rsidR="00EF7E68" w:rsidRPr="00771DE2" w14:paraId="35905176" w14:textId="77777777" w:rsidTr="00DD2FF4">
        <w:trPr>
          <w:jc w:val="center"/>
        </w:trPr>
        <w:tc>
          <w:tcPr>
            <w:tcW w:w="2008" w:type="dxa"/>
            <w:vMerge w:val="restart"/>
            <w:tcBorders>
              <w:left w:val="single" w:sz="4" w:space="0" w:color="auto"/>
              <w:right w:val="single" w:sz="4" w:space="0" w:color="auto"/>
            </w:tcBorders>
            <w:vAlign w:val="center"/>
          </w:tcPr>
          <w:p w14:paraId="04A9553B" w14:textId="77777777" w:rsidR="00EF7E68" w:rsidRPr="00771DE2" w:rsidRDefault="00EF7E68" w:rsidP="00DD2FF4">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6F376C35"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3C3F1ACD" w14:textId="77777777" w:rsidR="00EF7E68" w:rsidRPr="00771DE2" w:rsidRDefault="00EF7E68" w:rsidP="00DD2FF4">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5BF3F387" w14:textId="77777777" w:rsidR="00EF7E68" w:rsidRPr="00771DE2" w:rsidRDefault="00EF7E68" w:rsidP="00DD2FF4">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25FB4" w14:textId="77777777" w:rsidR="00EF7E68" w:rsidRPr="00771DE2" w:rsidRDefault="00EF7E68" w:rsidP="00DD2FF4">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AE582D" w14:textId="77777777" w:rsidR="00EF7E68" w:rsidRPr="00771DE2" w:rsidRDefault="00EF7E68" w:rsidP="00DD2FF4">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3079A3BF" w14:textId="77777777" w:rsidR="00EF7E68" w:rsidRPr="00771DE2" w:rsidRDefault="00EF7E68" w:rsidP="00DD2FF4">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58B915B"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42807" w14:textId="77777777" w:rsidR="00EF7E68" w:rsidRPr="00771DE2" w:rsidRDefault="00EF7E68" w:rsidP="00DD2FF4">
            <w:pPr>
              <w:pStyle w:val="TAC"/>
              <w:rPr>
                <w:rFonts w:eastAsia="SimSun"/>
                <w:lang w:eastAsia="zh-CN"/>
              </w:rPr>
            </w:pPr>
            <w:r w:rsidRPr="00771DE2">
              <w:t>IMD4</w:t>
            </w:r>
          </w:p>
        </w:tc>
      </w:tr>
      <w:tr w:rsidR="00EF7E68" w:rsidRPr="00771DE2" w14:paraId="357B0F96"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7C91E931"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4ABE807" w14:textId="77777777" w:rsidR="00EF7E68" w:rsidRPr="00771DE2" w:rsidRDefault="00EF7E68" w:rsidP="00DD2FF4">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1F10552" w14:textId="77777777" w:rsidR="00EF7E68" w:rsidRPr="00771DE2" w:rsidRDefault="00EF7E68" w:rsidP="00DD2FF4">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665FE25" w14:textId="77777777" w:rsidR="00EF7E68" w:rsidRPr="00771DE2" w:rsidRDefault="00EF7E68" w:rsidP="00DD2FF4">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31D3A5BD" w14:textId="77777777" w:rsidR="00EF7E68" w:rsidRPr="00771DE2" w:rsidRDefault="00EF7E68" w:rsidP="00DD2FF4">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1F8A0467" w14:textId="77777777" w:rsidR="00EF7E68" w:rsidRPr="00771DE2" w:rsidRDefault="00EF7E68" w:rsidP="00DD2FF4">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CD79480" w14:textId="77777777" w:rsidR="00EF7E68" w:rsidRPr="00771DE2" w:rsidRDefault="00EF7E68" w:rsidP="00DD2FF4">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68A500" w14:textId="77777777" w:rsidR="00EF7E68" w:rsidRPr="00771DE2" w:rsidRDefault="00EF7E68" w:rsidP="00DD2FF4">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8EDB2C" w14:textId="77777777" w:rsidR="00EF7E68" w:rsidRPr="00771DE2" w:rsidRDefault="00EF7E68" w:rsidP="00DD2FF4">
            <w:pPr>
              <w:pStyle w:val="TAC"/>
              <w:rPr>
                <w:rFonts w:eastAsia="SimSun"/>
                <w:lang w:eastAsia="zh-CN"/>
              </w:rPr>
            </w:pPr>
            <w:r w:rsidRPr="00771DE2">
              <w:rPr>
                <w:lang w:eastAsia="zh-CN"/>
              </w:rPr>
              <w:t>N/A</w:t>
            </w:r>
          </w:p>
        </w:tc>
      </w:tr>
      <w:tr w:rsidR="00EF7E68" w:rsidRPr="00771DE2" w14:paraId="0AAA68AB" w14:textId="77777777" w:rsidTr="00DD2FF4">
        <w:trPr>
          <w:jc w:val="center"/>
        </w:trPr>
        <w:tc>
          <w:tcPr>
            <w:tcW w:w="2008" w:type="dxa"/>
            <w:vMerge w:val="restart"/>
            <w:tcBorders>
              <w:left w:val="single" w:sz="4" w:space="0" w:color="auto"/>
              <w:right w:val="single" w:sz="4" w:space="0" w:color="auto"/>
            </w:tcBorders>
            <w:vAlign w:val="center"/>
          </w:tcPr>
          <w:p w14:paraId="4D11B6D9" w14:textId="77777777" w:rsidR="00EF7E68" w:rsidRPr="00771DE2" w:rsidRDefault="00EF7E68" w:rsidP="00DD2FF4">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3BA07601"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5DBCFAB" w14:textId="77777777" w:rsidR="00EF7E68" w:rsidRPr="00771DE2" w:rsidRDefault="00EF7E68" w:rsidP="00DD2FF4">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2CBA9BA7"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F228EB"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186B48" w14:textId="77777777" w:rsidR="00EF7E68" w:rsidRPr="00771DE2" w:rsidRDefault="00EF7E68" w:rsidP="00DD2FF4">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29D86D91" w14:textId="77777777" w:rsidR="00EF7E68" w:rsidRPr="00771DE2" w:rsidRDefault="00EF7E68" w:rsidP="00DD2FF4">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6EF0274B"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05D5D" w14:textId="77777777" w:rsidR="00EF7E68" w:rsidRPr="00771DE2" w:rsidRDefault="00EF7E68" w:rsidP="00DD2FF4">
            <w:pPr>
              <w:pStyle w:val="TAC"/>
              <w:rPr>
                <w:rFonts w:eastAsia="SimSun"/>
                <w:lang w:eastAsia="zh-CN"/>
              </w:rPr>
            </w:pPr>
            <w:r w:rsidRPr="00771DE2">
              <w:rPr>
                <w:lang w:eastAsia="zh-CN"/>
              </w:rPr>
              <w:t>IMD3</w:t>
            </w:r>
          </w:p>
        </w:tc>
      </w:tr>
      <w:tr w:rsidR="00EF7E68" w:rsidRPr="00771DE2" w14:paraId="1CDADDEE" w14:textId="77777777" w:rsidTr="00DD2FF4">
        <w:trPr>
          <w:jc w:val="center"/>
        </w:trPr>
        <w:tc>
          <w:tcPr>
            <w:tcW w:w="2008" w:type="dxa"/>
            <w:vMerge/>
            <w:tcBorders>
              <w:left w:val="single" w:sz="4" w:space="0" w:color="auto"/>
              <w:right w:val="single" w:sz="4" w:space="0" w:color="auto"/>
            </w:tcBorders>
          </w:tcPr>
          <w:p w14:paraId="467E1E38"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F5A29BA" w14:textId="77777777" w:rsidR="00EF7E68" w:rsidRPr="00771DE2" w:rsidRDefault="00EF7E68" w:rsidP="00DD2FF4">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FFA72C" w14:textId="77777777" w:rsidR="00EF7E68" w:rsidRPr="00771DE2" w:rsidRDefault="00EF7E68" w:rsidP="00DD2FF4">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1ABD44B0"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00D798"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5BE33F" w14:textId="77777777" w:rsidR="00EF7E68" w:rsidRPr="00771DE2" w:rsidRDefault="00EF7E68" w:rsidP="00DD2FF4">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929B97D" w14:textId="77777777" w:rsidR="00EF7E68" w:rsidRPr="00771DE2" w:rsidRDefault="00EF7E68" w:rsidP="00DD2FF4">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BD9C78"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2879F1" w14:textId="77777777" w:rsidR="00EF7E68" w:rsidRPr="00771DE2" w:rsidRDefault="00EF7E68" w:rsidP="00DD2FF4">
            <w:pPr>
              <w:pStyle w:val="TAC"/>
              <w:rPr>
                <w:rFonts w:eastAsia="SimSun"/>
                <w:lang w:eastAsia="zh-CN"/>
              </w:rPr>
            </w:pPr>
            <w:r w:rsidRPr="00771DE2">
              <w:rPr>
                <w:lang w:eastAsia="zh-CN"/>
              </w:rPr>
              <w:t>N/A</w:t>
            </w:r>
          </w:p>
        </w:tc>
      </w:tr>
      <w:tr w:rsidR="00EF7E68" w:rsidRPr="00771DE2" w14:paraId="5B47977A" w14:textId="77777777" w:rsidTr="00DD2FF4">
        <w:trPr>
          <w:jc w:val="center"/>
        </w:trPr>
        <w:tc>
          <w:tcPr>
            <w:tcW w:w="2008" w:type="dxa"/>
            <w:vMerge/>
            <w:tcBorders>
              <w:left w:val="single" w:sz="4" w:space="0" w:color="auto"/>
              <w:right w:val="single" w:sz="4" w:space="0" w:color="auto"/>
            </w:tcBorders>
          </w:tcPr>
          <w:p w14:paraId="1380C2F7"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DC4267E"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905826B" w14:textId="77777777" w:rsidR="00EF7E68" w:rsidRPr="00771DE2" w:rsidRDefault="00EF7E68" w:rsidP="00DD2FF4">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63692A1F"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81CCCA"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29A3FF2" w14:textId="77777777" w:rsidR="00EF7E68" w:rsidRPr="00771DE2" w:rsidRDefault="00EF7E68" w:rsidP="00DD2FF4">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4293E33B" w14:textId="77777777" w:rsidR="00EF7E68" w:rsidRPr="00771DE2" w:rsidRDefault="00EF7E68" w:rsidP="00DD2FF4">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8130BD"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7A87C" w14:textId="77777777" w:rsidR="00EF7E68" w:rsidRPr="00771DE2" w:rsidRDefault="00EF7E68" w:rsidP="00DD2FF4">
            <w:pPr>
              <w:pStyle w:val="TAC"/>
              <w:rPr>
                <w:rFonts w:eastAsia="SimSun"/>
                <w:lang w:eastAsia="zh-CN"/>
              </w:rPr>
            </w:pPr>
            <w:r w:rsidRPr="00771DE2">
              <w:rPr>
                <w:lang w:eastAsia="zh-CN"/>
              </w:rPr>
              <w:t>N/A</w:t>
            </w:r>
          </w:p>
        </w:tc>
      </w:tr>
      <w:tr w:rsidR="00EF7E68" w:rsidRPr="00771DE2" w14:paraId="628C5DA3" w14:textId="77777777" w:rsidTr="00DD2FF4">
        <w:trPr>
          <w:jc w:val="center"/>
        </w:trPr>
        <w:tc>
          <w:tcPr>
            <w:tcW w:w="2008" w:type="dxa"/>
            <w:vMerge/>
            <w:tcBorders>
              <w:left w:val="single" w:sz="4" w:space="0" w:color="auto"/>
              <w:bottom w:val="single" w:sz="4" w:space="0" w:color="auto"/>
              <w:right w:val="single" w:sz="4" w:space="0" w:color="auto"/>
            </w:tcBorders>
          </w:tcPr>
          <w:p w14:paraId="648B1C07"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7BF2A49" w14:textId="77777777" w:rsidR="00EF7E68" w:rsidRPr="00771DE2" w:rsidRDefault="00EF7E68" w:rsidP="00DD2FF4">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BC60206" w14:textId="77777777" w:rsidR="00EF7E68" w:rsidRPr="00771DE2" w:rsidRDefault="00EF7E68" w:rsidP="00DD2FF4">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464848F1" w14:textId="77777777" w:rsidR="00EF7E68" w:rsidRPr="00771DE2" w:rsidRDefault="00EF7E68" w:rsidP="00DD2FF4">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231832" w14:textId="77777777" w:rsidR="00EF7E68" w:rsidRPr="00771DE2" w:rsidRDefault="00EF7E68" w:rsidP="00DD2FF4">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3641D6B" w14:textId="77777777" w:rsidR="00EF7E68" w:rsidRPr="00771DE2" w:rsidRDefault="00EF7E68" w:rsidP="00DD2FF4">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32C950E3" w14:textId="77777777" w:rsidR="00EF7E68" w:rsidRPr="00771DE2" w:rsidRDefault="00EF7E68" w:rsidP="00DD2FF4">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7030E516"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167EB" w14:textId="77777777" w:rsidR="00EF7E68" w:rsidRPr="00771DE2" w:rsidRDefault="00EF7E68" w:rsidP="00DD2FF4">
            <w:pPr>
              <w:pStyle w:val="TAC"/>
              <w:rPr>
                <w:rFonts w:eastAsia="SimSun"/>
                <w:lang w:eastAsia="zh-CN"/>
              </w:rPr>
            </w:pPr>
            <w:r w:rsidRPr="00771DE2">
              <w:rPr>
                <w:lang w:eastAsia="zh-CN"/>
              </w:rPr>
              <w:t>IMD5</w:t>
            </w:r>
          </w:p>
        </w:tc>
      </w:tr>
      <w:tr w:rsidR="00EF7E68" w:rsidRPr="00771DE2" w14:paraId="0263A47C" w14:textId="77777777" w:rsidTr="00DD2FF4">
        <w:trPr>
          <w:jc w:val="center"/>
        </w:trPr>
        <w:tc>
          <w:tcPr>
            <w:tcW w:w="2008" w:type="dxa"/>
            <w:vMerge w:val="restart"/>
            <w:tcBorders>
              <w:left w:val="single" w:sz="4" w:space="0" w:color="auto"/>
              <w:right w:val="single" w:sz="4" w:space="0" w:color="auto"/>
            </w:tcBorders>
            <w:vAlign w:val="center"/>
          </w:tcPr>
          <w:p w14:paraId="3DF12A0E" w14:textId="77777777" w:rsidR="00EF7E68" w:rsidRPr="00771DE2" w:rsidRDefault="00EF7E68" w:rsidP="00DD2FF4">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67E72DE1" w14:textId="77777777" w:rsidR="00EF7E68" w:rsidRPr="00771DE2" w:rsidRDefault="00EF7E68" w:rsidP="00DD2FF4">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2AD805EE" w14:textId="77777777" w:rsidR="00EF7E68" w:rsidRPr="00771DE2" w:rsidRDefault="00EF7E68" w:rsidP="00DD2FF4">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3C68323C" w14:textId="77777777" w:rsidR="00EF7E68" w:rsidRPr="00771DE2" w:rsidRDefault="00EF7E68" w:rsidP="00DD2FF4">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045BF92C" w14:textId="77777777" w:rsidR="00EF7E68" w:rsidRPr="00771DE2" w:rsidRDefault="00EF7E68" w:rsidP="00DD2FF4">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5772CA80" w14:textId="77777777" w:rsidR="00EF7E68" w:rsidRPr="00771DE2" w:rsidRDefault="00EF7E68" w:rsidP="00DD2FF4">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9CF6F35" w14:textId="77777777" w:rsidR="00EF7E68" w:rsidRPr="00771DE2" w:rsidRDefault="00EF7E68" w:rsidP="00DD2FF4">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55EA34DF" w14:textId="77777777" w:rsidR="00EF7E68" w:rsidRPr="00771DE2" w:rsidRDefault="00EF7E68" w:rsidP="00DD2FF4">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4FB2914" w14:textId="77777777" w:rsidR="00EF7E68" w:rsidRPr="00771DE2" w:rsidRDefault="00EF7E68" w:rsidP="00DD2FF4">
            <w:pPr>
              <w:pStyle w:val="TAC"/>
              <w:rPr>
                <w:rFonts w:eastAsia="SimSun"/>
                <w:lang w:eastAsia="zh-CN"/>
              </w:rPr>
            </w:pPr>
            <w:r w:rsidRPr="00771DE2">
              <w:rPr>
                <w:rFonts w:cs="Arial"/>
                <w:szCs w:val="18"/>
              </w:rPr>
              <w:t>IMD2</w:t>
            </w:r>
          </w:p>
        </w:tc>
      </w:tr>
      <w:tr w:rsidR="00EF7E68" w:rsidRPr="00771DE2" w14:paraId="573B5C34" w14:textId="77777777" w:rsidTr="00DD2FF4">
        <w:trPr>
          <w:jc w:val="center"/>
        </w:trPr>
        <w:tc>
          <w:tcPr>
            <w:tcW w:w="2008" w:type="dxa"/>
            <w:vMerge/>
            <w:tcBorders>
              <w:left w:val="single" w:sz="4" w:space="0" w:color="auto"/>
              <w:right w:val="single" w:sz="4" w:space="0" w:color="auto"/>
            </w:tcBorders>
            <w:vAlign w:val="center"/>
          </w:tcPr>
          <w:p w14:paraId="43A9CFB6"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4924877"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5AF2FBC8" w14:textId="77777777" w:rsidR="00EF7E68" w:rsidRPr="00771DE2" w:rsidRDefault="00EF7E68" w:rsidP="00DD2FF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6B21FD8"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A7C626E"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0D9024F" w14:textId="77777777" w:rsidR="00EF7E68" w:rsidRPr="00771DE2" w:rsidRDefault="00EF7E68" w:rsidP="00DD2FF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603A5D33" w14:textId="77777777" w:rsidR="00EF7E68" w:rsidRPr="00771DE2" w:rsidRDefault="00EF7E68" w:rsidP="00DD2FF4">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3A1658D3"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065A74B1" w14:textId="77777777" w:rsidR="00EF7E68" w:rsidRPr="00771DE2" w:rsidRDefault="00EF7E68" w:rsidP="00DD2FF4">
            <w:pPr>
              <w:pStyle w:val="TAC"/>
              <w:rPr>
                <w:rFonts w:eastAsia="SimSun"/>
                <w:lang w:eastAsia="zh-CN"/>
              </w:rPr>
            </w:pPr>
          </w:p>
        </w:tc>
      </w:tr>
      <w:tr w:rsidR="00EF7E68" w:rsidRPr="00771DE2" w14:paraId="3E4BA82B" w14:textId="77777777" w:rsidTr="00DD2FF4">
        <w:trPr>
          <w:jc w:val="center"/>
        </w:trPr>
        <w:tc>
          <w:tcPr>
            <w:tcW w:w="2008" w:type="dxa"/>
            <w:vMerge/>
            <w:tcBorders>
              <w:left w:val="single" w:sz="4" w:space="0" w:color="auto"/>
              <w:right w:val="single" w:sz="4" w:space="0" w:color="auto"/>
            </w:tcBorders>
            <w:vAlign w:val="center"/>
          </w:tcPr>
          <w:p w14:paraId="1B4D0FAF"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65F696A" w14:textId="77777777" w:rsidR="00EF7E68" w:rsidRPr="00771DE2" w:rsidRDefault="00EF7E68" w:rsidP="00DD2FF4">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55BF43B" w14:textId="77777777" w:rsidR="00EF7E68" w:rsidRPr="00771DE2" w:rsidRDefault="00EF7E68" w:rsidP="00DD2FF4">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3B5447C" w14:textId="77777777" w:rsidR="00EF7E68" w:rsidRPr="00771DE2" w:rsidRDefault="00EF7E68" w:rsidP="00DD2FF4">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114D13" w14:textId="77777777" w:rsidR="00EF7E68" w:rsidRPr="00771DE2" w:rsidRDefault="00EF7E68" w:rsidP="00DD2FF4">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EC6877B" w14:textId="77777777" w:rsidR="00EF7E68" w:rsidRPr="00771DE2" w:rsidRDefault="00EF7E68" w:rsidP="00DD2FF4">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1482849" w14:textId="77777777" w:rsidR="00EF7E68" w:rsidRPr="00771DE2" w:rsidRDefault="00EF7E68" w:rsidP="00DD2FF4">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3E77F8" w14:textId="77777777" w:rsidR="00EF7E68" w:rsidRPr="00771DE2" w:rsidRDefault="00EF7E68" w:rsidP="00DD2FF4">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8D6440" w14:textId="77777777" w:rsidR="00EF7E68" w:rsidRPr="00771DE2" w:rsidRDefault="00EF7E68" w:rsidP="00DD2FF4">
            <w:pPr>
              <w:pStyle w:val="TAC"/>
              <w:rPr>
                <w:rFonts w:eastAsia="SimSun"/>
                <w:lang w:eastAsia="zh-CN"/>
              </w:rPr>
            </w:pPr>
            <w:r w:rsidRPr="00771DE2">
              <w:rPr>
                <w:rFonts w:cs="Arial"/>
                <w:szCs w:val="18"/>
                <w:lang w:eastAsia="ja-JP"/>
              </w:rPr>
              <w:t>N/A</w:t>
            </w:r>
          </w:p>
        </w:tc>
      </w:tr>
      <w:tr w:rsidR="00EF7E68" w:rsidRPr="00771DE2" w14:paraId="6A60B895" w14:textId="77777777" w:rsidTr="00DD2FF4">
        <w:trPr>
          <w:jc w:val="center"/>
        </w:trPr>
        <w:tc>
          <w:tcPr>
            <w:tcW w:w="2008" w:type="dxa"/>
            <w:vMerge/>
            <w:tcBorders>
              <w:left w:val="single" w:sz="4" w:space="0" w:color="auto"/>
              <w:right w:val="single" w:sz="4" w:space="0" w:color="auto"/>
            </w:tcBorders>
            <w:vAlign w:val="center"/>
          </w:tcPr>
          <w:p w14:paraId="777F46F2" w14:textId="77777777" w:rsidR="00EF7E68" w:rsidRPr="00771DE2" w:rsidRDefault="00EF7E68" w:rsidP="00DD2FF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68D19D22" w14:textId="77777777" w:rsidR="00EF7E68" w:rsidRPr="00771DE2" w:rsidRDefault="00EF7E68" w:rsidP="00DD2FF4">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4C861EDB" w14:textId="77777777" w:rsidR="00EF7E68" w:rsidRPr="00771DE2" w:rsidRDefault="00EF7E68" w:rsidP="00DD2FF4">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05A9AEA" w14:textId="77777777" w:rsidR="00EF7E68" w:rsidRPr="00771DE2" w:rsidRDefault="00EF7E68" w:rsidP="00DD2FF4">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3EF5D74D" w14:textId="77777777" w:rsidR="00EF7E68" w:rsidRPr="00771DE2" w:rsidRDefault="00EF7E68" w:rsidP="00DD2FF4">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78518C12" w14:textId="77777777" w:rsidR="00EF7E68" w:rsidRPr="00771DE2" w:rsidRDefault="00EF7E68" w:rsidP="00DD2FF4">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B778C57" w14:textId="77777777" w:rsidR="00EF7E68" w:rsidRPr="00771DE2" w:rsidRDefault="00EF7E68" w:rsidP="00DD2FF4">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44FE4E8" w14:textId="77777777" w:rsidR="00EF7E68" w:rsidRPr="00771DE2" w:rsidRDefault="00EF7E68" w:rsidP="00DD2FF4">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80D897F" w14:textId="77777777" w:rsidR="00EF7E68" w:rsidRPr="00771DE2" w:rsidRDefault="00EF7E68" w:rsidP="00DD2FF4">
            <w:pPr>
              <w:pStyle w:val="TAC"/>
              <w:rPr>
                <w:rFonts w:eastAsia="SimSun"/>
                <w:lang w:eastAsia="zh-CN"/>
              </w:rPr>
            </w:pPr>
            <w:r w:rsidRPr="00771DE2">
              <w:rPr>
                <w:rFonts w:cs="Arial"/>
                <w:szCs w:val="18"/>
              </w:rPr>
              <w:t>IMD4</w:t>
            </w:r>
          </w:p>
        </w:tc>
      </w:tr>
      <w:tr w:rsidR="00EF7E68" w:rsidRPr="00771DE2" w14:paraId="1359C9D2" w14:textId="77777777" w:rsidTr="00DD2FF4">
        <w:trPr>
          <w:jc w:val="center"/>
        </w:trPr>
        <w:tc>
          <w:tcPr>
            <w:tcW w:w="2008" w:type="dxa"/>
            <w:vMerge/>
            <w:tcBorders>
              <w:left w:val="single" w:sz="4" w:space="0" w:color="auto"/>
              <w:right w:val="single" w:sz="4" w:space="0" w:color="auto"/>
            </w:tcBorders>
            <w:vAlign w:val="center"/>
          </w:tcPr>
          <w:p w14:paraId="1B96181A"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8276D77"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B9F6E22" w14:textId="77777777" w:rsidR="00EF7E68" w:rsidRPr="00771DE2" w:rsidRDefault="00EF7E68" w:rsidP="00DD2FF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3E50EA84"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1418D77" w14:textId="77777777" w:rsidR="00EF7E68" w:rsidRPr="00771DE2" w:rsidRDefault="00EF7E68" w:rsidP="00DD2FF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0ADCDAF6" w14:textId="77777777" w:rsidR="00EF7E68" w:rsidRPr="00771DE2" w:rsidRDefault="00EF7E68" w:rsidP="00DD2FF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55C8C2D8" w14:textId="77777777" w:rsidR="00EF7E68" w:rsidRPr="00771DE2" w:rsidRDefault="00EF7E68" w:rsidP="00DD2FF4">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11E7AA25"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7F770077" w14:textId="77777777" w:rsidR="00EF7E68" w:rsidRPr="00771DE2" w:rsidRDefault="00EF7E68" w:rsidP="00DD2FF4">
            <w:pPr>
              <w:pStyle w:val="TAC"/>
              <w:rPr>
                <w:rFonts w:eastAsia="SimSun"/>
                <w:lang w:eastAsia="zh-CN"/>
              </w:rPr>
            </w:pPr>
          </w:p>
        </w:tc>
      </w:tr>
      <w:tr w:rsidR="00EF7E68" w:rsidRPr="00771DE2" w14:paraId="7A196869" w14:textId="77777777" w:rsidTr="00DD2FF4">
        <w:trPr>
          <w:jc w:val="center"/>
        </w:trPr>
        <w:tc>
          <w:tcPr>
            <w:tcW w:w="2008" w:type="dxa"/>
            <w:vMerge/>
            <w:tcBorders>
              <w:left w:val="single" w:sz="4" w:space="0" w:color="auto"/>
              <w:right w:val="single" w:sz="4" w:space="0" w:color="auto"/>
            </w:tcBorders>
            <w:vAlign w:val="center"/>
          </w:tcPr>
          <w:p w14:paraId="76A0490A"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E1EF6F8" w14:textId="77777777" w:rsidR="00EF7E68" w:rsidRPr="00771DE2" w:rsidRDefault="00EF7E68" w:rsidP="00DD2FF4">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4F58F7E" w14:textId="77777777" w:rsidR="00EF7E68" w:rsidRPr="00771DE2" w:rsidRDefault="00EF7E68" w:rsidP="00DD2FF4">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5B8E90F1" w14:textId="77777777" w:rsidR="00EF7E68" w:rsidRPr="00771DE2" w:rsidRDefault="00EF7E68" w:rsidP="00DD2FF4">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5B41EC" w14:textId="77777777" w:rsidR="00EF7E68" w:rsidRPr="00771DE2" w:rsidRDefault="00EF7E68" w:rsidP="00DD2FF4">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2FCC271" w14:textId="77777777" w:rsidR="00EF7E68" w:rsidRPr="00771DE2" w:rsidRDefault="00EF7E68" w:rsidP="00DD2FF4">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45BC3C5F" w14:textId="77777777" w:rsidR="00EF7E68" w:rsidRPr="00771DE2" w:rsidRDefault="00EF7E68" w:rsidP="00DD2FF4">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4E1C0" w14:textId="77777777" w:rsidR="00EF7E68" w:rsidRPr="00771DE2" w:rsidRDefault="00EF7E68" w:rsidP="00DD2FF4">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356966" w14:textId="77777777" w:rsidR="00EF7E68" w:rsidRPr="00771DE2" w:rsidRDefault="00EF7E68" w:rsidP="00DD2FF4">
            <w:pPr>
              <w:pStyle w:val="TAC"/>
              <w:rPr>
                <w:rFonts w:eastAsia="SimSun"/>
                <w:lang w:eastAsia="zh-CN"/>
              </w:rPr>
            </w:pPr>
            <w:r w:rsidRPr="00771DE2">
              <w:rPr>
                <w:rFonts w:cs="Arial"/>
                <w:szCs w:val="18"/>
                <w:lang w:eastAsia="ja-JP"/>
              </w:rPr>
              <w:t>N/A</w:t>
            </w:r>
          </w:p>
        </w:tc>
      </w:tr>
      <w:tr w:rsidR="00EF7E68" w:rsidRPr="00771DE2" w14:paraId="3B2A6A80" w14:textId="77777777" w:rsidTr="00DD2FF4">
        <w:trPr>
          <w:jc w:val="center"/>
        </w:trPr>
        <w:tc>
          <w:tcPr>
            <w:tcW w:w="2008" w:type="dxa"/>
            <w:vMerge/>
            <w:tcBorders>
              <w:left w:val="single" w:sz="4" w:space="0" w:color="auto"/>
              <w:right w:val="single" w:sz="4" w:space="0" w:color="auto"/>
            </w:tcBorders>
            <w:vAlign w:val="center"/>
          </w:tcPr>
          <w:p w14:paraId="3BC775D0"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DFF752A" w14:textId="77777777" w:rsidR="00EF7E68" w:rsidRPr="00771DE2" w:rsidRDefault="00EF7E68" w:rsidP="00DD2FF4">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C3ECCD5" w14:textId="77777777" w:rsidR="00EF7E68" w:rsidRPr="00771DE2" w:rsidRDefault="00EF7E68" w:rsidP="00DD2FF4">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044FBE5" w14:textId="77777777" w:rsidR="00EF7E68" w:rsidRPr="00771DE2" w:rsidRDefault="00EF7E68" w:rsidP="00DD2FF4">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80450D" w14:textId="77777777" w:rsidR="00EF7E68" w:rsidRPr="00771DE2" w:rsidRDefault="00EF7E68" w:rsidP="00DD2FF4">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E5DAC9" w14:textId="77777777" w:rsidR="00EF7E68" w:rsidRPr="00771DE2" w:rsidRDefault="00EF7E68" w:rsidP="00DD2FF4">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0753C5" w14:textId="77777777" w:rsidR="00EF7E68" w:rsidRPr="00771DE2" w:rsidRDefault="00EF7E68" w:rsidP="00DD2FF4">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D25850E" w14:textId="77777777" w:rsidR="00EF7E68" w:rsidRPr="00771DE2" w:rsidRDefault="00EF7E68" w:rsidP="00DD2FF4">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6E57C9" w14:textId="77777777" w:rsidR="00EF7E68" w:rsidRPr="00771DE2" w:rsidRDefault="00EF7E68" w:rsidP="00DD2FF4">
            <w:pPr>
              <w:pStyle w:val="TAC"/>
              <w:rPr>
                <w:rFonts w:eastAsia="SimSun"/>
                <w:lang w:eastAsia="zh-CN"/>
              </w:rPr>
            </w:pPr>
            <w:r w:rsidRPr="00771DE2">
              <w:rPr>
                <w:rFonts w:cs="Arial"/>
                <w:szCs w:val="18"/>
              </w:rPr>
              <w:t>IMD5</w:t>
            </w:r>
          </w:p>
        </w:tc>
      </w:tr>
      <w:tr w:rsidR="00EF7E68" w:rsidRPr="00771DE2" w14:paraId="135BD8AF" w14:textId="77777777" w:rsidTr="00DD2FF4">
        <w:trPr>
          <w:jc w:val="center"/>
        </w:trPr>
        <w:tc>
          <w:tcPr>
            <w:tcW w:w="2008" w:type="dxa"/>
            <w:vMerge/>
            <w:tcBorders>
              <w:left w:val="single" w:sz="4" w:space="0" w:color="auto"/>
              <w:right w:val="single" w:sz="4" w:space="0" w:color="auto"/>
            </w:tcBorders>
            <w:vAlign w:val="center"/>
          </w:tcPr>
          <w:p w14:paraId="654477FB"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EBBBCF7" w14:textId="77777777" w:rsidR="00EF7E68" w:rsidRPr="00771DE2" w:rsidRDefault="00EF7E68" w:rsidP="00DD2FF4">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34D0EF8" w14:textId="77777777" w:rsidR="00EF7E68" w:rsidRPr="00771DE2" w:rsidRDefault="00EF7E68" w:rsidP="00DD2FF4">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4E44259F" w14:textId="77777777" w:rsidR="00EF7E68" w:rsidRPr="00771DE2" w:rsidRDefault="00EF7E68" w:rsidP="00DD2FF4">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642353" w14:textId="77777777" w:rsidR="00EF7E68" w:rsidRPr="00771DE2" w:rsidRDefault="00EF7E68" w:rsidP="00DD2FF4">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7ABE378" w14:textId="77777777" w:rsidR="00EF7E68" w:rsidRPr="00771DE2" w:rsidRDefault="00EF7E68" w:rsidP="00DD2FF4">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84254E7" w14:textId="77777777" w:rsidR="00EF7E68" w:rsidRPr="00771DE2" w:rsidRDefault="00EF7E68" w:rsidP="00DD2FF4">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BFE163" w14:textId="77777777" w:rsidR="00EF7E68" w:rsidRPr="00771DE2" w:rsidRDefault="00EF7E68" w:rsidP="00DD2FF4">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3640AC" w14:textId="77777777" w:rsidR="00EF7E68" w:rsidRPr="00771DE2" w:rsidRDefault="00EF7E68" w:rsidP="00DD2FF4">
            <w:pPr>
              <w:pStyle w:val="TAC"/>
              <w:rPr>
                <w:rFonts w:eastAsia="SimSun"/>
                <w:lang w:eastAsia="zh-CN"/>
              </w:rPr>
            </w:pPr>
            <w:r w:rsidRPr="00771DE2">
              <w:rPr>
                <w:rFonts w:cs="Arial"/>
                <w:szCs w:val="18"/>
              </w:rPr>
              <w:t>N/A</w:t>
            </w:r>
          </w:p>
        </w:tc>
      </w:tr>
      <w:tr w:rsidR="00EF7E68" w:rsidRPr="00771DE2" w14:paraId="3379E23C" w14:textId="77777777" w:rsidTr="00DD2FF4">
        <w:trPr>
          <w:jc w:val="center"/>
        </w:trPr>
        <w:tc>
          <w:tcPr>
            <w:tcW w:w="2008" w:type="dxa"/>
            <w:vMerge/>
            <w:tcBorders>
              <w:left w:val="single" w:sz="4" w:space="0" w:color="auto"/>
              <w:right w:val="single" w:sz="4" w:space="0" w:color="auto"/>
            </w:tcBorders>
            <w:vAlign w:val="center"/>
          </w:tcPr>
          <w:p w14:paraId="45946F04" w14:textId="77777777" w:rsidR="00EF7E68" w:rsidRPr="00771DE2" w:rsidRDefault="00EF7E68" w:rsidP="00DD2FF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A73C431" w14:textId="77777777" w:rsidR="00EF7E68" w:rsidRPr="00771DE2" w:rsidRDefault="00EF7E68" w:rsidP="00DD2FF4">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63A8089" w14:textId="77777777" w:rsidR="00EF7E68" w:rsidRPr="00771DE2" w:rsidRDefault="00EF7E68" w:rsidP="00DD2FF4">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D6207D3" w14:textId="77777777" w:rsidR="00EF7E68" w:rsidRPr="00771DE2" w:rsidRDefault="00EF7E68" w:rsidP="00DD2FF4">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D2ED76" w14:textId="77777777" w:rsidR="00EF7E68" w:rsidRPr="00771DE2" w:rsidRDefault="00EF7E68" w:rsidP="00DD2FF4">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ECB077" w14:textId="77777777" w:rsidR="00EF7E68" w:rsidRPr="00771DE2" w:rsidRDefault="00EF7E68" w:rsidP="00DD2FF4">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53AB4F3" w14:textId="77777777" w:rsidR="00EF7E68" w:rsidRPr="00771DE2" w:rsidRDefault="00EF7E68" w:rsidP="00DD2FF4">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83CA172" w14:textId="77777777" w:rsidR="00EF7E68" w:rsidRPr="00771DE2" w:rsidRDefault="00EF7E68" w:rsidP="00DD2FF4">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A8414" w14:textId="77777777" w:rsidR="00EF7E68" w:rsidRPr="00771DE2" w:rsidRDefault="00EF7E68" w:rsidP="00DD2FF4">
            <w:pPr>
              <w:pStyle w:val="TAC"/>
              <w:rPr>
                <w:rFonts w:eastAsia="SimSun"/>
                <w:lang w:eastAsia="zh-CN"/>
              </w:rPr>
            </w:pPr>
            <w:r w:rsidRPr="00771DE2">
              <w:rPr>
                <w:lang w:eastAsia="zh-CN"/>
              </w:rPr>
              <w:t>IMD7</w:t>
            </w:r>
          </w:p>
        </w:tc>
      </w:tr>
      <w:tr w:rsidR="00EF7E68" w:rsidRPr="00771DE2" w14:paraId="23475AA0" w14:textId="77777777" w:rsidTr="00DD2FF4">
        <w:trPr>
          <w:jc w:val="center"/>
        </w:trPr>
        <w:tc>
          <w:tcPr>
            <w:tcW w:w="2008" w:type="dxa"/>
            <w:vMerge/>
            <w:tcBorders>
              <w:left w:val="single" w:sz="4" w:space="0" w:color="auto"/>
              <w:right w:val="single" w:sz="4" w:space="0" w:color="auto"/>
            </w:tcBorders>
            <w:vAlign w:val="center"/>
          </w:tcPr>
          <w:p w14:paraId="65E8F202" w14:textId="77777777" w:rsidR="00EF7E68" w:rsidRPr="00771DE2" w:rsidRDefault="00EF7E68" w:rsidP="00DD2FF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34992B3E" w14:textId="77777777" w:rsidR="00EF7E68" w:rsidRPr="00771DE2" w:rsidRDefault="00EF7E68" w:rsidP="00DD2FF4">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731CAE4E" w14:textId="77777777" w:rsidR="00EF7E68" w:rsidRPr="00771DE2" w:rsidRDefault="00EF7E68" w:rsidP="00DD2FF4">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E57DCCD" w14:textId="77777777" w:rsidR="00EF7E68" w:rsidRPr="00771DE2" w:rsidRDefault="00EF7E68" w:rsidP="00DD2FF4">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BBE5EB0" w14:textId="77777777" w:rsidR="00EF7E68" w:rsidRPr="00771DE2" w:rsidRDefault="00EF7E68" w:rsidP="00DD2FF4">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1438B4F" w14:textId="77777777" w:rsidR="00EF7E68" w:rsidRPr="00771DE2" w:rsidRDefault="00EF7E68" w:rsidP="00DD2FF4">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27443BD4" w14:textId="77777777" w:rsidR="00EF7E68" w:rsidRPr="00771DE2" w:rsidRDefault="00EF7E68" w:rsidP="00DD2FF4">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FB7FD97" w14:textId="77777777" w:rsidR="00EF7E68" w:rsidRPr="00771DE2" w:rsidRDefault="00EF7E68" w:rsidP="00DD2FF4">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5088984B" w14:textId="77777777" w:rsidR="00EF7E68" w:rsidRPr="00771DE2" w:rsidRDefault="00EF7E68" w:rsidP="00DD2FF4">
            <w:pPr>
              <w:pStyle w:val="TAC"/>
              <w:rPr>
                <w:rFonts w:eastAsia="SimSun"/>
                <w:lang w:eastAsia="zh-CN"/>
              </w:rPr>
            </w:pPr>
            <w:r w:rsidRPr="00771DE2">
              <w:rPr>
                <w:rFonts w:cs="Arial"/>
                <w:szCs w:val="18"/>
                <w:lang w:eastAsia="ja-JP"/>
              </w:rPr>
              <w:t>N/A</w:t>
            </w:r>
          </w:p>
        </w:tc>
      </w:tr>
      <w:tr w:rsidR="00EF7E68" w:rsidRPr="00771DE2" w14:paraId="1E800865"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36C7CC0" w14:textId="77777777" w:rsidR="00EF7E68" w:rsidRPr="00771DE2" w:rsidRDefault="00EF7E68" w:rsidP="00DD2FF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73FA964E" w14:textId="77777777" w:rsidR="00EF7E68" w:rsidRPr="00771DE2" w:rsidRDefault="00EF7E68" w:rsidP="00DD2FF4">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6F653641" w14:textId="77777777" w:rsidR="00EF7E68" w:rsidRPr="00771DE2" w:rsidRDefault="00EF7E68" w:rsidP="00DD2FF4">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8DF48A3" w14:textId="77777777" w:rsidR="00EF7E68" w:rsidRPr="00771DE2" w:rsidRDefault="00EF7E68" w:rsidP="00DD2FF4">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F253C8" w14:textId="77777777" w:rsidR="00EF7E68" w:rsidRPr="00771DE2" w:rsidRDefault="00EF7E68" w:rsidP="00DD2FF4">
            <w:pPr>
              <w:keepNext/>
              <w:keepLines/>
              <w:spacing w:after="0"/>
              <w:jc w:val="center"/>
              <w:rPr>
                <w:rFonts w:cs="Arial"/>
                <w:sz w:val="14"/>
                <w:szCs w:val="16"/>
              </w:rPr>
            </w:pPr>
            <w:r w:rsidRPr="00771DE2">
              <w:rPr>
                <w:rFonts w:cs="Arial"/>
                <w:sz w:val="14"/>
                <w:szCs w:val="16"/>
              </w:rPr>
              <w:t>1</w:t>
            </w:r>
          </w:p>
          <w:p w14:paraId="1384ECD6" w14:textId="77777777" w:rsidR="00EF7E68" w:rsidRPr="00771DE2" w:rsidRDefault="00EF7E68" w:rsidP="00DD2FF4">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6D7E84AA" w14:textId="77777777" w:rsidR="00EF7E68" w:rsidRPr="00771DE2" w:rsidRDefault="00EF7E68" w:rsidP="00DD2FF4">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29B44D11" w14:textId="77777777" w:rsidR="00EF7E68" w:rsidRPr="00771DE2" w:rsidRDefault="00EF7E68" w:rsidP="00DD2FF4">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4FD60D1" w14:textId="77777777" w:rsidR="00EF7E68" w:rsidRPr="00771DE2" w:rsidRDefault="00EF7E68" w:rsidP="00DD2FF4">
            <w:pPr>
              <w:pStyle w:val="TAC"/>
              <w:rPr>
                <w:rFonts w:eastAsia="SimSun"/>
              </w:rPr>
            </w:pPr>
          </w:p>
        </w:tc>
        <w:tc>
          <w:tcPr>
            <w:tcW w:w="1057" w:type="dxa"/>
            <w:vMerge/>
            <w:tcBorders>
              <w:left w:val="single" w:sz="4" w:space="0" w:color="auto"/>
              <w:bottom w:val="single" w:sz="4" w:space="0" w:color="auto"/>
              <w:right w:val="single" w:sz="4" w:space="0" w:color="auto"/>
            </w:tcBorders>
          </w:tcPr>
          <w:p w14:paraId="0777EB06" w14:textId="77777777" w:rsidR="00EF7E68" w:rsidRPr="00771DE2" w:rsidRDefault="00EF7E68" w:rsidP="00DD2FF4">
            <w:pPr>
              <w:pStyle w:val="TAC"/>
              <w:rPr>
                <w:rFonts w:eastAsia="SimSun"/>
                <w:lang w:eastAsia="zh-CN"/>
              </w:rPr>
            </w:pPr>
          </w:p>
        </w:tc>
      </w:tr>
      <w:tr w:rsidR="00EF7E68" w:rsidRPr="00771DE2" w14:paraId="046D05F1"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30CEBB8C" w14:textId="77777777" w:rsidR="00EF7E68" w:rsidRPr="00771DE2" w:rsidRDefault="00EF7E68" w:rsidP="00DD2FF4">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05FDADD3"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0022176" w14:textId="77777777" w:rsidR="00EF7E68" w:rsidRPr="00771DE2" w:rsidRDefault="00EF7E68" w:rsidP="00DD2FF4">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1CCA9358" w14:textId="77777777" w:rsidR="00EF7E68" w:rsidRPr="00771DE2" w:rsidRDefault="00EF7E68" w:rsidP="00DD2FF4">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836AF7" w14:textId="77777777" w:rsidR="00EF7E68" w:rsidRPr="00771DE2" w:rsidRDefault="00EF7E68" w:rsidP="00DD2FF4">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AB50F6" w14:textId="77777777" w:rsidR="00EF7E68" w:rsidRPr="00771DE2" w:rsidRDefault="00EF7E68" w:rsidP="00DD2FF4">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154DAEEF" w14:textId="77777777" w:rsidR="00EF7E68" w:rsidRPr="00771DE2" w:rsidRDefault="00EF7E68" w:rsidP="00DD2FF4">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03CB7D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6511EA" w14:textId="77777777" w:rsidR="00EF7E68" w:rsidRPr="00771DE2" w:rsidRDefault="00EF7E68" w:rsidP="00DD2FF4">
            <w:pPr>
              <w:pStyle w:val="TAC"/>
            </w:pPr>
            <w:r w:rsidRPr="00771DE2">
              <w:t>IMD4</w:t>
            </w:r>
          </w:p>
        </w:tc>
      </w:tr>
      <w:tr w:rsidR="00EF7E68" w:rsidRPr="00771DE2" w14:paraId="65049565"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589B06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419F62" w14:textId="77777777" w:rsidR="00EF7E68" w:rsidRPr="00771DE2" w:rsidRDefault="00EF7E68" w:rsidP="00DD2FF4">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68C5A60" w14:textId="77777777" w:rsidR="00EF7E68" w:rsidRPr="00771DE2" w:rsidRDefault="00EF7E68" w:rsidP="00DD2FF4">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317404BF" w14:textId="77777777" w:rsidR="00EF7E68" w:rsidRPr="00771DE2" w:rsidRDefault="00EF7E68" w:rsidP="00DD2FF4">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E6CE21" w14:textId="77777777" w:rsidR="00EF7E68" w:rsidRPr="00771DE2" w:rsidRDefault="00EF7E68" w:rsidP="00DD2FF4">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EB16A" w14:textId="77777777" w:rsidR="00EF7E68" w:rsidRPr="00771DE2" w:rsidRDefault="00EF7E68" w:rsidP="00DD2FF4">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E68F8C9" w14:textId="77777777" w:rsidR="00EF7E68" w:rsidRPr="00771DE2" w:rsidRDefault="00EF7E68" w:rsidP="00DD2FF4">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1D299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5D12EFE" w14:textId="77777777" w:rsidR="00EF7E68" w:rsidRPr="00771DE2" w:rsidRDefault="00EF7E68" w:rsidP="00DD2FF4">
            <w:pPr>
              <w:pStyle w:val="TAC"/>
            </w:pPr>
            <w:r w:rsidRPr="00771DE2">
              <w:rPr>
                <w:rFonts w:eastAsia="SimSun"/>
              </w:rPr>
              <w:t>N/A</w:t>
            </w:r>
          </w:p>
        </w:tc>
      </w:tr>
      <w:tr w:rsidR="00EF7E68" w14:paraId="2741DFDB" w14:textId="77777777" w:rsidTr="00DD2FF4">
        <w:trPr>
          <w:jc w:val="center"/>
        </w:trPr>
        <w:tc>
          <w:tcPr>
            <w:tcW w:w="2008" w:type="dxa"/>
            <w:vMerge w:val="restart"/>
            <w:tcBorders>
              <w:left w:val="single" w:sz="4" w:space="0" w:color="auto"/>
              <w:right w:val="single" w:sz="4" w:space="0" w:color="auto"/>
            </w:tcBorders>
            <w:vAlign w:val="center"/>
          </w:tcPr>
          <w:p w14:paraId="7BE43CB2" w14:textId="77777777" w:rsidR="00EF7E68" w:rsidRDefault="00EF7E68" w:rsidP="00DD2FF4">
            <w:pPr>
              <w:pStyle w:val="TAC"/>
              <w:rPr>
                <w:lang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7DF98646" w14:textId="77777777" w:rsidR="00EF7E68" w:rsidRDefault="00EF7E68" w:rsidP="00DD2FF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8A13752" w14:textId="77777777" w:rsidR="00EF7E68" w:rsidRDefault="00EF7E68" w:rsidP="00DD2FF4">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0BD4236D" w14:textId="77777777" w:rsidR="00EF7E68" w:rsidRDefault="00EF7E68" w:rsidP="00DD2FF4">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5FCFE2" w14:textId="77777777" w:rsidR="00EF7E68" w:rsidRDefault="00EF7E68" w:rsidP="00DD2FF4">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B6EF49" w14:textId="77777777" w:rsidR="00EF7E68" w:rsidRDefault="00EF7E68" w:rsidP="00DD2FF4">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706A9B8" w14:textId="77777777" w:rsidR="00EF7E68" w:rsidRDefault="00EF7E68" w:rsidP="00DD2FF4">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A9EEC2"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394611" w14:textId="77777777" w:rsidR="00EF7E68" w:rsidRDefault="00EF7E68" w:rsidP="00DD2FF4">
            <w:pPr>
              <w:pStyle w:val="TAC"/>
              <w:rPr>
                <w:rFonts w:eastAsia="SimSun"/>
                <w:lang w:val="en-US" w:eastAsia="zh-CN"/>
              </w:rPr>
            </w:pPr>
            <w:r>
              <w:rPr>
                <w:rFonts w:eastAsia="SimSun" w:hint="eastAsia"/>
                <w:lang w:val="en-US" w:eastAsia="zh-CN"/>
              </w:rPr>
              <w:t>N/A</w:t>
            </w:r>
          </w:p>
        </w:tc>
      </w:tr>
      <w:tr w:rsidR="00EF7E68" w14:paraId="1E0B46B2" w14:textId="77777777" w:rsidTr="00DD2FF4">
        <w:trPr>
          <w:jc w:val="center"/>
        </w:trPr>
        <w:tc>
          <w:tcPr>
            <w:tcW w:w="2008" w:type="dxa"/>
            <w:vMerge/>
            <w:tcBorders>
              <w:left w:val="single" w:sz="4" w:space="0" w:color="auto"/>
              <w:right w:val="single" w:sz="4" w:space="0" w:color="auto"/>
            </w:tcBorders>
            <w:vAlign w:val="center"/>
          </w:tcPr>
          <w:p w14:paraId="25359AB2" w14:textId="77777777" w:rsidR="00EF7E68"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C52BE" w14:textId="77777777" w:rsidR="00EF7E68" w:rsidRDefault="00EF7E68" w:rsidP="00DD2FF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07EFFB8" w14:textId="77777777" w:rsidR="00EF7E68" w:rsidRDefault="00EF7E68" w:rsidP="00DD2FF4">
            <w:pPr>
              <w:pStyle w:val="TAC"/>
              <w:rPr>
                <w:rFonts w:eastAsia="SimSun"/>
                <w:lang w:val="en-US" w:eastAsia="zh-CN"/>
              </w:rPr>
            </w:pPr>
            <w:r>
              <w:rPr>
                <w:rFonts w:eastAsia="SimSun"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324EE44" w14:textId="77777777" w:rsidR="00EF7E68" w:rsidRDefault="00EF7E68" w:rsidP="00DD2FF4">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D577ED" w14:textId="77777777" w:rsidR="00EF7E68" w:rsidRDefault="00EF7E68" w:rsidP="00DD2FF4">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66A08B" w14:textId="77777777" w:rsidR="00EF7E68" w:rsidRDefault="00EF7E68" w:rsidP="00DD2FF4">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E29C3C5" w14:textId="77777777" w:rsidR="00EF7E68" w:rsidRDefault="00EF7E68" w:rsidP="00DD2FF4">
            <w:pPr>
              <w:pStyle w:val="TAC"/>
              <w:rPr>
                <w:rFonts w:eastAsia="SimSun"/>
                <w:lang w:val="en-US" w:eastAsia="zh-CN"/>
              </w:rPr>
            </w:pPr>
            <w:r>
              <w:rPr>
                <w:rFonts w:eastAsia="SimSun"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03483D27"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EB9D1" w14:textId="77777777" w:rsidR="00EF7E68" w:rsidRDefault="00EF7E68" w:rsidP="00DD2FF4">
            <w:pPr>
              <w:pStyle w:val="TAC"/>
              <w:rPr>
                <w:rFonts w:eastAsia="SimSun"/>
                <w:vertAlign w:val="superscript"/>
                <w:lang w:val="en-US" w:eastAsia="zh-CN"/>
              </w:rPr>
            </w:pPr>
            <w:r>
              <w:rPr>
                <w:rFonts w:eastAsia="SimSun" w:hint="eastAsia"/>
                <w:lang w:val="en-US" w:eastAsia="zh-CN"/>
              </w:rPr>
              <w:t>IMD4</w:t>
            </w:r>
            <w:r>
              <w:rPr>
                <w:rFonts w:eastAsia="SimSun" w:hint="eastAsia"/>
                <w:vertAlign w:val="superscript"/>
                <w:lang w:val="en-US" w:eastAsia="zh-CN"/>
              </w:rPr>
              <w:t>4</w:t>
            </w:r>
          </w:p>
        </w:tc>
      </w:tr>
      <w:tr w:rsidR="00EF7E68" w14:paraId="77D20530" w14:textId="77777777" w:rsidTr="00DD2FF4">
        <w:trPr>
          <w:jc w:val="center"/>
        </w:trPr>
        <w:tc>
          <w:tcPr>
            <w:tcW w:w="2008" w:type="dxa"/>
            <w:vMerge/>
            <w:tcBorders>
              <w:left w:val="single" w:sz="4" w:space="0" w:color="auto"/>
              <w:right w:val="single" w:sz="4" w:space="0" w:color="auto"/>
            </w:tcBorders>
            <w:vAlign w:val="center"/>
          </w:tcPr>
          <w:p w14:paraId="31A3D4E0" w14:textId="77777777" w:rsidR="00EF7E68"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A6522" w14:textId="77777777" w:rsidR="00EF7E68" w:rsidRDefault="00EF7E68" w:rsidP="00DD2FF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676C40B" w14:textId="77777777" w:rsidR="00EF7E68" w:rsidRDefault="00EF7E68" w:rsidP="00DD2FF4">
            <w:pPr>
              <w:pStyle w:val="TAC"/>
              <w:rPr>
                <w:rFonts w:eastAsia="SimSun"/>
                <w:lang w:val="en-US" w:eastAsia="zh-CN"/>
              </w:rPr>
            </w:pPr>
            <w:r>
              <w:rPr>
                <w:rFonts w:eastAsia="SimSun"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454BD7CD" w14:textId="77777777" w:rsidR="00EF7E68" w:rsidRDefault="00EF7E68" w:rsidP="00DD2FF4">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A2AC6B" w14:textId="77777777" w:rsidR="00EF7E68" w:rsidRDefault="00EF7E68" w:rsidP="00DD2FF4">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BD2949" w14:textId="77777777" w:rsidR="00EF7E68" w:rsidRDefault="00EF7E68" w:rsidP="00DD2FF4">
            <w:pPr>
              <w:pStyle w:val="TAC"/>
              <w:rPr>
                <w:rFonts w:eastAsia="SimSun"/>
                <w:lang w:val="en-US" w:eastAsia="zh-CN"/>
              </w:rPr>
            </w:pPr>
            <w:r>
              <w:rPr>
                <w:rFonts w:eastAsia="SimSun"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3E5BA00" w14:textId="77777777" w:rsidR="00EF7E68" w:rsidRDefault="00EF7E68" w:rsidP="00DD2FF4">
            <w:pPr>
              <w:pStyle w:val="TAC"/>
              <w:rPr>
                <w:rFonts w:eastAsia="SimSun"/>
                <w:lang w:val="en-US" w:eastAsia="zh-CN"/>
              </w:rPr>
            </w:pPr>
            <w:r>
              <w:rPr>
                <w:rFonts w:eastAsia="SimSun"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F1D5BBC"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4E494" w14:textId="77777777" w:rsidR="00EF7E68" w:rsidRDefault="00EF7E68" w:rsidP="00DD2FF4">
            <w:pPr>
              <w:pStyle w:val="TAC"/>
              <w:rPr>
                <w:rFonts w:eastAsia="SimSun"/>
                <w:lang w:val="en-US" w:eastAsia="zh-CN"/>
              </w:rPr>
            </w:pPr>
            <w:r>
              <w:rPr>
                <w:rFonts w:eastAsia="SimSun" w:hint="eastAsia"/>
                <w:lang w:val="en-US" w:eastAsia="zh-CN"/>
              </w:rPr>
              <w:t>IMD5</w:t>
            </w:r>
          </w:p>
        </w:tc>
      </w:tr>
      <w:tr w:rsidR="00EF7E68" w14:paraId="4298F391"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4F1DF35B" w14:textId="77777777" w:rsidR="00EF7E68"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DB9B5" w14:textId="77777777" w:rsidR="00EF7E68" w:rsidRDefault="00EF7E68" w:rsidP="00DD2FF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9A31D0" w14:textId="77777777" w:rsidR="00EF7E68" w:rsidRDefault="00EF7E68" w:rsidP="00DD2FF4">
            <w:pPr>
              <w:pStyle w:val="TAC"/>
              <w:rPr>
                <w:rFonts w:eastAsia="SimSun"/>
                <w:lang w:val="en-US" w:eastAsia="zh-CN"/>
              </w:rPr>
            </w:pPr>
            <w:r>
              <w:rPr>
                <w:rFonts w:eastAsia="SimSun"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7E75E953" w14:textId="77777777" w:rsidR="00EF7E68" w:rsidRDefault="00EF7E68" w:rsidP="00DD2FF4">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852385" w14:textId="77777777" w:rsidR="00EF7E68" w:rsidRDefault="00EF7E68" w:rsidP="00DD2FF4">
            <w:pPr>
              <w:pStyle w:val="TAC"/>
              <w:rPr>
                <w:rFonts w:eastAsia="SimSun"/>
                <w:lang w:val="en-US" w:eastAsia="zh-CN"/>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B05D49" w14:textId="77777777" w:rsidR="00EF7E68" w:rsidRDefault="00EF7E68" w:rsidP="00DD2FF4">
            <w:pPr>
              <w:pStyle w:val="TAC"/>
              <w:rPr>
                <w:rFonts w:eastAsia="SimSun"/>
                <w:lang w:val="en-US" w:eastAsia="zh-CN"/>
              </w:rPr>
            </w:pPr>
            <w:r>
              <w:rPr>
                <w:rFonts w:eastAsia="SimSun"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AF7ADA9" w14:textId="77777777" w:rsidR="00EF7E68" w:rsidRDefault="00EF7E68" w:rsidP="00DD2FF4">
            <w:pPr>
              <w:pStyle w:val="TAC"/>
              <w:rPr>
                <w:rFonts w:eastAsia="SimSun"/>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DF4B3" w14:textId="77777777" w:rsidR="00EF7E68" w:rsidRDefault="00EF7E68" w:rsidP="00DD2FF4">
            <w:pPr>
              <w:pStyle w:val="TAC"/>
              <w:rPr>
                <w:rFonts w:eastAsia="SimSun"/>
                <w:lang w:val="en-US" w:eastAsia="zh-CN"/>
              </w:rPr>
            </w:pPr>
            <w:r>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15BBC" w14:textId="77777777" w:rsidR="00EF7E68" w:rsidRDefault="00EF7E68" w:rsidP="00DD2FF4">
            <w:pPr>
              <w:pStyle w:val="TAC"/>
              <w:rPr>
                <w:rFonts w:eastAsia="SimSun"/>
                <w:lang w:val="en-US" w:eastAsia="zh-CN"/>
              </w:rPr>
            </w:pPr>
            <w:r>
              <w:rPr>
                <w:rFonts w:eastAsia="SimSun" w:hint="eastAsia"/>
                <w:lang w:val="en-US" w:eastAsia="zh-CN"/>
              </w:rPr>
              <w:t>N/A</w:t>
            </w:r>
          </w:p>
        </w:tc>
      </w:tr>
      <w:tr w:rsidR="00EF7E68" w:rsidRPr="00771DE2" w14:paraId="797A7AD7" w14:textId="77777777" w:rsidTr="00DD2FF4">
        <w:trPr>
          <w:jc w:val="center"/>
        </w:trPr>
        <w:tc>
          <w:tcPr>
            <w:tcW w:w="2008" w:type="dxa"/>
            <w:vMerge w:val="restart"/>
            <w:tcBorders>
              <w:left w:val="single" w:sz="4" w:space="0" w:color="auto"/>
              <w:right w:val="single" w:sz="4" w:space="0" w:color="auto"/>
            </w:tcBorders>
            <w:vAlign w:val="center"/>
          </w:tcPr>
          <w:p w14:paraId="00C4EB54" w14:textId="77777777" w:rsidR="00EF7E68" w:rsidRPr="00771DE2" w:rsidRDefault="00EF7E68" w:rsidP="00DD2FF4">
            <w:pPr>
              <w:pStyle w:val="TAC"/>
              <w:rPr>
                <w:lang w:eastAsia="zh-CN"/>
              </w:rPr>
            </w:pPr>
            <w:r>
              <w:rPr>
                <w:lang w:eastAsia="zh-CN"/>
              </w:rP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1D84AD57" w14:textId="77777777" w:rsidR="00EF7E68" w:rsidRPr="00771DE2" w:rsidRDefault="00EF7E68" w:rsidP="00DD2FF4">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5FAA273" w14:textId="77777777" w:rsidR="00EF7E68" w:rsidRPr="00771DE2" w:rsidRDefault="00EF7E68" w:rsidP="00DD2FF4">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B36CB76" w14:textId="77777777" w:rsidR="00EF7E68" w:rsidRPr="00771DE2" w:rsidRDefault="00EF7E68" w:rsidP="00DD2FF4">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286079" w14:textId="77777777" w:rsidR="00EF7E68" w:rsidRPr="00771DE2" w:rsidRDefault="00EF7E68" w:rsidP="00DD2FF4">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9C1B9" w14:textId="77777777" w:rsidR="00EF7E68" w:rsidRPr="00771DE2" w:rsidRDefault="00EF7E68" w:rsidP="00DD2FF4">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9599FCA" w14:textId="77777777" w:rsidR="00EF7E68" w:rsidRPr="00771DE2" w:rsidRDefault="00EF7E68" w:rsidP="00DD2FF4">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E53D87C"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A4C732" w14:textId="77777777" w:rsidR="00EF7E68" w:rsidRPr="00771DE2" w:rsidRDefault="00EF7E68" w:rsidP="00DD2FF4">
            <w:pPr>
              <w:pStyle w:val="TAC"/>
              <w:rPr>
                <w:rFonts w:eastAsia="SimSun"/>
              </w:rPr>
            </w:pPr>
            <w:r w:rsidRPr="00771DE2">
              <w:t>IMD4</w:t>
            </w:r>
          </w:p>
        </w:tc>
      </w:tr>
      <w:tr w:rsidR="00EF7E68" w:rsidRPr="00771DE2" w14:paraId="389E366F"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AC7745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7906B" w14:textId="77777777" w:rsidR="00EF7E68" w:rsidRPr="00771DE2" w:rsidRDefault="00EF7E68" w:rsidP="00DD2FF4">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2FC05C2" w14:textId="77777777" w:rsidR="00EF7E68" w:rsidRPr="00771DE2" w:rsidRDefault="00EF7E68" w:rsidP="00DD2FF4">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19758F63" w14:textId="77777777" w:rsidR="00EF7E68" w:rsidRPr="00771DE2" w:rsidRDefault="00EF7E68" w:rsidP="00DD2FF4">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0A98DF" w14:textId="77777777" w:rsidR="00EF7E68" w:rsidRPr="00771DE2" w:rsidRDefault="00EF7E68" w:rsidP="00DD2FF4">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9794A5" w14:textId="77777777" w:rsidR="00EF7E68" w:rsidRPr="00771DE2" w:rsidRDefault="00EF7E68" w:rsidP="00DD2FF4">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D2E2FD8" w14:textId="77777777" w:rsidR="00EF7E68" w:rsidRPr="00771DE2" w:rsidRDefault="00EF7E68" w:rsidP="00DD2FF4">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FEE4A4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A3A930" w14:textId="77777777" w:rsidR="00EF7E68" w:rsidRPr="00771DE2" w:rsidRDefault="00EF7E68" w:rsidP="00DD2FF4">
            <w:pPr>
              <w:pStyle w:val="TAC"/>
              <w:rPr>
                <w:rFonts w:eastAsia="SimSun"/>
              </w:rPr>
            </w:pPr>
            <w:r w:rsidRPr="00771DE2">
              <w:rPr>
                <w:rFonts w:eastAsia="SimSun"/>
              </w:rPr>
              <w:t>N/A</w:t>
            </w:r>
          </w:p>
        </w:tc>
      </w:tr>
      <w:tr w:rsidR="00EF7E68" w:rsidRPr="00771DE2" w14:paraId="3BC402F4"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289B094E" w14:textId="77777777" w:rsidR="00EF7E68" w:rsidRPr="00771DE2" w:rsidRDefault="00EF7E68" w:rsidP="00DD2FF4">
            <w:pPr>
              <w:pStyle w:val="TAC"/>
              <w:rPr>
                <w:lang w:eastAsia="zh-CN"/>
              </w:rPr>
            </w:pPr>
            <w:r>
              <w:rPr>
                <w:lang w:eastAsia="zh-CN"/>
              </w:rP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5EC0CC07"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25600874" w14:textId="77777777" w:rsidR="00EF7E68" w:rsidRPr="00771DE2" w:rsidRDefault="00EF7E68" w:rsidP="00DD2FF4">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703110CC" w14:textId="77777777" w:rsidR="00EF7E68" w:rsidRPr="00771DE2" w:rsidRDefault="00EF7E68" w:rsidP="00DD2FF4">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55E46F7" w14:textId="77777777" w:rsidR="00EF7E68" w:rsidRPr="00771DE2" w:rsidRDefault="00EF7E68" w:rsidP="00DD2FF4">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D53817" w14:textId="77777777" w:rsidR="00EF7E68" w:rsidRPr="00771DE2" w:rsidRDefault="00EF7E68" w:rsidP="00DD2FF4">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AD59357" w14:textId="77777777" w:rsidR="00EF7E68" w:rsidRPr="00771DE2" w:rsidRDefault="00EF7E68" w:rsidP="00DD2FF4">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220EF"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13650BC" w14:textId="77777777" w:rsidR="00EF7E68" w:rsidRPr="00771DE2" w:rsidRDefault="00EF7E68" w:rsidP="00DD2FF4">
            <w:pPr>
              <w:pStyle w:val="TAC"/>
            </w:pPr>
            <w:r w:rsidRPr="00771DE2">
              <w:rPr>
                <w:rFonts w:eastAsia="SimSun"/>
              </w:rPr>
              <w:t>N/A</w:t>
            </w:r>
          </w:p>
        </w:tc>
      </w:tr>
      <w:tr w:rsidR="00EF7E68" w:rsidRPr="00771DE2" w14:paraId="7782969E"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69B22F7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4E157" w14:textId="77777777" w:rsidR="00EF7E68" w:rsidRPr="00771DE2" w:rsidRDefault="00EF7E68" w:rsidP="00DD2FF4">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8D5CE60" w14:textId="77777777" w:rsidR="00EF7E68" w:rsidRPr="00771DE2" w:rsidRDefault="00EF7E68" w:rsidP="00DD2FF4">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D5B17CF" w14:textId="77777777" w:rsidR="00EF7E68" w:rsidRPr="00771DE2" w:rsidRDefault="00EF7E68" w:rsidP="00DD2FF4">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AD3F5C" w14:textId="77777777" w:rsidR="00EF7E68" w:rsidRPr="00771DE2" w:rsidRDefault="00EF7E68" w:rsidP="00DD2FF4">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647A20" w14:textId="77777777" w:rsidR="00EF7E68" w:rsidRPr="00771DE2" w:rsidRDefault="00EF7E68" w:rsidP="00DD2FF4">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60ADDEF6" w14:textId="77777777" w:rsidR="00EF7E68" w:rsidRPr="00771DE2" w:rsidRDefault="00EF7E68" w:rsidP="00DD2FF4">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94F6C3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F6720F" w14:textId="77777777" w:rsidR="00EF7E68" w:rsidRPr="00771DE2" w:rsidRDefault="00EF7E68" w:rsidP="00DD2FF4">
            <w:pPr>
              <w:pStyle w:val="TAC"/>
            </w:pPr>
            <w:r w:rsidRPr="00771DE2">
              <w:t>IMD2</w:t>
            </w:r>
            <w:r w:rsidRPr="00771DE2">
              <w:rPr>
                <w:vertAlign w:val="superscript"/>
              </w:rPr>
              <w:t>3</w:t>
            </w:r>
          </w:p>
        </w:tc>
      </w:tr>
      <w:tr w:rsidR="00EF7E68" w:rsidRPr="00771DE2" w14:paraId="1F7A15C6"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67D91E30" w14:textId="77777777" w:rsidR="00EF7E68" w:rsidRPr="00771DE2" w:rsidRDefault="00EF7E68" w:rsidP="00DD2FF4">
            <w:pPr>
              <w:pStyle w:val="TAC"/>
              <w:rPr>
                <w:lang w:eastAsia="zh-CN"/>
              </w:rPr>
            </w:pPr>
            <w:r>
              <w:rPr>
                <w:lang w:eastAsia="zh-CN"/>
              </w:rPr>
              <w:t>CA</w:t>
            </w:r>
            <w:r>
              <w:t>_</w:t>
            </w:r>
            <w:r>
              <w:rPr>
                <w:lang w:eastAsia="zh-CN"/>
              </w:rPr>
              <w:t>n3</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0F67FBC5" w14:textId="77777777" w:rsidR="00EF7E68" w:rsidRPr="00771DE2" w:rsidRDefault="00EF7E68" w:rsidP="00DD2FF4">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32705C" w14:textId="77777777" w:rsidR="00EF7E68" w:rsidRPr="00771DE2" w:rsidRDefault="00EF7E68" w:rsidP="00DD2FF4">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10D515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F5466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99A253" w14:textId="77777777" w:rsidR="00EF7E68" w:rsidRPr="00771DE2" w:rsidRDefault="00EF7E68" w:rsidP="00DD2FF4">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12F50EA4" w14:textId="77777777" w:rsidR="00EF7E68" w:rsidRPr="00771DE2" w:rsidRDefault="00EF7E68" w:rsidP="00DD2FF4">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5E3F5DCD" w14:textId="77777777" w:rsidR="00EF7E68" w:rsidRPr="00771DE2" w:rsidRDefault="00EF7E68" w:rsidP="00DD2FF4">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FE7277" w14:textId="77777777" w:rsidR="00EF7E68" w:rsidRPr="00771DE2" w:rsidRDefault="00EF7E68" w:rsidP="00DD2FF4">
            <w:pPr>
              <w:pStyle w:val="TAC"/>
            </w:pPr>
            <w:r w:rsidRPr="00771DE2">
              <w:t>IMD2</w:t>
            </w:r>
            <w:r w:rsidRPr="00771DE2">
              <w:rPr>
                <w:vertAlign w:val="superscript"/>
                <w:lang w:eastAsia="zh-CN"/>
              </w:rPr>
              <w:t>4</w:t>
            </w:r>
          </w:p>
        </w:tc>
      </w:tr>
      <w:tr w:rsidR="00EF7E68" w:rsidRPr="00771DE2" w14:paraId="2F605D1A" w14:textId="77777777" w:rsidTr="00DD2FF4">
        <w:trPr>
          <w:jc w:val="center"/>
        </w:trPr>
        <w:tc>
          <w:tcPr>
            <w:tcW w:w="2008" w:type="dxa"/>
            <w:vMerge/>
            <w:tcBorders>
              <w:left w:val="single" w:sz="4" w:space="0" w:color="auto"/>
              <w:right w:val="single" w:sz="4" w:space="0" w:color="auto"/>
            </w:tcBorders>
            <w:vAlign w:val="center"/>
          </w:tcPr>
          <w:p w14:paraId="29A21EE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852D1" w14:textId="77777777" w:rsidR="00EF7E68" w:rsidRPr="00771DE2" w:rsidRDefault="00EF7E68" w:rsidP="00DD2FF4">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DE0008" w14:textId="77777777" w:rsidR="00EF7E68" w:rsidRPr="00771DE2" w:rsidRDefault="00EF7E68" w:rsidP="00DD2FF4">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2AB40029"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76E2C9"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9E71435" w14:textId="77777777" w:rsidR="00EF7E68" w:rsidRPr="00771DE2" w:rsidRDefault="00EF7E68" w:rsidP="00DD2FF4">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20FF114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4639A3" w14:textId="77777777" w:rsidR="00EF7E68" w:rsidRPr="00771DE2" w:rsidRDefault="00EF7E68" w:rsidP="00DD2FF4">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1E1D8C" w14:textId="77777777" w:rsidR="00EF7E68" w:rsidRPr="00771DE2" w:rsidRDefault="00EF7E68" w:rsidP="00DD2FF4">
            <w:pPr>
              <w:pStyle w:val="TAC"/>
            </w:pPr>
            <w:r w:rsidRPr="00771DE2">
              <w:rPr>
                <w:lang w:eastAsia="ja-JP"/>
              </w:rPr>
              <w:t>N/A</w:t>
            </w:r>
          </w:p>
        </w:tc>
      </w:tr>
      <w:tr w:rsidR="00EF7E68" w:rsidRPr="00771DE2" w14:paraId="21C7DA35" w14:textId="77777777" w:rsidTr="00DD2FF4">
        <w:trPr>
          <w:jc w:val="center"/>
        </w:trPr>
        <w:tc>
          <w:tcPr>
            <w:tcW w:w="2008" w:type="dxa"/>
            <w:vMerge/>
            <w:tcBorders>
              <w:left w:val="single" w:sz="4" w:space="0" w:color="auto"/>
              <w:right w:val="single" w:sz="4" w:space="0" w:color="auto"/>
            </w:tcBorders>
            <w:vAlign w:val="center"/>
          </w:tcPr>
          <w:p w14:paraId="1EE06EB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04F64B" w14:textId="77777777" w:rsidR="00EF7E68" w:rsidRPr="00771DE2" w:rsidRDefault="00EF7E68" w:rsidP="00DD2FF4">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069667A" w14:textId="77777777" w:rsidR="00EF7E68" w:rsidRPr="00771DE2" w:rsidRDefault="00EF7E68" w:rsidP="00DD2FF4">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368D17E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DA107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B69D7E" w14:textId="77777777" w:rsidR="00EF7E68" w:rsidRPr="00771DE2" w:rsidRDefault="00EF7E68" w:rsidP="00DD2FF4">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25C4B2B5" w14:textId="77777777" w:rsidR="00EF7E68" w:rsidRPr="00771DE2" w:rsidRDefault="00EF7E68" w:rsidP="00DD2FF4">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06088B9F" w14:textId="77777777" w:rsidR="00EF7E68" w:rsidRPr="00771DE2" w:rsidRDefault="00EF7E68" w:rsidP="00DD2FF4">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E0F947" w14:textId="77777777" w:rsidR="00EF7E68" w:rsidRPr="00771DE2" w:rsidRDefault="00EF7E68" w:rsidP="00DD2FF4">
            <w:pPr>
              <w:pStyle w:val="TAC"/>
            </w:pPr>
            <w:r w:rsidRPr="00771DE2">
              <w:t>IMD4</w:t>
            </w:r>
            <w:r w:rsidRPr="00771DE2">
              <w:rPr>
                <w:vertAlign w:val="superscript"/>
                <w:lang w:eastAsia="zh-CN"/>
              </w:rPr>
              <w:t>4</w:t>
            </w:r>
          </w:p>
        </w:tc>
      </w:tr>
      <w:tr w:rsidR="00EF7E68" w:rsidRPr="00771DE2" w14:paraId="75C24BAA"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B0AECB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26CFB7" w14:textId="77777777" w:rsidR="00EF7E68" w:rsidRPr="00771DE2" w:rsidRDefault="00EF7E68" w:rsidP="00DD2FF4">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FB66AA" w14:textId="77777777" w:rsidR="00EF7E68" w:rsidRPr="00771DE2" w:rsidRDefault="00EF7E68" w:rsidP="00DD2FF4">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0B9E50AB"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389597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73AA7B6" w14:textId="77777777" w:rsidR="00EF7E68" w:rsidRPr="00771DE2" w:rsidRDefault="00EF7E68" w:rsidP="00DD2FF4">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0040DDC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886A37" w14:textId="77777777" w:rsidR="00EF7E68" w:rsidRPr="00771DE2" w:rsidRDefault="00EF7E68" w:rsidP="00DD2FF4">
            <w:pPr>
              <w:pStyle w:val="TAC"/>
            </w:pPr>
            <w:r w:rsidRPr="00771DE2">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5F9ACC" w14:textId="77777777" w:rsidR="00EF7E68" w:rsidRPr="00771DE2" w:rsidRDefault="00EF7E68" w:rsidP="00DD2FF4">
            <w:pPr>
              <w:pStyle w:val="TAC"/>
            </w:pPr>
            <w:r w:rsidRPr="00771DE2">
              <w:t>N/A</w:t>
            </w:r>
          </w:p>
        </w:tc>
      </w:tr>
      <w:tr w:rsidR="00EF7E68" w:rsidRPr="00771DE2" w14:paraId="6E1EA0D9" w14:textId="77777777" w:rsidTr="00DD2FF4">
        <w:trPr>
          <w:jc w:val="center"/>
        </w:trPr>
        <w:tc>
          <w:tcPr>
            <w:tcW w:w="2008" w:type="dxa"/>
            <w:vMerge w:val="restart"/>
            <w:tcBorders>
              <w:top w:val="single" w:sz="4" w:space="0" w:color="auto"/>
              <w:left w:val="single" w:sz="4" w:space="0" w:color="auto"/>
              <w:right w:val="single" w:sz="4" w:space="0" w:color="auto"/>
            </w:tcBorders>
            <w:vAlign w:val="center"/>
            <w:hideMark/>
          </w:tcPr>
          <w:p w14:paraId="39DDA481" w14:textId="77777777" w:rsidR="00EF7E68" w:rsidRPr="00771DE2" w:rsidRDefault="00EF7E68" w:rsidP="00DD2FF4">
            <w:pPr>
              <w:pStyle w:val="TAC"/>
            </w:pPr>
            <w:r>
              <w:rPr>
                <w:lang w:eastAsia="zh-CN"/>
              </w:rPr>
              <w:t>CA</w:t>
            </w:r>
            <w:r>
              <w:t>_</w:t>
            </w:r>
            <w:r>
              <w:rPr>
                <w:lang w:eastAsia="zh-CN"/>
              </w:rPr>
              <w:t>n</w:t>
            </w:r>
            <w: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6FCCA80" w14:textId="77777777" w:rsidR="00EF7E68" w:rsidRPr="00771DE2" w:rsidRDefault="00EF7E68" w:rsidP="00DD2FF4">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AF1379D" w14:textId="77777777" w:rsidR="00EF7E68" w:rsidRPr="00771DE2" w:rsidRDefault="00EF7E68" w:rsidP="00DD2FF4">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2EF54D6" w14:textId="77777777" w:rsidR="00EF7E68" w:rsidRPr="00771DE2" w:rsidRDefault="00EF7E68" w:rsidP="00DD2FF4">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2963E34" w14:textId="77777777" w:rsidR="00EF7E68" w:rsidRPr="00771DE2" w:rsidRDefault="00EF7E68" w:rsidP="00DD2FF4">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DD2E07" w14:textId="77777777" w:rsidR="00EF7E68" w:rsidRPr="00771DE2" w:rsidRDefault="00EF7E68" w:rsidP="00DD2FF4">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3BAAEA" w14:textId="77777777" w:rsidR="00EF7E68" w:rsidRPr="00771DE2" w:rsidRDefault="00EF7E68" w:rsidP="00DD2FF4">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418D42F" w14:textId="77777777" w:rsidR="00EF7E68" w:rsidRPr="00771DE2" w:rsidRDefault="00EF7E68" w:rsidP="00DD2FF4">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790EE9B" w14:textId="77777777" w:rsidR="00EF7E68" w:rsidRPr="00771DE2" w:rsidRDefault="00EF7E68" w:rsidP="00DD2FF4">
            <w:pPr>
              <w:pStyle w:val="TAC"/>
            </w:pPr>
            <w:r w:rsidRPr="00771DE2">
              <w:t>IMD2</w:t>
            </w:r>
            <w:r w:rsidRPr="00771DE2">
              <w:rPr>
                <w:vertAlign w:val="superscript"/>
              </w:rPr>
              <w:t>4</w:t>
            </w:r>
          </w:p>
        </w:tc>
      </w:tr>
      <w:tr w:rsidR="00EF7E68" w:rsidRPr="00771DE2" w14:paraId="31D3ADEA" w14:textId="77777777" w:rsidTr="00DD2FF4">
        <w:trPr>
          <w:jc w:val="center"/>
        </w:trPr>
        <w:tc>
          <w:tcPr>
            <w:tcW w:w="2008" w:type="dxa"/>
            <w:vMerge/>
            <w:tcBorders>
              <w:left w:val="single" w:sz="4" w:space="0" w:color="auto"/>
              <w:right w:val="single" w:sz="4" w:space="0" w:color="auto"/>
            </w:tcBorders>
            <w:vAlign w:val="center"/>
            <w:hideMark/>
          </w:tcPr>
          <w:p w14:paraId="280D9E4B" w14:textId="77777777" w:rsidR="00EF7E68" w:rsidRPr="00771DE2" w:rsidRDefault="00EF7E68" w:rsidP="00DD2FF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D7E67A8"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5B6BA6" w14:textId="77777777" w:rsidR="00EF7E68" w:rsidRPr="00771DE2" w:rsidRDefault="00EF7E68" w:rsidP="00DD2FF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F3DB46A"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3F4309"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EFBAC46" w14:textId="77777777" w:rsidR="00EF7E68" w:rsidRPr="00771DE2" w:rsidRDefault="00EF7E68" w:rsidP="00DD2FF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80CEAF3" w14:textId="77777777" w:rsidR="00EF7E68" w:rsidRPr="00771DE2" w:rsidRDefault="00EF7E68" w:rsidP="00DD2FF4">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9E26F2" w14:textId="77777777" w:rsidR="00EF7E68" w:rsidRPr="00771DE2" w:rsidRDefault="00EF7E68" w:rsidP="00DD2FF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848F45F" w14:textId="77777777" w:rsidR="00EF7E68" w:rsidRPr="00771DE2" w:rsidRDefault="00EF7E68" w:rsidP="00DD2FF4">
            <w:pPr>
              <w:pStyle w:val="TAC"/>
            </w:pPr>
          </w:p>
        </w:tc>
      </w:tr>
      <w:tr w:rsidR="00EF7E68" w:rsidRPr="00771DE2" w14:paraId="568270BB" w14:textId="77777777" w:rsidTr="00DD2FF4">
        <w:trPr>
          <w:jc w:val="center"/>
        </w:trPr>
        <w:tc>
          <w:tcPr>
            <w:tcW w:w="2008" w:type="dxa"/>
            <w:vMerge/>
            <w:tcBorders>
              <w:left w:val="single" w:sz="4" w:space="0" w:color="auto"/>
              <w:right w:val="single" w:sz="4" w:space="0" w:color="auto"/>
            </w:tcBorders>
            <w:vAlign w:val="center"/>
            <w:hideMark/>
          </w:tcPr>
          <w:p w14:paraId="20C3B5D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23A5B1"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82DB2" w14:textId="77777777" w:rsidR="00EF7E68" w:rsidRPr="00771DE2" w:rsidRDefault="00EF7E68" w:rsidP="00DD2FF4">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1E00EC"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62FDC"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6C165" w14:textId="77777777" w:rsidR="00EF7E68" w:rsidRPr="00771DE2" w:rsidRDefault="00EF7E68" w:rsidP="00DD2FF4">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A61B8E"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7BE496"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47FD2BB4" w14:textId="77777777" w:rsidR="00EF7E68" w:rsidRPr="00771DE2" w:rsidRDefault="00EF7E68" w:rsidP="00DD2FF4">
            <w:pPr>
              <w:pStyle w:val="TAC"/>
            </w:pPr>
            <w:r w:rsidRPr="00771DE2">
              <w:t>N/A</w:t>
            </w:r>
          </w:p>
        </w:tc>
      </w:tr>
      <w:tr w:rsidR="00EF7E68" w:rsidRPr="00771DE2" w14:paraId="1A9731EA" w14:textId="77777777" w:rsidTr="00DD2FF4">
        <w:trPr>
          <w:jc w:val="center"/>
        </w:trPr>
        <w:tc>
          <w:tcPr>
            <w:tcW w:w="2008" w:type="dxa"/>
            <w:vMerge/>
            <w:tcBorders>
              <w:left w:val="single" w:sz="4" w:space="0" w:color="auto"/>
              <w:right w:val="single" w:sz="4" w:space="0" w:color="auto"/>
            </w:tcBorders>
            <w:vAlign w:val="center"/>
            <w:hideMark/>
          </w:tcPr>
          <w:p w14:paraId="652B95B1" w14:textId="77777777" w:rsidR="00EF7E68" w:rsidRPr="00771DE2" w:rsidRDefault="00EF7E68" w:rsidP="00DD2FF4">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41A8662" w14:textId="77777777" w:rsidR="00EF7E68" w:rsidRPr="00771DE2" w:rsidRDefault="00EF7E68" w:rsidP="00DD2FF4">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8A24AB3" w14:textId="77777777" w:rsidR="00EF7E68" w:rsidRPr="00771DE2" w:rsidRDefault="00EF7E68" w:rsidP="00DD2FF4">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5187A7D" w14:textId="77777777" w:rsidR="00EF7E68" w:rsidRPr="00771DE2" w:rsidRDefault="00EF7E68" w:rsidP="00DD2FF4">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71FCF7F" w14:textId="77777777" w:rsidR="00EF7E68" w:rsidRPr="00771DE2" w:rsidRDefault="00EF7E68" w:rsidP="00DD2FF4">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A681CEB" w14:textId="77777777" w:rsidR="00EF7E68" w:rsidRPr="00771DE2" w:rsidRDefault="00EF7E68" w:rsidP="00DD2FF4">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2A3EC8" w14:textId="77777777" w:rsidR="00EF7E68" w:rsidRPr="00771DE2" w:rsidRDefault="00EF7E68" w:rsidP="00DD2FF4">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AB76F92" w14:textId="77777777" w:rsidR="00EF7E68" w:rsidRPr="00771DE2" w:rsidRDefault="00EF7E68" w:rsidP="00DD2FF4">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A4029FA" w14:textId="77777777" w:rsidR="00EF7E68" w:rsidRPr="00771DE2" w:rsidRDefault="00EF7E68" w:rsidP="00DD2FF4">
            <w:pPr>
              <w:pStyle w:val="TAC"/>
            </w:pPr>
            <w:r w:rsidRPr="00771DE2">
              <w:t>IMD4</w:t>
            </w:r>
            <w:r w:rsidRPr="00771DE2">
              <w:rPr>
                <w:vertAlign w:val="superscript"/>
              </w:rPr>
              <w:t>4</w:t>
            </w:r>
          </w:p>
        </w:tc>
      </w:tr>
      <w:tr w:rsidR="00EF7E68" w:rsidRPr="00771DE2" w14:paraId="184E98C1" w14:textId="77777777" w:rsidTr="00DD2FF4">
        <w:trPr>
          <w:jc w:val="center"/>
        </w:trPr>
        <w:tc>
          <w:tcPr>
            <w:tcW w:w="2008" w:type="dxa"/>
            <w:vMerge/>
            <w:tcBorders>
              <w:left w:val="single" w:sz="4" w:space="0" w:color="auto"/>
              <w:right w:val="single" w:sz="4" w:space="0" w:color="auto"/>
            </w:tcBorders>
            <w:vAlign w:val="center"/>
            <w:hideMark/>
          </w:tcPr>
          <w:p w14:paraId="3562AC89" w14:textId="77777777" w:rsidR="00EF7E68" w:rsidRPr="00771DE2" w:rsidRDefault="00EF7E68" w:rsidP="00DD2FF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581C509"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E70A5C2" w14:textId="77777777" w:rsidR="00EF7E68" w:rsidRPr="00771DE2" w:rsidRDefault="00EF7E68" w:rsidP="00DD2FF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940C39"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4A5AD37" w14:textId="77777777" w:rsidR="00EF7E68" w:rsidRPr="00771DE2" w:rsidRDefault="00EF7E68" w:rsidP="00DD2FF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2F2EDE6" w14:textId="77777777" w:rsidR="00EF7E68" w:rsidRPr="00771DE2" w:rsidRDefault="00EF7E68" w:rsidP="00DD2FF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C9D5F01" w14:textId="77777777" w:rsidR="00EF7E68" w:rsidRPr="00771DE2" w:rsidRDefault="00EF7E68" w:rsidP="00DD2FF4">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C528A06" w14:textId="77777777" w:rsidR="00EF7E68" w:rsidRPr="00771DE2" w:rsidRDefault="00EF7E68" w:rsidP="00DD2FF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585C7CC" w14:textId="77777777" w:rsidR="00EF7E68" w:rsidRPr="00771DE2" w:rsidRDefault="00EF7E68" w:rsidP="00DD2FF4">
            <w:pPr>
              <w:pStyle w:val="TAC"/>
            </w:pPr>
          </w:p>
        </w:tc>
      </w:tr>
      <w:tr w:rsidR="00EF7E68" w:rsidRPr="00771DE2" w14:paraId="1A4E49EC" w14:textId="77777777" w:rsidTr="00DD2FF4">
        <w:trPr>
          <w:jc w:val="center"/>
        </w:trPr>
        <w:tc>
          <w:tcPr>
            <w:tcW w:w="2008" w:type="dxa"/>
            <w:vMerge/>
            <w:tcBorders>
              <w:left w:val="single" w:sz="4" w:space="0" w:color="auto"/>
              <w:bottom w:val="single" w:sz="4" w:space="0" w:color="auto"/>
              <w:right w:val="single" w:sz="4" w:space="0" w:color="auto"/>
            </w:tcBorders>
            <w:vAlign w:val="center"/>
            <w:hideMark/>
          </w:tcPr>
          <w:p w14:paraId="1A46EE12"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27E6BB"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B64A2" w14:textId="77777777" w:rsidR="00EF7E68" w:rsidRPr="00771DE2" w:rsidRDefault="00EF7E68" w:rsidP="00DD2FF4">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E06661"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474AD"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CD7BA" w14:textId="77777777" w:rsidR="00EF7E68" w:rsidRPr="00771DE2" w:rsidRDefault="00EF7E68" w:rsidP="00DD2FF4">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ACF45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261ACC"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3DEED9D" w14:textId="77777777" w:rsidR="00EF7E68" w:rsidRPr="00771DE2" w:rsidRDefault="00EF7E68" w:rsidP="00DD2FF4">
            <w:pPr>
              <w:pStyle w:val="TAC"/>
            </w:pPr>
            <w:r w:rsidRPr="00771DE2">
              <w:t>N/A</w:t>
            </w:r>
          </w:p>
        </w:tc>
      </w:tr>
      <w:tr w:rsidR="00EF7E68" w:rsidRPr="00771DE2" w14:paraId="212463C8" w14:textId="77777777" w:rsidTr="00DD2FF4">
        <w:trPr>
          <w:jc w:val="center"/>
        </w:trPr>
        <w:tc>
          <w:tcPr>
            <w:tcW w:w="2008" w:type="dxa"/>
            <w:vMerge w:val="restart"/>
            <w:tcBorders>
              <w:top w:val="single" w:sz="4" w:space="0" w:color="auto"/>
              <w:left w:val="single" w:sz="4" w:space="0" w:color="auto"/>
              <w:right w:val="single" w:sz="4" w:space="0" w:color="auto"/>
            </w:tcBorders>
            <w:vAlign w:val="center"/>
          </w:tcPr>
          <w:p w14:paraId="4876AAD1" w14:textId="77777777" w:rsidR="00EF7E68" w:rsidRPr="00771DE2" w:rsidRDefault="00EF7E68" w:rsidP="00DD2FF4">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B83E3BA" w14:textId="77777777" w:rsidR="00EF7E68" w:rsidRPr="00771DE2" w:rsidRDefault="00EF7E68" w:rsidP="00DD2FF4">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DC41B34" w14:textId="77777777" w:rsidR="00EF7E68" w:rsidRPr="00771DE2" w:rsidRDefault="00EF7E68" w:rsidP="00DD2FF4">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4754826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1C054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028C45" w14:textId="77777777" w:rsidR="00EF7E68" w:rsidRPr="00771DE2" w:rsidRDefault="00EF7E68" w:rsidP="00DD2FF4">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2CBFDFE" w14:textId="77777777" w:rsidR="00EF7E68" w:rsidRPr="00771DE2" w:rsidRDefault="00EF7E68" w:rsidP="00DD2FF4">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6DBEBB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EDA6C9" w14:textId="77777777" w:rsidR="00EF7E68" w:rsidRPr="00771DE2" w:rsidRDefault="00EF7E68" w:rsidP="00DD2FF4">
            <w:pPr>
              <w:pStyle w:val="TAC"/>
            </w:pPr>
            <w:r w:rsidRPr="00771DE2">
              <w:t>IMD24</w:t>
            </w:r>
          </w:p>
        </w:tc>
      </w:tr>
      <w:tr w:rsidR="00EF7E68" w:rsidRPr="00771DE2" w14:paraId="0A7BB5BC" w14:textId="77777777" w:rsidTr="00DD2FF4">
        <w:trPr>
          <w:jc w:val="center"/>
        </w:trPr>
        <w:tc>
          <w:tcPr>
            <w:tcW w:w="2008" w:type="dxa"/>
            <w:vMerge/>
            <w:tcBorders>
              <w:left w:val="single" w:sz="4" w:space="0" w:color="auto"/>
              <w:bottom w:val="single" w:sz="4" w:space="0" w:color="auto"/>
              <w:right w:val="single" w:sz="4" w:space="0" w:color="auto"/>
            </w:tcBorders>
            <w:vAlign w:val="center"/>
          </w:tcPr>
          <w:p w14:paraId="0C14C5C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13F32547"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1E9D60E" w14:textId="77777777" w:rsidR="00EF7E68" w:rsidRPr="00771DE2" w:rsidRDefault="00EF7E68" w:rsidP="00DD2FF4">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32C5B8F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54D81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F271FF" w14:textId="77777777" w:rsidR="00EF7E68" w:rsidRPr="00771DE2" w:rsidRDefault="00EF7E68" w:rsidP="00DD2FF4">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30C31B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DBC01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A647224" w14:textId="77777777" w:rsidR="00EF7E68" w:rsidRPr="00771DE2" w:rsidRDefault="00EF7E68" w:rsidP="00DD2FF4">
            <w:pPr>
              <w:pStyle w:val="TAC"/>
            </w:pPr>
            <w:r w:rsidRPr="00771DE2">
              <w:t>N/A</w:t>
            </w:r>
          </w:p>
        </w:tc>
      </w:tr>
      <w:tr w:rsidR="00EF7E68" w:rsidRPr="00771DE2" w14:paraId="0927EFA5" w14:textId="77777777" w:rsidTr="00DD2FF4">
        <w:trPr>
          <w:trHeight w:val="112"/>
          <w:jc w:val="center"/>
        </w:trPr>
        <w:tc>
          <w:tcPr>
            <w:tcW w:w="2008" w:type="dxa"/>
            <w:vMerge w:val="restart"/>
            <w:tcBorders>
              <w:top w:val="single" w:sz="4" w:space="0" w:color="auto"/>
              <w:left w:val="single" w:sz="4" w:space="0" w:color="auto"/>
              <w:right w:val="single" w:sz="4" w:space="0" w:color="auto"/>
            </w:tcBorders>
          </w:tcPr>
          <w:p w14:paraId="46F79AEE" w14:textId="77777777" w:rsidR="00EF7E68" w:rsidRPr="00771DE2" w:rsidRDefault="00EF7E68" w:rsidP="00DD2FF4">
            <w:pPr>
              <w:pStyle w:val="TAC"/>
              <w:rPr>
                <w:lang w:eastAsia="zh-CN"/>
              </w:rPr>
            </w:pPr>
            <w:r>
              <w:t>CA_n5</w:t>
            </w:r>
            <w:r>
              <w:rPr>
                <w:lang w:eastAsia="zh-CN"/>
              </w:rPr>
              <w:t>-</w:t>
            </w:r>
            <w:r>
              <w:t>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3FF67B1"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839B2DE" w14:textId="77777777" w:rsidR="00EF7E68" w:rsidRPr="00771DE2" w:rsidRDefault="00EF7E68" w:rsidP="00DD2FF4">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788F9FA6"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EC9B9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18D1AE" w14:textId="77777777" w:rsidR="00EF7E68" w:rsidRPr="00771DE2" w:rsidRDefault="00EF7E68" w:rsidP="00DD2FF4">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1B30EF68" w14:textId="77777777" w:rsidR="00EF7E68" w:rsidRPr="00771DE2" w:rsidRDefault="00EF7E68" w:rsidP="00DD2FF4">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3F5D3189"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23CEB" w14:textId="77777777" w:rsidR="00EF7E68" w:rsidRPr="00771DE2" w:rsidRDefault="00EF7E68" w:rsidP="00DD2FF4">
            <w:pPr>
              <w:pStyle w:val="TAC"/>
              <w:rPr>
                <w:lang w:eastAsia="zh-CN"/>
              </w:rPr>
            </w:pPr>
            <w:r w:rsidRPr="00771DE2">
              <w:t>IMD4</w:t>
            </w:r>
          </w:p>
        </w:tc>
      </w:tr>
      <w:tr w:rsidR="00EF7E68" w:rsidRPr="00771DE2" w14:paraId="24810604" w14:textId="77777777" w:rsidTr="00DD2FF4">
        <w:trPr>
          <w:trHeight w:val="112"/>
          <w:jc w:val="center"/>
        </w:trPr>
        <w:tc>
          <w:tcPr>
            <w:tcW w:w="2008" w:type="dxa"/>
            <w:vMerge/>
            <w:tcBorders>
              <w:left w:val="single" w:sz="4" w:space="0" w:color="auto"/>
              <w:right w:val="single" w:sz="4" w:space="0" w:color="auto"/>
            </w:tcBorders>
          </w:tcPr>
          <w:p w14:paraId="5C21528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68BB40"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DE4396E" w14:textId="77777777" w:rsidR="00EF7E68" w:rsidRPr="00771DE2" w:rsidRDefault="00EF7E68" w:rsidP="00DD2FF4">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577BE6C2"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508A5A"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7D86B6B" w14:textId="77777777" w:rsidR="00EF7E68" w:rsidRPr="00771DE2" w:rsidRDefault="00EF7E68" w:rsidP="00DD2FF4">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449DE81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DCF2A5"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55AAA9" w14:textId="77777777" w:rsidR="00EF7E68" w:rsidRPr="00771DE2" w:rsidRDefault="00EF7E68" w:rsidP="00DD2FF4">
            <w:pPr>
              <w:pStyle w:val="TAC"/>
              <w:rPr>
                <w:lang w:eastAsia="zh-CN"/>
              </w:rPr>
            </w:pPr>
            <w:r w:rsidRPr="00771DE2">
              <w:t>N/A</w:t>
            </w:r>
          </w:p>
        </w:tc>
      </w:tr>
      <w:tr w:rsidR="00EF7E68" w:rsidRPr="00771DE2" w14:paraId="3537F02F" w14:textId="77777777" w:rsidTr="00DD2FF4">
        <w:trPr>
          <w:trHeight w:val="112"/>
          <w:jc w:val="center"/>
        </w:trPr>
        <w:tc>
          <w:tcPr>
            <w:tcW w:w="2008" w:type="dxa"/>
            <w:vMerge/>
            <w:tcBorders>
              <w:left w:val="single" w:sz="4" w:space="0" w:color="auto"/>
              <w:right w:val="single" w:sz="4" w:space="0" w:color="auto"/>
            </w:tcBorders>
          </w:tcPr>
          <w:p w14:paraId="04D07B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116DBF"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0AC056A" w14:textId="77777777" w:rsidR="00EF7E68" w:rsidRPr="00771DE2" w:rsidRDefault="00EF7E68" w:rsidP="00DD2FF4">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25882DB"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A0F31C"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9B540F" w14:textId="77777777" w:rsidR="00EF7E68" w:rsidRPr="00771DE2" w:rsidRDefault="00EF7E68" w:rsidP="00DD2FF4">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7EF4A9F3" w14:textId="77777777" w:rsidR="00EF7E68" w:rsidRPr="00771DE2" w:rsidRDefault="00EF7E68" w:rsidP="00DD2FF4">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0B28BBB4"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B59593" w14:textId="77777777" w:rsidR="00EF7E68" w:rsidRPr="00771DE2" w:rsidRDefault="00EF7E68" w:rsidP="00DD2FF4">
            <w:pPr>
              <w:pStyle w:val="TAC"/>
              <w:rPr>
                <w:lang w:eastAsia="zh-CN"/>
              </w:rPr>
            </w:pPr>
            <w:r w:rsidRPr="00771DE2">
              <w:t>IMD5</w:t>
            </w:r>
          </w:p>
        </w:tc>
      </w:tr>
      <w:tr w:rsidR="00EF7E68" w:rsidRPr="00771DE2" w14:paraId="1A3645CB" w14:textId="77777777" w:rsidTr="00DD2FF4">
        <w:trPr>
          <w:trHeight w:val="112"/>
          <w:jc w:val="center"/>
        </w:trPr>
        <w:tc>
          <w:tcPr>
            <w:tcW w:w="2008" w:type="dxa"/>
            <w:vMerge/>
            <w:tcBorders>
              <w:left w:val="single" w:sz="4" w:space="0" w:color="auto"/>
              <w:bottom w:val="single" w:sz="4" w:space="0" w:color="auto"/>
              <w:right w:val="single" w:sz="4" w:space="0" w:color="auto"/>
            </w:tcBorders>
          </w:tcPr>
          <w:p w14:paraId="3E06155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6E65E8"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84835F2" w14:textId="77777777" w:rsidR="00EF7E68" w:rsidRPr="00771DE2" w:rsidRDefault="00EF7E68" w:rsidP="00DD2FF4">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154A5564"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FBA93F3"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3CABB14" w14:textId="77777777" w:rsidR="00EF7E68" w:rsidRPr="00771DE2" w:rsidRDefault="00EF7E68" w:rsidP="00DD2FF4">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377B406"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422825"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0ABE60" w14:textId="77777777" w:rsidR="00EF7E68" w:rsidRPr="00771DE2" w:rsidRDefault="00EF7E68" w:rsidP="00DD2FF4">
            <w:pPr>
              <w:pStyle w:val="TAC"/>
              <w:rPr>
                <w:lang w:eastAsia="zh-CN"/>
              </w:rPr>
            </w:pPr>
            <w:r w:rsidRPr="00771DE2">
              <w:t>N/A</w:t>
            </w:r>
          </w:p>
        </w:tc>
      </w:tr>
      <w:tr w:rsidR="00EF7E68" w:rsidRPr="00771DE2" w14:paraId="53AFD43F" w14:textId="77777777" w:rsidTr="00DD2FF4">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2F2029DB" w14:textId="77777777" w:rsidR="00EF7E68" w:rsidRPr="00771DE2" w:rsidRDefault="00EF7E68" w:rsidP="00DD2FF4">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F2775E" w14:textId="77777777" w:rsidR="00EF7E68" w:rsidRPr="00771DE2" w:rsidRDefault="00EF7E68" w:rsidP="00DD2FF4">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A55ED" w14:textId="77777777" w:rsidR="00EF7E68" w:rsidRPr="00771DE2" w:rsidRDefault="00EF7E68" w:rsidP="00DD2FF4">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1F137B"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B19DE"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C3EBA" w14:textId="77777777" w:rsidR="00EF7E68" w:rsidRPr="00771DE2" w:rsidRDefault="00EF7E68" w:rsidP="00DD2FF4">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F40B0" w14:textId="77777777" w:rsidR="00EF7E68" w:rsidRPr="00771DE2" w:rsidRDefault="00EF7E68" w:rsidP="00DD2FF4">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C14E9D"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F1E375" w14:textId="77777777" w:rsidR="00EF7E68" w:rsidRPr="00771DE2" w:rsidRDefault="00EF7E68" w:rsidP="00DD2FF4">
            <w:pPr>
              <w:pStyle w:val="TAC"/>
              <w:rPr>
                <w:lang w:eastAsia="zh-CN"/>
              </w:rPr>
            </w:pPr>
            <w:r w:rsidRPr="00771DE2">
              <w:rPr>
                <w:lang w:eastAsia="zh-CN"/>
              </w:rPr>
              <w:t>IMD4</w:t>
            </w:r>
          </w:p>
        </w:tc>
      </w:tr>
      <w:tr w:rsidR="00EF7E68" w:rsidRPr="00771DE2" w14:paraId="25AE5384" w14:textId="77777777" w:rsidTr="00DD2FF4">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1B6E5F7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500A66" w14:textId="77777777" w:rsidR="00EF7E68" w:rsidRPr="00771DE2" w:rsidRDefault="00EF7E68" w:rsidP="00DD2FF4">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BEC88" w14:textId="77777777" w:rsidR="00EF7E68" w:rsidRPr="00771DE2" w:rsidRDefault="00EF7E68" w:rsidP="00DD2FF4">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9DF274"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B05D6"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BB757" w14:textId="77777777" w:rsidR="00EF7E68" w:rsidRPr="00771DE2" w:rsidRDefault="00EF7E68" w:rsidP="00DD2FF4">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453ADA" w14:textId="77777777" w:rsidR="00EF7E68" w:rsidRPr="00771DE2" w:rsidRDefault="00EF7E68" w:rsidP="00DD2FF4">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EFAA84"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6D6451" w14:textId="77777777" w:rsidR="00EF7E68" w:rsidRPr="00771DE2" w:rsidRDefault="00EF7E68" w:rsidP="00DD2FF4">
            <w:pPr>
              <w:pStyle w:val="TAC"/>
              <w:rPr>
                <w:lang w:eastAsia="zh-CN"/>
              </w:rPr>
            </w:pPr>
            <w:r w:rsidRPr="00771DE2">
              <w:rPr>
                <w:lang w:eastAsia="zh-CN"/>
              </w:rPr>
              <w:t>N/A</w:t>
            </w:r>
          </w:p>
        </w:tc>
      </w:tr>
      <w:tr w:rsidR="00EF7E68" w:rsidRPr="00771DE2" w14:paraId="4015C8F5"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BC6AB7F" w14:textId="77777777" w:rsidR="00EF7E68" w:rsidRPr="00771DE2" w:rsidRDefault="00EF7E68" w:rsidP="00DD2FF4">
            <w:pPr>
              <w:pStyle w:val="TAC"/>
              <w:rPr>
                <w:lang w:eastAsia="zh-CN"/>
              </w:rPr>
            </w:pPr>
            <w:r>
              <w:rPr>
                <w:rFonts w:eastAsiaTheme="minorHAnsi"/>
                <w:kern w:val="2"/>
                <w:szCs w:val="24"/>
                <w:lang w:eastAsia="zh-CN"/>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7FADF7FB" w14:textId="77777777" w:rsidR="00EF7E68" w:rsidRPr="00771DE2" w:rsidRDefault="00EF7E68" w:rsidP="00DD2FF4">
            <w:pPr>
              <w:pStyle w:val="TAC"/>
              <w:rPr>
                <w:lang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500F5803" w14:textId="77777777" w:rsidR="00EF7E68" w:rsidRPr="00771DE2" w:rsidRDefault="00EF7E68" w:rsidP="00DD2FF4">
            <w:pPr>
              <w:pStyle w:val="TAC"/>
              <w:rPr>
                <w:lang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77B0406E" w14:textId="77777777" w:rsidR="00EF7E68" w:rsidRPr="00771DE2" w:rsidRDefault="00EF7E68" w:rsidP="00DD2FF4">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4B7E5" w14:textId="77777777" w:rsidR="00EF7E68" w:rsidRPr="00771DE2" w:rsidRDefault="00EF7E68" w:rsidP="00DD2FF4">
            <w:pPr>
              <w:pStyle w:val="TAC"/>
              <w:rPr>
                <w:lang w:eastAsia="zh-CN"/>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D2F9074" w14:textId="77777777" w:rsidR="00EF7E68" w:rsidRPr="00771DE2" w:rsidRDefault="00EF7E68" w:rsidP="00DD2FF4">
            <w:pPr>
              <w:pStyle w:val="TAC"/>
              <w:rPr>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14C577D4" w14:textId="77777777" w:rsidR="00EF7E68" w:rsidRPr="00771DE2" w:rsidRDefault="00EF7E68" w:rsidP="00DD2FF4">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692B0A4" w14:textId="77777777" w:rsidR="00EF7E68" w:rsidRPr="00771DE2" w:rsidRDefault="00EF7E68" w:rsidP="00DD2FF4">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748F7F5B" w14:textId="77777777" w:rsidR="00EF7E68" w:rsidRPr="00771DE2" w:rsidRDefault="00EF7E68" w:rsidP="00DD2FF4">
            <w:pPr>
              <w:pStyle w:val="TAC"/>
              <w:rPr>
                <w:lang w:eastAsia="zh-CN"/>
              </w:rPr>
            </w:pPr>
            <w:r>
              <w:rPr>
                <w:lang w:eastAsia="zh-CN"/>
              </w:rPr>
              <w:t>IMD5</w:t>
            </w:r>
          </w:p>
        </w:tc>
      </w:tr>
      <w:tr w:rsidR="00EF7E68" w:rsidRPr="00771DE2" w14:paraId="0FB4462C"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1ECB456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37269" w14:textId="77777777" w:rsidR="00EF7E68" w:rsidRPr="00771DE2" w:rsidRDefault="00EF7E68" w:rsidP="00DD2FF4">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B9241A" w14:textId="77777777" w:rsidR="00EF7E68" w:rsidRPr="00771DE2" w:rsidRDefault="00EF7E68" w:rsidP="00DD2FF4">
            <w:pPr>
              <w:pStyle w:val="TAC"/>
              <w:rPr>
                <w:lang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58AAB9F5" w14:textId="77777777" w:rsidR="00EF7E68" w:rsidRPr="00771DE2" w:rsidRDefault="00EF7E68" w:rsidP="00DD2FF4">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ACD4E8" w14:textId="77777777" w:rsidR="00EF7E68" w:rsidRPr="00771DE2" w:rsidRDefault="00EF7E68" w:rsidP="00DD2FF4">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708726" w14:textId="77777777" w:rsidR="00EF7E68" w:rsidRPr="00771DE2" w:rsidRDefault="00EF7E68" w:rsidP="00DD2FF4">
            <w:pPr>
              <w:pStyle w:val="TAC"/>
              <w:rPr>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3CFD7F7E" w14:textId="77777777" w:rsidR="00EF7E68" w:rsidRPr="00771DE2" w:rsidRDefault="00EF7E68" w:rsidP="00DD2FF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10D193" w14:textId="77777777" w:rsidR="00EF7E68" w:rsidRPr="00771DE2" w:rsidRDefault="00EF7E68" w:rsidP="00DD2FF4">
            <w:pPr>
              <w:pStyle w:val="TAC"/>
              <w:rPr>
                <w:lang w:eastAsia="zh-CN"/>
              </w:rPr>
            </w:pPr>
            <w:r>
              <w:rPr>
                <w:rFonts w:hint="eastAsia"/>
                <w:lang w:val="en-US" w:eastAsia="zh-CN"/>
              </w:rPr>
              <w:t>TDD</w:t>
            </w:r>
          </w:p>
        </w:tc>
        <w:tc>
          <w:tcPr>
            <w:tcW w:w="1057" w:type="dxa"/>
            <w:vMerge/>
            <w:tcBorders>
              <w:left w:val="single" w:sz="4" w:space="0" w:color="auto"/>
              <w:bottom w:val="single" w:sz="4" w:space="0" w:color="auto"/>
              <w:right w:val="single" w:sz="4" w:space="0" w:color="auto"/>
            </w:tcBorders>
          </w:tcPr>
          <w:p w14:paraId="7444D535" w14:textId="77777777" w:rsidR="00EF7E68" w:rsidRPr="00771DE2" w:rsidRDefault="00EF7E68" w:rsidP="00DD2FF4">
            <w:pPr>
              <w:pStyle w:val="TAC"/>
              <w:rPr>
                <w:lang w:eastAsia="zh-CN"/>
              </w:rPr>
            </w:pPr>
          </w:p>
        </w:tc>
      </w:tr>
      <w:tr w:rsidR="00EF7E68" w:rsidRPr="00771DE2" w14:paraId="1261B373"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1F4B977" w14:textId="77777777" w:rsidR="00EF7E68" w:rsidRPr="00771DE2" w:rsidRDefault="00EF7E68" w:rsidP="00DD2FF4">
            <w:pPr>
              <w:pStyle w:val="TAC"/>
              <w:rPr>
                <w:lang w:eastAsia="zh-CN"/>
              </w:rPr>
            </w:pPr>
            <w:r w:rsidRPr="00771DE2">
              <w:rPr>
                <w:lang w:eastAsia="zh-CN"/>
              </w:rPr>
              <w:t>CA_n</w:t>
            </w:r>
            <w:r>
              <w:rPr>
                <w:lang w:eastAsia="zh-CN"/>
              </w:rPr>
              <w:t>20</w:t>
            </w:r>
            <w:r w:rsidRPr="00771DE2">
              <w:rPr>
                <w:lang w:eastAsia="zh-CN"/>
              </w:rPr>
              <w:t>A-n78A</w:t>
            </w:r>
          </w:p>
        </w:tc>
        <w:tc>
          <w:tcPr>
            <w:tcW w:w="1146" w:type="dxa"/>
            <w:tcBorders>
              <w:top w:val="single" w:sz="4" w:space="0" w:color="auto"/>
              <w:left w:val="single" w:sz="4" w:space="0" w:color="auto"/>
              <w:bottom w:val="single" w:sz="4" w:space="0" w:color="auto"/>
              <w:right w:val="single" w:sz="4" w:space="0" w:color="auto"/>
            </w:tcBorders>
          </w:tcPr>
          <w:p w14:paraId="747BB589" w14:textId="77777777" w:rsidR="00EF7E68" w:rsidRPr="00771DE2" w:rsidRDefault="00EF7E68" w:rsidP="00DD2FF4">
            <w:pPr>
              <w:pStyle w:val="TAC"/>
              <w:rPr>
                <w:lang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8F04886" w14:textId="77777777" w:rsidR="00EF7E68" w:rsidRPr="00771DE2" w:rsidRDefault="00EF7E68" w:rsidP="00DD2FF4">
            <w:pPr>
              <w:pStyle w:val="TAC"/>
              <w:rPr>
                <w:lang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51B0AFB" w14:textId="77777777" w:rsidR="00EF7E68" w:rsidRPr="00771DE2" w:rsidRDefault="00EF7E68" w:rsidP="00DD2FF4">
            <w:pPr>
              <w:pStyle w:val="TAC"/>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98111E8" w14:textId="77777777" w:rsidR="00EF7E68" w:rsidRPr="00771DE2" w:rsidRDefault="00EF7E68" w:rsidP="00DD2FF4">
            <w:pPr>
              <w:pStyle w:val="TAC"/>
              <w:rPr>
                <w:lang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798B924" w14:textId="77777777" w:rsidR="00EF7E68" w:rsidRPr="00771DE2" w:rsidRDefault="00EF7E68" w:rsidP="00DD2FF4">
            <w:pPr>
              <w:pStyle w:val="TAC"/>
              <w:rPr>
                <w:lang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90354F9" w14:textId="77777777" w:rsidR="00EF7E68" w:rsidRPr="00771DE2" w:rsidRDefault="00EF7E68" w:rsidP="00DD2FF4">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FDFA573" w14:textId="77777777" w:rsidR="00EF7E68" w:rsidRPr="00771DE2" w:rsidRDefault="00EF7E68" w:rsidP="00DD2FF4">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B3A8B" w14:textId="77777777" w:rsidR="00EF7E68" w:rsidRPr="00771DE2" w:rsidRDefault="00EF7E68" w:rsidP="00DD2FF4">
            <w:pPr>
              <w:pStyle w:val="TAC"/>
              <w:rPr>
                <w:lang w:eastAsia="zh-CN"/>
              </w:rPr>
            </w:pPr>
            <w:r>
              <w:t>IMD4</w:t>
            </w:r>
          </w:p>
        </w:tc>
      </w:tr>
      <w:tr w:rsidR="00EF7E68" w:rsidRPr="00771DE2" w14:paraId="06DD030F"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492E0B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EE935" w14:textId="77777777" w:rsidR="00EF7E68" w:rsidRPr="00771DE2" w:rsidRDefault="00EF7E68" w:rsidP="00DD2FF4">
            <w:pPr>
              <w:pStyle w:val="TAC"/>
              <w:rPr>
                <w:lang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7F54A67" w14:textId="77777777" w:rsidR="00EF7E68" w:rsidRPr="00771DE2" w:rsidRDefault="00EF7E68" w:rsidP="00DD2FF4">
            <w:pPr>
              <w:pStyle w:val="TAC"/>
              <w:rPr>
                <w:lang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48343B71" w14:textId="77777777" w:rsidR="00EF7E68" w:rsidRPr="00771DE2" w:rsidRDefault="00EF7E68" w:rsidP="00DD2FF4">
            <w:pPr>
              <w:pStyle w:val="TAC"/>
              <w:rPr>
                <w:lang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6D938B8" w14:textId="77777777" w:rsidR="00EF7E68" w:rsidRPr="00771DE2" w:rsidRDefault="00EF7E68" w:rsidP="00DD2FF4">
            <w:pPr>
              <w:pStyle w:val="TAC"/>
              <w:rPr>
                <w:lang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619614" w14:textId="77777777" w:rsidR="00EF7E68" w:rsidRPr="00771DE2" w:rsidRDefault="00EF7E68" w:rsidP="00DD2FF4">
            <w:pPr>
              <w:pStyle w:val="TAC"/>
              <w:rPr>
                <w:lang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8C74FB1" w14:textId="77777777" w:rsidR="00EF7E68" w:rsidRPr="00771DE2" w:rsidRDefault="00EF7E68" w:rsidP="00DD2FF4">
            <w:pPr>
              <w:pStyle w:val="TAC"/>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48E548" w14:textId="77777777" w:rsidR="00EF7E68" w:rsidRPr="00771DE2" w:rsidRDefault="00EF7E68" w:rsidP="00DD2FF4">
            <w:pPr>
              <w:pStyle w:val="TAC"/>
              <w:rPr>
                <w:lang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90ECE6" w14:textId="77777777" w:rsidR="00EF7E68" w:rsidRPr="00771DE2" w:rsidRDefault="00EF7E68" w:rsidP="00DD2FF4">
            <w:pPr>
              <w:pStyle w:val="TAC"/>
              <w:rPr>
                <w:lang w:eastAsia="zh-CN"/>
              </w:rPr>
            </w:pPr>
            <w:r>
              <w:rPr>
                <w:lang w:eastAsia="zh-CN"/>
              </w:rPr>
              <w:t>N/A</w:t>
            </w:r>
          </w:p>
        </w:tc>
      </w:tr>
      <w:tr w:rsidR="00EF7E68" w:rsidRPr="00771DE2" w14:paraId="09B9DC77" w14:textId="77777777" w:rsidTr="00DD2FF4">
        <w:trPr>
          <w:trHeight w:val="112"/>
          <w:jc w:val="center"/>
        </w:trPr>
        <w:tc>
          <w:tcPr>
            <w:tcW w:w="2008" w:type="dxa"/>
            <w:tcBorders>
              <w:top w:val="single" w:sz="4" w:space="0" w:color="auto"/>
              <w:left w:val="single" w:sz="4" w:space="0" w:color="auto"/>
              <w:bottom w:val="nil"/>
              <w:right w:val="single" w:sz="4" w:space="0" w:color="auto"/>
            </w:tcBorders>
          </w:tcPr>
          <w:p w14:paraId="67CAFF35" w14:textId="77777777" w:rsidR="00EF7E68" w:rsidRPr="00771DE2" w:rsidRDefault="00EF7E68" w:rsidP="00DD2FF4">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71AD8D43" w14:textId="77777777" w:rsidR="00EF7E68" w:rsidRPr="00771DE2" w:rsidRDefault="00EF7E68" w:rsidP="00DD2FF4">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2A112A98" w14:textId="77777777" w:rsidR="00EF7E68" w:rsidRPr="00771DE2" w:rsidRDefault="00EF7E68" w:rsidP="00DD2FF4">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F9BC861"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46633629"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721A5B9" w14:textId="77777777" w:rsidR="00EF7E68" w:rsidRPr="00771DE2" w:rsidRDefault="00EF7E68" w:rsidP="00DD2FF4">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0DF9A7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350B5C"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01C39B" w14:textId="77777777" w:rsidR="00EF7E68" w:rsidRPr="00771DE2" w:rsidRDefault="00EF7E68" w:rsidP="00DD2FF4">
            <w:pPr>
              <w:pStyle w:val="TAC"/>
            </w:pPr>
            <w:r w:rsidRPr="00771DE2">
              <w:t>IMD4</w:t>
            </w:r>
          </w:p>
        </w:tc>
      </w:tr>
      <w:tr w:rsidR="00EF7E68" w:rsidRPr="00771DE2" w14:paraId="1CA5FA6D" w14:textId="77777777" w:rsidTr="00DD2FF4">
        <w:trPr>
          <w:trHeight w:val="112"/>
          <w:jc w:val="center"/>
        </w:trPr>
        <w:tc>
          <w:tcPr>
            <w:tcW w:w="2008" w:type="dxa"/>
            <w:tcBorders>
              <w:top w:val="nil"/>
              <w:left w:val="single" w:sz="4" w:space="0" w:color="auto"/>
              <w:right w:val="single" w:sz="4" w:space="0" w:color="auto"/>
            </w:tcBorders>
          </w:tcPr>
          <w:p w14:paraId="3A4B7BD3" w14:textId="77777777" w:rsidR="00EF7E68" w:rsidRPr="00771DE2" w:rsidRDefault="00EF7E68" w:rsidP="00DD2FF4">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A2923"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8691B99" w14:textId="77777777" w:rsidR="00EF7E68" w:rsidRPr="00771DE2" w:rsidRDefault="00EF7E68" w:rsidP="00DD2FF4">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5354AE66"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2B35585" w14:textId="77777777" w:rsidR="00EF7E68" w:rsidRPr="00771DE2" w:rsidRDefault="00EF7E68" w:rsidP="00DD2FF4">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4E4C0AE" w14:textId="77777777" w:rsidR="00EF7E68" w:rsidRPr="00771DE2" w:rsidRDefault="00EF7E68" w:rsidP="00DD2FF4">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36C0CCA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78A6D2"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A492F1" w14:textId="77777777" w:rsidR="00EF7E68" w:rsidRPr="00771DE2" w:rsidRDefault="00EF7E68" w:rsidP="00DD2FF4">
            <w:pPr>
              <w:pStyle w:val="TAC"/>
            </w:pPr>
            <w:r w:rsidRPr="00771DE2">
              <w:t>N/A</w:t>
            </w:r>
          </w:p>
        </w:tc>
      </w:tr>
      <w:tr w:rsidR="00EF7E68" w:rsidRPr="00771DE2" w14:paraId="41C47348"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684D707" w14:textId="77777777" w:rsidR="00EF7E68" w:rsidRPr="00771DE2" w:rsidRDefault="00EF7E68" w:rsidP="00DD2FF4">
            <w:pPr>
              <w:pStyle w:val="TAC"/>
              <w:rPr>
                <w:lang w:eastAsia="zh-CN"/>
              </w:rPr>
            </w:pPr>
            <w:r>
              <w:rPr>
                <w:rFonts w:eastAsia="Calibri"/>
                <w:lang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513A008F" w14:textId="77777777" w:rsidR="00EF7E68" w:rsidRPr="00771DE2" w:rsidRDefault="00EF7E68" w:rsidP="00DD2FF4">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39343FB2" w14:textId="77777777" w:rsidR="00EF7E68" w:rsidRPr="00771DE2" w:rsidRDefault="00EF7E68" w:rsidP="00DD2FF4">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247C7006"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4E26048"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949CA6" w14:textId="77777777" w:rsidR="00EF7E68" w:rsidRPr="00771DE2" w:rsidRDefault="00EF7E68" w:rsidP="00DD2FF4">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5F4A54C2" w14:textId="77777777" w:rsidR="00EF7E68" w:rsidRPr="00771DE2" w:rsidRDefault="00EF7E68" w:rsidP="00DD2FF4">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1A2891E"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731A4B" w14:textId="77777777" w:rsidR="00EF7E68" w:rsidRPr="00771DE2" w:rsidRDefault="00EF7E68" w:rsidP="00DD2FF4">
            <w:pPr>
              <w:pStyle w:val="TAC"/>
              <w:rPr>
                <w:lang w:eastAsia="zh-CN"/>
              </w:rPr>
            </w:pPr>
            <w:r w:rsidRPr="00771DE2">
              <w:t>IMD2</w:t>
            </w:r>
            <w:r w:rsidRPr="00771DE2">
              <w:rPr>
                <w:vertAlign w:val="superscript"/>
              </w:rPr>
              <w:t>4</w:t>
            </w:r>
          </w:p>
        </w:tc>
      </w:tr>
      <w:tr w:rsidR="00EF7E68" w:rsidRPr="00771DE2" w14:paraId="378C3D22"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2887684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90EF6"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F7FEE06" w14:textId="77777777" w:rsidR="00EF7E68" w:rsidRPr="00771DE2" w:rsidRDefault="00EF7E68" w:rsidP="00DD2FF4">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19DB435C"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B3D88C"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872836" w14:textId="77777777" w:rsidR="00EF7E68" w:rsidRPr="00771DE2" w:rsidRDefault="00EF7E68" w:rsidP="00DD2FF4">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151E5FAF"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497BAA"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31A005A" w14:textId="77777777" w:rsidR="00EF7E68" w:rsidRPr="00771DE2" w:rsidRDefault="00EF7E68" w:rsidP="00DD2FF4">
            <w:pPr>
              <w:pStyle w:val="TAC"/>
              <w:rPr>
                <w:lang w:eastAsia="zh-CN"/>
              </w:rPr>
            </w:pPr>
            <w:r w:rsidRPr="00771DE2">
              <w:t>N/A</w:t>
            </w:r>
          </w:p>
        </w:tc>
      </w:tr>
      <w:tr w:rsidR="00EF7E68" w:rsidRPr="00771DE2" w14:paraId="42AFF6F2"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A122349" w14:textId="77777777" w:rsidR="00EF7E68" w:rsidRPr="00771DE2" w:rsidRDefault="00EF7E68" w:rsidP="00DD2FF4">
            <w:pPr>
              <w:pStyle w:val="TAC"/>
              <w:rPr>
                <w:lang w:eastAsia="zh-CN"/>
              </w:rPr>
            </w:pPr>
            <w:r>
              <w:rPr>
                <w:rFonts w:eastAsia="Calibri"/>
                <w:lang w:eastAsia="zh-CN"/>
              </w:rPr>
              <w:t>CA_n26-n70</w:t>
            </w:r>
          </w:p>
        </w:tc>
        <w:tc>
          <w:tcPr>
            <w:tcW w:w="1146" w:type="dxa"/>
            <w:tcBorders>
              <w:top w:val="single" w:sz="4" w:space="0" w:color="auto"/>
              <w:left w:val="single" w:sz="4" w:space="0" w:color="auto"/>
              <w:bottom w:val="single" w:sz="4" w:space="0" w:color="auto"/>
              <w:right w:val="single" w:sz="4" w:space="0" w:color="auto"/>
            </w:tcBorders>
          </w:tcPr>
          <w:p w14:paraId="44E06A81" w14:textId="77777777" w:rsidR="00EF7E68" w:rsidRPr="00771DE2" w:rsidRDefault="00EF7E68" w:rsidP="00DD2FF4">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7062BF89" w14:textId="77777777" w:rsidR="00EF7E68" w:rsidRPr="00771DE2" w:rsidRDefault="00EF7E68" w:rsidP="00DD2FF4">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175AE175"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88148E"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895743" w14:textId="77777777" w:rsidR="00EF7E68" w:rsidRPr="00771DE2" w:rsidRDefault="00EF7E68" w:rsidP="00DD2FF4">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6E590B7" w14:textId="77777777" w:rsidR="00EF7E68" w:rsidRPr="00771DE2" w:rsidRDefault="00EF7E68" w:rsidP="00DD2FF4">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2FED7B1F"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992868" w14:textId="77777777" w:rsidR="00EF7E68" w:rsidRPr="00771DE2" w:rsidRDefault="00EF7E68" w:rsidP="00DD2FF4">
            <w:pPr>
              <w:pStyle w:val="TAC"/>
              <w:rPr>
                <w:lang w:eastAsia="zh-CN"/>
              </w:rPr>
            </w:pPr>
            <w:r w:rsidRPr="00771DE2">
              <w:t>IMD2</w:t>
            </w:r>
            <w:r w:rsidRPr="00771DE2">
              <w:rPr>
                <w:vertAlign w:val="superscript"/>
              </w:rPr>
              <w:t>4</w:t>
            </w:r>
          </w:p>
        </w:tc>
      </w:tr>
      <w:tr w:rsidR="00EF7E68" w:rsidRPr="00771DE2" w14:paraId="0D75A700"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73A1819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5A2B3"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B6F77E2" w14:textId="77777777" w:rsidR="00EF7E68" w:rsidRPr="00771DE2" w:rsidRDefault="00EF7E68" w:rsidP="00DD2FF4">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4E56DE2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969D0B"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13A562" w14:textId="77777777" w:rsidR="00EF7E68" w:rsidRPr="00771DE2" w:rsidRDefault="00EF7E68" w:rsidP="00DD2FF4">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2BC7A2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A6933D"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86B7509" w14:textId="77777777" w:rsidR="00EF7E68" w:rsidRPr="00771DE2" w:rsidRDefault="00EF7E68" w:rsidP="00DD2FF4">
            <w:pPr>
              <w:pStyle w:val="TAC"/>
              <w:rPr>
                <w:lang w:eastAsia="zh-CN"/>
              </w:rPr>
            </w:pPr>
            <w:r w:rsidRPr="00771DE2">
              <w:t>N/A</w:t>
            </w:r>
          </w:p>
        </w:tc>
      </w:tr>
      <w:tr w:rsidR="00EF7E68" w:rsidRPr="00771DE2" w14:paraId="5A864017"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5945E79" w14:textId="77777777" w:rsidR="00EF7E68" w:rsidRPr="00771DE2" w:rsidRDefault="00EF7E68" w:rsidP="00DD2FF4">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57F93FFE" w14:textId="77777777" w:rsidR="00EF7E68" w:rsidRPr="00771DE2" w:rsidRDefault="00EF7E68" w:rsidP="00DD2FF4">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018CCD1" w14:textId="77777777" w:rsidR="00EF7E68" w:rsidRPr="00771DE2" w:rsidRDefault="00EF7E68" w:rsidP="00DD2FF4">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27623BA"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455A15"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9DA45B" w14:textId="77777777" w:rsidR="00EF7E68" w:rsidRPr="00771DE2" w:rsidRDefault="00EF7E68" w:rsidP="00DD2FF4">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EB710E7" w14:textId="77777777" w:rsidR="00EF7E68" w:rsidRPr="00771DE2" w:rsidRDefault="00EF7E68" w:rsidP="00DD2FF4">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010193B" w14:textId="77777777" w:rsidR="00EF7E68" w:rsidRPr="00771DE2" w:rsidRDefault="00EF7E68" w:rsidP="00DD2FF4">
            <w:pPr>
              <w:pStyle w:val="TAC"/>
              <w:rPr>
                <w:rFonts w:eastAsia="游明朝"/>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49F76" w14:textId="77777777" w:rsidR="00EF7E68" w:rsidRPr="00771DE2" w:rsidRDefault="00EF7E68" w:rsidP="00DD2FF4">
            <w:pPr>
              <w:pStyle w:val="TAC"/>
            </w:pPr>
            <w:r w:rsidRPr="00771DE2">
              <w:rPr>
                <w:lang w:eastAsia="zh-CN"/>
              </w:rPr>
              <w:t>IMD5</w:t>
            </w:r>
          </w:p>
        </w:tc>
      </w:tr>
      <w:tr w:rsidR="00EF7E68" w:rsidRPr="00771DE2" w14:paraId="28159CF9" w14:textId="77777777" w:rsidTr="00DD2FF4">
        <w:trPr>
          <w:trHeight w:val="112"/>
          <w:jc w:val="center"/>
        </w:trPr>
        <w:tc>
          <w:tcPr>
            <w:tcW w:w="2008" w:type="dxa"/>
            <w:vMerge/>
            <w:tcBorders>
              <w:left w:val="single" w:sz="4" w:space="0" w:color="auto"/>
              <w:right w:val="single" w:sz="4" w:space="0" w:color="auto"/>
            </w:tcBorders>
            <w:vAlign w:val="center"/>
          </w:tcPr>
          <w:p w14:paraId="6B55A47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381EF" w14:textId="77777777" w:rsidR="00EF7E68" w:rsidRPr="00771DE2" w:rsidRDefault="00EF7E68" w:rsidP="00DD2FF4">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EC8EDB" w14:textId="77777777" w:rsidR="00EF7E68" w:rsidRPr="00771DE2" w:rsidRDefault="00EF7E68" w:rsidP="00DD2FF4">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56314A03"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F148DB"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84C563" w14:textId="77777777" w:rsidR="00EF7E68" w:rsidRPr="00771DE2" w:rsidRDefault="00EF7E68" w:rsidP="00DD2FF4">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2A9539E9"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DB7C68" w14:textId="77777777" w:rsidR="00EF7E68" w:rsidRPr="00771DE2" w:rsidRDefault="00EF7E68" w:rsidP="00DD2FF4">
            <w:pPr>
              <w:pStyle w:val="TAC"/>
              <w:rPr>
                <w:rFonts w:eastAsia="游明朝"/>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076AD" w14:textId="77777777" w:rsidR="00EF7E68" w:rsidRPr="00771DE2" w:rsidRDefault="00EF7E68" w:rsidP="00DD2FF4">
            <w:pPr>
              <w:pStyle w:val="TAC"/>
            </w:pPr>
            <w:r w:rsidRPr="00771DE2">
              <w:t>N/A</w:t>
            </w:r>
          </w:p>
        </w:tc>
      </w:tr>
      <w:tr w:rsidR="00EF7E68" w:rsidRPr="00771DE2" w14:paraId="19F48149"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6033B2EE" w14:textId="77777777" w:rsidR="00EF7E68" w:rsidRPr="00771DE2" w:rsidRDefault="00EF7E68" w:rsidP="00DD2FF4">
            <w:pPr>
              <w:pStyle w:val="TAC"/>
              <w:rPr>
                <w:lang w:eastAsia="zh-CN"/>
              </w:rPr>
            </w:pPr>
            <w:r>
              <w:rPr>
                <w:lang w:eastAsia="zh-CN"/>
              </w:rPr>
              <w:t>CA_n48-n66</w:t>
            </w:r>
          </w:p>
        </w:tc>
        <w:tc>
          <w:tcPr>
            <w:tcW w:w="1146" w:type="dxa"/>
            <w:tcBorders>
              <w:top w:val="single" w:sz="4" w:space="0" w:color="auto"/>
              <w:left w:val="single" w:sz="4" w:space="0" w:color="auto"/>
              <w:bottom w:val="single" w:sz="4" w:space="0" w:color="auto"/>
              <w:right w:val="single" w:sz="4" w:space="0" w:color="auto"/>
            </w:tcBorders>
          </w:tcPr>
          <w:p w14:paraId="3A643053"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09EAE27" w14:textId="77777777" w:rsidR="00EF7E68" w:rsidRPr="00771DE2" w:rsidRDefault="00EF7E68" w:rsidP="00DD2FF4">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528BEB61"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D1C094"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D5CD85" w14:textId="77777777" w:rsidR="00EF7E68" w:rsidRPr="00771DE2" w:rsidRDefault="00EF7E68" w:rsidP="00DD2FF4">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263A6CC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6B6203"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49BD984" w14:textId="77777777" w:rsidR="00EF7E68" w:rsidRPr="00771DE2" w:rsidRDefault="00EF7E68" w:rsidP="00DD2FF4">
            <w:pPr>
              <w:pStyle w:val="TAC"/>
              <w:rPr>
                <w:lang w:eastAsia="zh-CN"/>
              </w:rPr>
            </w:pPr>
            <w:r w:rsidRPr="00771DE2">
              <w:t>N/A</w:t>
            </w:r>
          </w:p>
        </w:tc>
      </w:tr>
      <w:tr w:rsidR="00EF7E68" w:rsidRPr="00771DE2" w14:paraId="48232E6F"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5410896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379D4"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E156BD7" w14:textId="77777777" w:rsidR="00EF7E68" w:rsidRPr="00771DE2" w:rsidRDefault="00EF7E68" w:rsidP="00DD2FF4">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6D70F4B"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727135"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6DEA99" w14:textId="77777777" w:rsidR="00EF7E68" w:rsidRPr="00771DE2" w:rsidRDefault="00EF7E68" w:rsidP="00DD2FF4">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BCDE272" w14:textId="77777777" w:rsidR="00EF7E68" w:rsidRPr="00771DE2" w:rsidRDefault="00EF7E68" w:rsidP="00DD2FF4">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4751AB7"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E9628" w14:textId="77777777" w:rsidR="00EF7E68" w:rsidRPr="00771DE2" w:rsidRDefault="00EF7E68" w:rsidP="00DD2FF4">
            <w:pPr>
              <w:pStyle w:val="TAC"/>
              <w:rPr>
                <w:lang w:eastAsia="zh-CN"/>
              </w:rPr>
            </w:pPr>
            <w:r w:rsidRPr="00771DE2">
              <w:rPr>
                <w:lang w:eastAsia="zh-CN"/>
              </w:rPr>
              <w:t>IMD5</w:t>
            </w:r>
          </w:p>
        </w:tc>
      </w:tr>
      <w:tr w:rsidR="00EF7E68" w:rsidRPr="00771DE2" w14:paraId="119D949B" w14:textId="77777777" w:rsidTr="00DD2FF4">
        <w:trPr>
          <w:trHeight w:val="105"/>
          <w:jc w:val="center"/>
        </w:trPr>
        <w:tc>
          <w:tcPr>
            <w:tcW w:w="2008" w:type="dxa"/>
            <w:vMerge w:val="restart"/>
            <w:tcBorders>
              <w:top w:val="single" w:sz="4" w:space="0" w:color="auto"/>
              <w:left w:val="single" w:sz="4" w:space="0" w:color="auto"/>
              <w:right w:val="single" w:sz="4" w:space="0" w:color="auto"/>
            </w:tcBorders>
            <w:vAlign w:val="center"/>
          </w:tcPr>
          <w:p w14:paraId="08B9311E" w14:textId="77777777" w:rsidR="00EF7E68" w:rsidRPr="00771DE2" w:rsidRDefault="00EF7E68" w:rsidP="00DD2FF4">
            <w:pPr>
              <w:pStyle w:val="TAC"/>
              <w:rPr>
                <w:lang w:eastAsia="zh-CN"/>
              </w:rPr>
            </w:pPr>
            <w:r>
              <w:t>CA_n48-n70</w:t>
            </w:r>
          </w:p>
        </w:tc>
        <w:tc>
          <w:tcPr>
            <w:tcW w:w="1146" w:type="dxa"/>
            <w:vMerge w:val="restart"/>
            <w:tcBorders>
              <w:top w:val="single" w:sz="4" w:space="0" w:color="auto"/>
              <w:left w:val="single" w:sz="4" w:space="0" w:color="auto"/>
              <w:right w:val="single" w:sz="4" w:space="0" w:color="auto"/>
            </w:tcBorders>
            <w:vAlign w:val="center"/>
          </w:tcPr>
          <w:p w14:paraId="439E08BE" w14:textId="77777777" w:rsidR="00EF7E68" w:rsidRPr="00771DE2" w:rsidRDefault="00EF7E68" w:rsidP="00DD2FF4">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20C22762" w14:textId="77777777" w:rsidR="00EF7E68" w:rsidRPr="00771DE2" w:rsidRDefault="00EF7E68" w:rsidP="00DD2FF4">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536DA395" w14:textId="77777777" w:rsidR="00EF7E68" w:rsidRPr="00771DE2" w:rsidRDefault="00EF7E68" w:rsidP="00DD2FF4">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302961D2" w14:textId="77777777" w:rsidR="00EF7E68" w:rsidRPr="00771DE2" w:rsidRDefault="00EF7E68" w:rsidP="00DD2FF4">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3E9A9533" w14:textId="77777777" w:rsidR="00EF7E68" w:rsidRPr="00771DE2" w:rsidRDefault="00EF7E68" w:rsidP="00DD2FF4">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4B5A8C2F" w14:textId="77777777" w:rsidR="00EF7E68" w:rsidRPr="00771DE2" w:rsidRDefault="00EF7E68" w:rsidP="00DD2FF4">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BC0CBED" w14:textId="77777777" w:rsidR="00EF7E68" w:rsidRPr="00771DE2" w:rsidRDefault="00EF7E68" w:rsidP="00DD2FF4">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5E5C2FAB" w14:textId="77777777" w:rsidR="00EF7E68" w:rsidRPr="00771DE2" w:rsidRDefault="00EF7E68" w:rsidP="00DD2FF4">
            <w:pPr>
              <w:pStyle w:val="TAC"/>
              <w:rPr>
                <w:lang w:eastAsia="zh-CN"/>
              </w:rPr>
            </w:pPr>
            <w:r w:rsidRPr="00771DE2">
              <w:t>IMD2</w:t>
            </w:r>
            <w:r w:rsidRPr="00771DE2">
              <w:rPr>
                <w:vertAlign w:val="superscript"/>
                <w:lang w:eastAsia="zh-CN"/>
              </w:rPr>
              <w:t>4</w:t>
            </w:r>
          </w:p>
        </w:tc>
      </w:tr>
      <w:tr w:rsidR="00EF7E68" w:rsidRPr="00771DE2" w14:paraId="50E164A3" w14:textId="77777777" w:rsidTr="00DD2FF4">
        <w:trPr>
          <w:trHeight w:val="105"/>
          <w:jc w:val="center"/>
        </w:trPr>
        <w:tc>
          <w:tcPr>
            <w:tcW w:w="2008" w:type="dxa"/>
            <w:vMerge/>
            <w:tcBorders>
              <w:left w:val="single" w:sz="4" w:space="0" w:color="auto"/>
              <w:right w:val="single" w:sz="4" w:space="0" w:color="auto"/>
            </w:tcBorders>
            <w:vAlign w:val="center"/>
          </w:tcPr>
          <w:p w14:paraId="655ABDD9" w14:textId="77777777" w:rsidR="00EF7E68" w:rsidRPr="00771DE2" w:rsidRDefault="00EF7E68" w:rsidP="00DD2FF4">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653208DE" w14:textId="77777777" w:rsidR="00EF7E68" w:rsidRPr="00771DE2" w:rsidRDefault="00EF7E68" w:rsidP="00DD2FF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B8B2116" w14:textId="77777777" w:rsidR="00EF7E68" w:rsidRPr="00771DE2" w:rsidRDefault="00EF7E68" w:rsidP="00DD2FF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33812D2C" w14:textId="77777777" w:rsidR="00EF7E68" w:rsidRPr="00771DE2" w:rsidRDefault="00EF7E68" w:rsidP="00DD2FF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DAEC533" w14:textId="77777777" w:rsidR="00EF7E68" w:rsidRPr="00771DE2" w:rsidRDefault="00EF7E68" w:rsidP="00DD2FF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4D03C06" w14:textId="77777777" w:rsidR="00EF7E68" w:rsidRPr="00771DE2" w:rsidRDefault="00EF7E68" w:rsidP="00DD2FF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39B8DD1" w14:textId="77777777" w:rsidR="00EF7E68" w:rsidRPr="00771DE2" w:rsidRDefault="00EF7E68" w:rsidP="00DD2FF4">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719C6A62" w14:textId="77777777" w:rsidR="00EF7E68" w:rsidRPr="00771DE2" w:rsidRDefault="00EF7E68" w:rsidP="00DD2FF4">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8AA1B2E" w14:textId="77777777" w:rsidR="00EF7E68" w:rsidRPr="00771DE2" w:rsidRDefault="00EF7E68" w:rsidP="00DD2FF4">
            <w:pPr>
              <w:pStyle w:val="TAC"/>
              <w:rPr>
                <w:lang w:eastAsia="zh-CN"/>
              </w:rPr>
            </w:pPr>
          </w:p>
        </w:tc>
      </w:tr>
      <w:tr w:rsidR="00EF7E68" w:rsidRPr="00771DE2" w14:paraId="2F67DF9C"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71DEB28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2F148"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F9F18B8" w14:textId="77777777" w:rsidR="00EF7E68" w:rsidRPr="00771DE2" w:rsidRDefault="00EF7E68" w:rsidP="00DD2FF4">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75842235"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214383"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C27E6F6" w14:textId="77777777" w:rsidR="00EF7E68" w:rsidRPr="00771DE2" w:rsidRDefault="00EF7E68" w:rsidP="00DD2FF4">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61D4343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E35149"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FB21F4F" w14:textId="77777777" w:rsidR="00EF7E68" w:rsidRPr="00771DE2" w:rsidRDefault="00EF7E68" w:rsidP="00DD2FF4">
            <w:pPr>
              <w:pStyle w:val="TAC"/>
              <w:rPr>
                <w:lang w:eastAsia="zh-CN"/>
              </w:rPr>
            </w:pPr>
            <w:r w:rsidRPr="00771DE2">
              <w:t>N/A</w:t>
            </w:r>
          </w:p>
        </w:tc>
      </w:tr>
      <w:tr w:rsidR="00EF7E68" w:rsidRPr="00771DE2" w14:paraId="02540103"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3EFA2935" w14:textId="77777777" w:rsidR="00EF7E68" w:rsidRPr="00771DE2" w:rsidRDefault="00EF7E68" w:rsidP="00DD2FF4">
            <w:pPr>
              <w:pStyle w:val="TAC"/>
              <w:rPr>
                <w:lang w:eastAsia="zh-CN"/>
              </w:rPr>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1E0B9F50"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EEB775C" w14:textId="77777777" w:rsidR="00EF7E68" w:rsidRPr="00771DE2" w:rsidRDefault="00EF7E68" w:rsidP="00DD2FF4">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A4EE035"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EFC3EA6"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FC47A3" w14:textId="77777777" w:rsidR="00EF7E68" w:rsidRPr="00771DE2" w:rsidRDefault="00EF7E68" w:rsidP="00DD2FF4">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32551042" w14:textId="77777777" w:rsidR="00EF7E68" w:rsidRPr="00771DE2" w:rsidRDefault="00EF7E68" w:rsidP="00DD2FF4">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45D77DE"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0CC227E" w14:textId="77777777" w:rsidR="00EF7E68" w:rsidRPr="00771DE2" w:rsidRDefault="00EF7E68" w:rsidP="00DD2FF4">
            <w:pPr>
              <w:pStyle w:val="TAC"/>
              <w:rPr>
                <w:lang w:eastAsia="zh-CN"/>
              </w:rPr>
            </w:pPr>
            <w:r w:rsidRPr="00771DE2">
              <w:t>IMD4</w:t>
            </w:r>
          </w:p>
        </w:tc>
      </w:tr>
      <w:tr w:rsidR="00EF7E68" w:rsidRPr="00771DE2" w14:paraId="5FA45F03"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6BB77D4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DAE36" w14:textId="77777777" w:rsidR="00EF7E68" w:rsidRPr="00771DE2" w:rsidRDefault="00EF7E68" w:rsidP="00DD2FF4">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34213EFC" w14:textId="77777777" w:rsidR="00EF7E68" w:rsidRPr="00771DE2" w:rsidRDefault="00EF7E68" w:rsidP="00DD2FF4">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A7A1CA4"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A9AA47"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F63272" w14:textId="77777777" w:rsidR="00EF7E68" w:rsidRPr="00771DE2" w:rsidRDefault="00EF7E68" w:rsidP="00DD2FF4">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BFA1249"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39C5050"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C1E614" w14:textId="77777777" w:rsidR="00EF7E68" w:rsidRPr="00771DE2" w:rsidRDefault="00EF7E68" w:rsidP="00DD2FF4">
            <w:pPr>
              <w:pStyle w:val="TAC"/>
              <w:rPr>
                <w:lang w:eastAsia="zh-CN"/>
              </w:rPr>
            </w:pPr>
            <w:r w:rsidRPr="00771DE2">
              <w:t>N/A</w:t>
            </w:r>
          </w:p>
        </w:tc>
      </w:tr>
      <w:tr w:rsidR="00EF7E68" w:rsidRPr="00771DE2" w14:paraId="68B4EC27" w14:textId="77777777" w:rsidTr="00DD2FF4">
        <w:trPr>
          <w:trHeight w:val="112"/>
          <w:jc w:val="center"/>
        </w:trPr>
        <w:tc>
          <w:tcPr>
            <w:tcW w:w="2008" w:type="dxa"/>
            <w:vMerge w:val="restart"/>
            <w:tcBorders>
              <w:top w:val="single" w:sz="4" w:space="0" w:color="auto"/>
              <w:left w:val="single" w:sz="4" w:space="0" w:color="auto"/>
              <w:right w:val="single" w:sz="4" w:space="0" w:color="auto"/>
            </w:tcBorders>
          </w:tcPr>
          <w:p w14:paraId="3FDDD673" w14:textId="77777777" w:rsidR="00EF7E68" w:rsidRPr="00771DE2" w:rsidRDefault="00EF7E68" w:rsidP="00DD2FF4">
            <w:pPr>
              <w:pStyle w:val="TAC"/>
            </w:pPr>
            <w:r>
              <w:rPr>
                <w:lang w:eastAsia="zh-CN"/>
              </w:rPr>
              <w:t>CA</w:t>
            </w:r>
            <w:r>
              <w:t>_</w:t>
            </w:r>
            <w:r>
              <w:rPr>
                <w:lang w:eastAsia="zh-CN"/>
              </w:rPr>
              <w:t>n66</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C78C3E2"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FF813A" w14:textId="77777777" w:rsidR="00EF7E68" w:rsidRPr="00771DE2" w:rsidRDefault="00EF7E68" w:rsidP="00DD2FF4">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80D7CE5"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7D032F"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EFD912" w14:textId="77777777" w:rsidR="00EF7E68" w:rsidRPr="00771DE2" w:rsidRDefault="00EF7E68" w:rsidP="00DD2FF4">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12676DD2" w14:textId="77777777" w:rsidR="00EF7E68" w:rsidRPr="00771DE2" w:rsidRDefault="00EF7E68" w:rsidP="00DD2FF4">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4ECC272"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EC48E3" w14:textId="77777777" w:rsidR="00EF7E68" w:rsidRPr="00771DE2" w:rsidRDefault="00EF7E68" w:rsidP="00DD2FF4">
            <w:pPr>
              <w:pStyle w:val="TAC"/>
            </w:pPr>
            <w:r w:rsidRPr="00771DE2">
              <w:rPr>
                <w:lang w:eastAsia="zh-CN"/>
              </w:rPr>
              <w:t>IMD2</w:t>
            </w:r>
          </w:p>
        </w:tc>
      </w:tr>
      <w:tr w:rsidR="00EF7E68" w:rsidRPr="00771DE2" w14:paraId="332E93C3" w14:textId="77777777" w:rsidTr="00DD2FF4">
        <w:trPr>
          <w:trHeight w:val="112"/>
          <w:jc w:val="center"/>
        </w:trPr>
        <w:tc>
          <w:tcPr>
            <w:tcW w:w="2008" w:type="dxa"/>
            <w:vMerge/>
            <w:tcBorders>
              <w:left w:val="single" w:sz="4" w:space="0" w:color="auto"/>
              <w:right w:val="single" w:sz="4" w:space="0" w:color="auto"/>
            </w:tcBorders>
          </w:tcPr>
          <w:p w14:paraId="7FD47D24"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15D1BA4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E3F45C" w14:textId="77777777" w:rsidR="00EF7E68" w:rsidRPr="00771DE2" w:rsidRDefault="00EF7E68" w:rsidP="00DD2FF4">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9223A9A"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2EDCDF"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DC0FF6" w14:textId="77777777" w:rsidR="00EF7E68" w:rsidRPr="00771DE2" w:rsidRDefault="00EF7E68" w:rsidP="00DD2FF4">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E5D05A5" w14:textId="77777777" w:rsidR="00EF7E68" w:rsidRPr="00771DE2" w:rsidRDefault="00EF7E68" w:rsidP="00DD2FF4">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AE4409"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4F6D8" w14:textId="77777777" w:rsidR="00EF7E68" w:rsidRPr="00771DE2" w:rsidRDefault="00EF7E68" w:rsidP="00DD2FF4">
            <w:pPr>
              <w:pStyle w:val="TAC"/>
            </w:pPr>
            <w:r w:rsidRPr="00771DE2">
              <w:rPr>
                <w:lang w:eastAsia="zh-CN"/>
              </w:rPr>
              <w:t>N/A</w:t>
            </w:r>
          </w:p>
        </w:tc>
      </w:tr>
      <w:tr w:rsidR="00EF7E68" w:rsidRPr="00771DE2" w14:paraId="0CAB9C58" w14:textId="77777777" w:rsidTr="00DD2FF4">
        <w:trPr>
          <w:trHeight w:val="112"/>
          <w:jc w:val="center"/>
        </w:trPr>
        <w:tc>
          <w:tcPr>
            <w:tcW w:w="2008" w:type="dxa"/>
            <w:vMerge/>
            <w:tcBorders>
              <w:left w:val="single" w:sz="4" w:space="0" w:color="auto"/>
              <w:right w:val="single" w:sz="4" w:space="0" w:color="auto"/>
            </w:tcBorders>
          </w:tcPr>
          <w:p w14:paraId="1CE76AC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4F7D39E"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27E3C3F"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FDA33CD"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01FD11"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56347E"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A288BE8" w14:textId="77777777" w:rsidR="00EF7E68" w:rsidRPr="00771DE2" w:rsidRDefault="00EF7E68" w:rsidP="00DD2FF4">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08C1DB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CFEE6" w14:textId="77777777" w:rsidR="00EF7E68" w:rsidRPr="00771DE2" w:rsidRDefault="00EF7E68" w:rsidP="00DD2FF4">
            <w:pPr>
              <w:pStyle w:val="TAC"/>
            </w:pPr>
            <w:r w:rsidRPr="00771DE2">
              <w:rPr>
                <w:lang w:eastAsia="zh-CN"/>
              </w:rPr>
              <w:t>IMD5</w:t>
            </w:r>
          </w:p>
        </w:tc>
      </w:tr>
      <w:tr w:rsidR="00EF7E68" w:rsidRPr="00771DE2" w14:paraId="14D07AF4" w14:textId="77777777" w:rsidTr="00DD2FF4">
        <w:trPr>
          <w:trHeight w:val="112"/>
          <w:jc w:val="center"/>
        </w:trPr>
        <w:tc>
          <w:tcPr>
            <w:tcW w:w="2008" w:type="dxa"/>
            <w:vMerge/>
            <w:tcBorders>
              <w:left w:val="single" w:sz="4" w:space="0" w:color="auto"/>
              <w:right w:val="single" w:sz="4" w:space="0" w:color="auto"/>
            </w:tcBorders>
          </w:tcPr>
          <w:p w14:paraId="2E9986D4"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52D648F5"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B9C5F6" w14:textId="77777777" w:rsidR="00EF7E68" w:rsidRPr="00771DE2" w:rsidRDefault="00EF7E68" w:rsidP="00DD2FF4">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EC1182"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688956"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69824F" w14:textId="77777777" w:rsidR="00EF7E68" w:rsidRPr="00771DE2" w:rsidRDefault="00EF7E68" w:rsidP="00DD2FF4">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4B8D0EA" w14:textId="77777777" w:rsidR="00EF7E68" w:rsidRPr="00771DE2" w:rsidRDefault="00EF7E68" w:rsidP="00DD2FF4">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336E0A"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111E9D" w14:textId="77777777" w:rsidR="00EF7E68" w:rsidRPr="00771DE2" w:rsidRDefault="00EF7E68" w:rsidP="00DD2FF4">
            <w:pPr>
              <w:pStyle w:val="TAC"/>
            </w:pPr>
            <w:r w:rsidRPr="00771DE2">
              <w:t>N/A</w:t>
            </w:r>
          </w:p>
        </w:tc>
      </w:tr>
      <w:tr w:rsidR="00EF7E68" w:rsidRPr="00771DE2" w14:paraId="70BBA2D2" w14:textId="77777777" w:rsidTr="00DD2FF4">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D099751" w14:textId="77777777" w:rsidR="00EF7E68" w:rsidRPr="00771DE2" w:rsidRDefault="00EF7E68" w:rsidP="00DD2FF4">
            <w:pPr>
              <w:pStyle w:val="TAC"/>
              <w:rPr>
                <w:lang w:eastAsia="zh-CN"/>
              </w:rPr>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13FECC81"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0F82EAE" w14:textId="77777777" w:rsidR="00EF7E68" w:rsidRPr="00771DE2" w:rsidRDefault="00EF7E68" w:rsidP="00DD2FF4">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3C239D6E"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5B6518"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422547" w14:textId="77777777" w:rsidR="00EF7E68" w:rsidRPr="00771DE2" w:rsidRDefault="00EF7E68" w:rsidP="00DD2FF4">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29D13A5" w14:textId="77777777" w:rsidR="00EF7E68" w:rsidRPr="00771DE2" w:rsidRDefault="00EF7E68" w:rsidP="00DD2FF4">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F078EB6"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FAB9EE" w14:textId="77777777" w:rsidR="00EF7E68" w:rsidRPr="00771DE2" w:rsidRDefault="00EF7E68" w:rsidP="00DD2FF4">
            <w:pPr>
              <w:pStyle w:val="TAC"/>
              <w:rPr>
                <w:lang w:eastAsia="zh-CN"/>
              </w:rPr>
            </w:pPr>
            <w:r w:rsidRPr="00771DE2">
              <w:t>IMD4</w:t>
            </w:r>
          </w:p>
        </w:tc>
      </w:tr>
      <w:tr w:rsidR="00EF7E68" w:rsidRPr="00771DE2" w14:paraId="1567D8DB" w14:textId="77777777" w:rsidTr="00DD2FF4">
        <w:trPr>
          <w:trHeight w:val="112"/>
          <w:jc w:val="center"/>
        </w:trPr>
        <w:tc>
          <w:tcPr>
            <w:tcW w:w="2008" w:type="dxa"/>
            <w:vMerge/>
            <w:tcBorders>
              <w:left w:val="single" w:sz="4" w:space="0" w:color="auto"/>
              <w:bottom w:val="single" w:sz="4" w:space="0" w:color="auto"/>
              <w:right w:val="single" w:sz="4" w:space="0" w:color="auto"/>
            </w:tcBorders>
            <w:vAlign w:val="center"/>
          </w:tcPr>
          <w:p w14:paraId="6962377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5CC47" w14:textId="77777777" w:rsidR="00EF7E68" w:rsidRPr="00771DE2" w:rsidRDefault="00EF7E68" w:rsidP="00DD2FF4">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2BAAC504" w14:textId="77777777" w:rsidR="00EF7E68" w:rsidRPr="00771DE2" w:rsidRDefault="00EF7E68" w:rsidP="00DD2FF4">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15502CB"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559058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3504F4" w14:textId="77777777" w:rsidR="00EF7E68" w:rsidRPr="00771DE2" w:rsidRDefault="00EF7E68" w:rsidP="00DD2FF4">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40BA50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DC6298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634DF4F" w14:textId="77777777" w:rsidR="00EF7E68" w:rsidRPr="00771DE2" w:rsidRDefault="00EF7E68" w:rsidP="00DD2FF4">
            <w:pPr>
              <w:pStyle w:val="TAC"/>
              <w:rPr>
                <w:lang w:eastAsia="zh-CN"/>
              </w:rPr>
            </w:pPr>
            <w:r w:rsidRPr="00771DE2">
              <w:t>N/A</w:t>
            </w:r>
          </w:p>
        </w:tc>
      </w:tr>
      <w:tr w:rsidR="00EF7E68" w:rsidRPr="00771DE2" w14:paraId="156DF15F" w14:textId="77777777" w:rsidTr="00DD2FF4">
        <w:trPr>
          <w:trHeight w:val="112"/>
          <w:jc w:val="center"/>
        </w:trPr>
        <w:tc>
          <w:tcPr>
            <w:tcW w:w="2008" w:type="dxa"/>
            <w:tcBorders>
              <w:left w:val="single" w:sz="4" w:space="0" w:color="auto"/>
              <w:bottom w:val="nil"/>
              <w:right w:val="single" w:sz="4" w:space="0" w:color="auto"/>
            </w:tcBorders>
          </w:tcPr>
          <w:p w14:paraId="4BF70666" w14:textId="77777777" w:rsidR="00EF7E68" w:rsidRPr="00771DE2" w:rsidRDefault="00EF7E68" w:rsidP="00DD2FF4">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EBD63C6"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2A99246" w14:textId="77777777" w:rsidR="00EF7E68" w:rsidRPr="00771DE2" w:rsidRDefault="00EF7E68" w:rsidP="00DD2FF4">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5E5D5E1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F0AB2C"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E37DA5" w14:textId="77777777" w:rsidR="00EF7E68" w:rsidRPr="00771DE2" w:rsidRDefault="00EF7E68" w:rsidP="00DD2FF4">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7F57E16E" w14:textId="77777777" w:rsidR="00EF7E68" w:rsidRPr="00771DE2" w:rsidRDefault="00EF7E68" w:rsidP="00DD2FF4">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6970258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E5CB3E4" w14:textId="77777777" w:rsidR="00EF7E68" w:rsidRPr="00771DE2" w:rsidRDefault="00EF7E68" w:rsidP="00DD2FF4">
            <w:pPr>
              <w:pStyle w:val="TAC"/>
            </w:pPr>
            <w:r w:rsidRPr="00771DE2">
              <w:t>IMD5</w:t>
            </w:r>
          </w:p>
        </w:tc>
      </w:tr>
      <w:tr w:rsidR="00EF7E68" w:rsidRPr="00771DE2" w14:paraId="06FA5BD2" w14:textId="77777777" w:rsidTr="00DD2FF4">
        <w:trPr>
          <w:trHeight w:val="112"/>
          <w:jc w:val="center"/>
        </w:trPr>
        <w:tc>
          <w:tcPr>
            <w:tcW w:w="2008" w:type="dxa"/>
            <w:tcBorders>
              <w:top w:val="nil"/>
              <w:left w:val="single" w:sz="4" w:space="0" w:color="auto"/>
              <w:bottom w:val="single" w:sz="4" w:space="0" w:color="auto"/>
              <w:right w:val="single" w:sz="4" w:space="0" w:color="auto"/>
            </w:tcBorders>
          </w:tcPr>
          <w:p w14:paraId="35D17E3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2C583"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C016C5" w14:textId="77777777" w:rsidR="00EF7E68" w:rsidRPr="00771DE2" w:rsidRDefault="00EF7E68" w:rsidP="00DD2FF4">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223657CA"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9D29A2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F70A5BB" w14:textId="77777777" w:rsidR="00EF7E68" w:rsidRPr="00771DE2" w:rsidRDefault="00EF7E68" w:rsidP="00DD2FF4">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5F92CF6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2C4FEF"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503344E" w14:textId="77777777" w:rsidR="00EF7E68" w:rsidRPr="00771DE2" w:rsidRDefault="00EF7E68" w:rsidP="00DD2FF4">
            <w:pPr>
              <w:pStyle w:val="TAC"/>
            </w:pPr>
            <w:r w:rsidRPr="00771DE2">
              <w:t>N/A</w:t>
            </w:r>
          </w:p>
        </w:tc>
      </w:tr>
      <w:tr w:rsidR="00EF7E68" w:rsidRPr="00771DE2" w14:paraId="1A353420" w14:textId="77777777" w:rsidTr="00DD2FF4">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4DA145B4" w14:textId="77777777" w:rsidR="00EF7E68" w:rsidRPr="00771DE2" w:rsidRDefault="00EF7E68" w:rsidP="00DD2FF4">
            <w:pPr>
              <w:pStyle w:val="TAN"/>
              <w:rPr>
                <w:lang w:eastAsia="zh-CN"/>
              </w:rPr>
            </w:pPr>
            <w:r w:rsidRPr="00771DE2">
              <w:lastRenderedPageBreak/>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3EFBEFFE" w14:textId="77777777" w:rsidR="00EF7E68" w:rsidRPr="00771DE2" w:rsidRDefault="00EF7E68" w:rsidP="00DD2FF4">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6232C8CD" w14:textId="77777777" w:rsidR="00EF7E68" w:rsidRPr="00771DE2" w:rsidRDefault="00EF7E68" w:rsidP="00DD2FF4">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514E3F08" w14:textId="77777777" w:rsidR="00EF7E68" w:rsidRPr="00771DE2" w:rsidRDefault="00EF7E68" w:rsidP="00DD2FF4">
            <w:pPr>
              <w:pStyle w:val="TAN"/>
            </w:pPr>
            <w:r w:rsidRPr="00771DE2">
              <w:t>NOTE 4:</w:t>
            </w:r>
            <w:r w:rsidRPr="00771DE2">
              <w:tab/>
              <w:t>This band is subject to IMD5 also which MSD is not specified.</w:t>
            </w:r>
          </w:p>
          <w:p w14:paraId="41D4F896" w14:textId="77777777" w:rsidR="00EF7E68" w:rsidRPr="00771DE2" w:rsidRDefault="00EF7E68" w:rsidP="00DD2FF4">
            <w:pPr>
              <w:pStyle w:val="TAN"/>
            </w:pPr>
            <w:r w:rsidRPr="00771DE2">
              <w:t>NOTE 5:</w:t>
            </w:r>
            <w:r w:rsidRPr="00771DE2">
              <w:tab/>
              <w:t>Applicable only if operation with 4 antenna ports is supported in the band with carrier aggregation configured.</w:t>
            </w:r>
          </w:p>
          <w:p w14:paraId="225174CD" w14:textId="77777777" w:rsidR="00EF7E68" w:rsidRPr="00771DE2" w:rsidRDefault="00EF7E68" w:rsidP="00DD2FF4">
            <w:pPr>
              <w:pStyle w:val="TAN"/>
            </w:pPr>
            <w:bookmarkStart w:id="56" w:name="_Hlk99615835"/>
            <w:r w:rsidRPr="00771DE2">
              <w:t>NOTE 6:</w:t>
            </w:r>
            <w:r w:rsidRPr="00771DE2">
              <w:tab/>
              <w:t>TBD</w:t>
            </w:r>
          </w:p>
          <w:p w14:paraId="29FA9BF0" w14:textId="77777777" w:rsidR="00EF7E68" w:rsidRPr="00771DE2" w:rsidRDefault="00EF7E68" w:rsidP="00DD2FF4">
            <w:pPr>
              <w:pStyle w:val="TAN"/>
            </w:pPr>
            <w:r w:rsidRPr="00771DE2">
              <w:t>NOTE 7:</w:t>
            </w:r>
            <w:r w:rsidRPr="00771DE2">
              <w:tab/>
              <w:t>TBD</w:t>
            </w:r>
          </w:p>
          <w:p w14:paraId="0E3D1A43" w14:textId="77777777" w:rsidR="00EF7E68" w:rsidRPr="00771DE2" w:rsidRDefault="00EF7E68" w:rsidP="00DD2FF4">
            <w:pPr>
              <w:pStyle w:val="TAN"/>
            </w:pPr>
            <w:r w:rsidRPr="00771DE2">
              <w:t>NOTE 8:</w:t>
            </w:r>
            <w:r w:rsidRPr="00771DE2">
              <w:tab/>
              <w:t>TBD</w:t>
            </w:r>
          </w:p>
          <w:p w14:paraId="5925282C" w14:textId="77777777" w:rsidR="00EF7E68" w:rsidRPr="00771DE2" w:rsidRDefault="00EF7E68" w:rsidP="00DD2FF4">
            <w:pPr>
              <w:pStyle w:val="TAN"/>
            </w:pPr>
            <w:r w:rsidRPr="00771DE2">
              <w:t>NOTE 9:</w:t>
            </w:r>
            <w:r w:rsidRPr="00771DE2">
              <w:tab/>
              <w:t>TBD</w:t>
            </w:r>
          </w:p>
          <w:p w14:paraId="018303CB" w14:textId="77777777" w:rsidR="00EF7E68" w:rsidRPr="00771DE2" w:rsidRDefault="00EF7E68" w:rsidP="00DD2FF4">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56"/>
            <w:proofErr w:type="spellEnd"/>
          </w:p>
        </w:tc>
      </w:tr>
    </w:tbl>
    <w:p w14:paraId="061D7E01" w14:textId="77777777" w:rsidR="00EF7E68" w:rsidRPr="00771DE2" w:rsidRDefault="00EF7E68" w:rsidP="00EF7E68"/>
    <w:p w14:paraId="3477AB31" w14:textId="77777777" w:rsidR="00EF7E68" w:rsidRPr="00771DE2" w:rsidRDefault="00EF7E68" w:rsidP="00EF7E68">
      <w:pPr>
        <w:pStyle w:val="TH"/>
        <w:rPr>
          <w:lang w:eastAsia="zh-CN"/>
        </w:rPr>
      </w:pPr>
      <w:r w:rsidRPr="00771DE2">
        <w:rPr>
          <w:lang w:eastAsia="zh-CN"/>
        </w:rPr>
        <w:lastRenderedPageBreak/>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F7E68" w:rsidRPr="00771DE2" w14:paraId="5741C9A1" w14:textId="77777777" w:rsidTr="00DD2FF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EF492F"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0FD7721F" w14:textId="77777777" w:rsidR="00EF7E68" w:rsidRPr="00771DE2" w:rsidRDefault="00EF7E68" w:rsidP="00DD2FF4">
            <w:pPr>
              <w:pStyle w:val="TAH"/>
            </w:pPr>
            <w:r w:rsidRPr="00771DE2">
              <w:t>Source of IMD</w:t>
            </w:r>
          </w:p>
        </w:tc>
      </w:tr>
      <w:tr w:rsidR="00EF7E68" w:rsidRPr="00771DE2" w14:paraId="1030D847" w14:textId="77777777" w:rsidTr="00DD2FF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1E11270" w14:textId="77777777" w:rsidR="00EF7E68" w:rsidRPr="00771DE2" w:rsidRDefault="00EF7E68" w:rsidP="00DD2FF4">
            <w:pPr>
              <w:pStyle w:val="TAH"/>
            </w:pPr>
            <w:r w:rsidRPr="00771DE2">
              <w:rPr>
                <w:lang w:eastAsia="ja-JP"/>
              </w:rPr>
              <w:t>NR</w:t>
            </w:r>
            <w:r w:rsidRPr="00771DE2">
              <w:t xml:space="preserve"> </w:t>
            </w:r>
            <w:r w:rsidRPr="00771DE2">
              <w:rPr>
                <w:lang w:eastAsia="zh-CN"/>
              </w:rPr>
              <w:t>CA</w:t>
            </w:r>
          </w:p>
          <w:p w14:paraId="028D0A37" w14:textId="77777777" w:rsidR="00EF7E68" w:rsidRPr="00771DE2" w:rsidRDefault="00EF7E68" w:rsidP="00DD2FF4">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77CD83F1" w14:textId="77777777" w:rsidR="00EF7E68" w:rsidRPr="00771DE2" w:rsidRDefault="00EF7E68" w:rsidP="00DD2FF4">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24BBBF3"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4E762C5F"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26912336"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009B45"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75178F1"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2B9964FB" w14:textId="77777777" w:rsidR="00EF7E68" w:rsidRPr="00771DE2" w:rsidRDefault="00EF7E68" w:rsidP="00DD2FF4">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36C3CA33" w14:textId="77777777" w:rsidR="00EF7E68" w:rsidRPr="00771DE2" w:rsidRDefault="00EF7E68" w:rsidP="00DD2FF4">
            <w:pPr>
              <w:pStyle w:val="TAH"/>
            </w:pPr>
          </w:p>
        </w:tc>
      </w:tr>
      <w:tr w:rsidR="00EF7E68" w:rsidRPr="00771DE2" w14:paraId="49417719" w14:textId="77777777" w:rsidTr="00DD2FF4">
        <w:trPr>
          <w:trHeight w:val="187"/>
          <w:jc w:val="center"/>
        </w:trPr>
        <w:tc>
          <w:tcPr>
            <w:tcW w:w="2006" w:type="dxa"/>
            <w:tcBorders>
              <w:top w:val="single" w:sz="4" w:space="0" w:color="auto"/>
              <w:left w:val="single" w:sz="4" w:space="0" w:color="auto"/>
              <w:bottom w:val="nil"/>
              <w:right w:val="single" w:sz="4" w:space="0" w:color="auto"/>
            </w:tcBorders>
            <w:hideMark/>
          </w:tcPr>
          <w:p w14:paraId="3CE5D5CA" w14:textId="77777777" w:rsidR="00EF7E68" w:rsidRPr="00771DE2" w:rsidRDefault="00EF7E68" w:rsidP="00DD2FF4">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847707C" w14:textId="77777777" w:rsidR="00EF7E68" w:rsidRPr="00771DE2" w:rsidRDefault="00EF7E68" w:rsidP="00DD2FF4">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7B3378A" w14:textId="77777777" w:rsidR="00EF7E68" w:rsidRPr="00771DE2" w:rsidRDefault="00EF7E68" w:rsidP="00DD2FF4">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1667197"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207A23"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FA40BF" w14:textId="77777777" w:rsidR="00EF7E68" w:rsidRPr="00771DE2" w:rsidRDefault="00EF7E68" w:rsidP="00DD2FF4">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592A36C" w14:textId="77777777" w:rsidR="00EF7E68" w:rsidRPr="00771DE2" w:rsidRDefault="00EF7E68" w:rsidP="00DD2FF4">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5943D60" w14:textId="77777777" w:rsidR="00EF7E68" w:rsidRPr="00771DE2" w:rsidRDefault="00EF7E68" w:rsidP="00DD2FF4">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03863B" w14:textId="77777777" w:rsidR="00EF7E68" w:rsidRPr="00771DE2" w:rsidRDefault="00EF7E68" w:rsidP="00DD2FF4">
            <w:pPr>
              <w:pStyle w:val="TAC"/>
            </w:pPr>
            <w:r w:rsidRPr="00771DE2">
              <w:rPr>
                <w:lang w:eastAsia="zh-CN"/>
              </w:rPr>
              <w:t>IMD4</w:t>
            </w:r>
          </w:p>
        </w:tc>
      </w:tr>
      <w:tr w:rsidR="00EF7E68" w:rsidRPr="00771DE2" w14:paraId="0E4B0D6D"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6F82E8F9"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09212" w14:textId="77777777" w:rsidR="00EF7E68" w:rsidRPr="00771DE2" w:rsidRDefault="00EF7E68" w:rsidP="00DD2FF4">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E606886" w14:textId="77777777" w:rsidR="00EF7E68" w:rsidRPr="00771DE2" w:rsidRDefault="00EF7E68" w:rsidP="00DD2FF4">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396A810"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BA16F3"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0F3767" w14:textId="77777777" w:rsidR="00EF7E68" w:rsidRPr="00771DE2" w:rsidRDefault="00EF7E68" w:rsidP="00DD2FF4">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5CD3D11" w14:textId="77777777" w:rsidR="00EF7E68" w:rsidRPr="00771DE2" w:rsidRDefault="00EF7E68" w:rsidP="00DD2FF4">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AC7610" w14:textId="77777777" w:rsidR="00EF7E68" w:rsidRPr="00771DE2" w:rsidRDefault="00EF7E68" w:rsidP="00DD2FF4">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3A2930" w14:textId="77777777" w:rsidR="00EF7E68" w:rsidRPr="00771DE2" w:rsidRDefault="00EF7E68" w:rsidP="00DD2FF4">
            <w:pPr>
              <w:pStyle w:val="TAC"/>
            </w:pPr>
            <w:r w:rsidRPr="00771DE2">
              <w:rPr>
                <w:lang w:eastAsia="ja-JP"/>
              </w:rPr>
              <w:t>N/A</w:t>
            </w:r>
          </w:p>
        </w:tc>
      </w:tr>
      <w:tr w:rsidR="00EF7E68" w:rsidRPr="00771DE2" w14:paraId="6DC0D631"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704ED328" w14:textId="77777777" w:rsidR="00EF7E68" w:rsidRPr="00771DE2" w:rsidRDefault="00EF7E68" w:rsidP="00DD2FF4">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B078717" w14:textId="77777777" w:rsidR="00EF7E68" w:rsidRPr="00771DE2" w:rsidRDefault="00EF7E68" w:rsidP="00DD2FF4">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AD64404" w14:textId="77777777" w:rsidR="00EF7E68" w:rsidRPr="00771DE2" w:rsidRDefault="00EF7E68" w:rsidP="00DD2FF4">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8FC0BF1"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63091F"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61CBAB" w14:textId="77777777" w:rsidR="00EF7E68" w:rsidRPr="00771DE2" w:rsidRDefault="00EF7E68" w:rsidP="00DD2FF4">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4CF3E0E" w14:textId="77777777" w:rsidR="00EF7E68" w:rsidRPr="00771DE2" w:rsidRDefault="00EF7E68" w:rsidP="00DD2FF4">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D8C7E3E" w14:textId="77777777" w:rsidR="00EF7E68" w:rsidRPr="00771DE2" w:rsidRDefault="00EF7E68" w:rsidP="00DD2FF4">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D40496" w14:textId="77777777" w:rsidR="00EF7E68" w:rsidRPr="00771DE2" w:rsidRDefault="00EF7E68" w:rsidP="00DD2FF4">
            <w:pPr>
              <w:pStyle w:val="TAC"/>
              <w:rPr>
                <w:lang w:eastAsia="ja-JP"/>
              </w:rPr>
            </w:pPr>
            <w:r w:rsidRPr="00771DE2">
              <w:rPr>
                <w:lang w:eastAsia="ja-JP"/>
              </w:rPr>
              <w:t>IMD2</w:t>
            </w:r>
          </w:p>
        </w:tc>
      </w:tr>
      <w:tr w:rsidR="00EF7E68" w:rsidRPr="00771DE2" w14:paraId="00CE5CA3" w14:textId="77777777" w:rsidTr="00DD2FF4">
        <w:trPr>
          <w:trHeight w:val="187"/>
          <w:jc w:val="center"/>
        </w:trPr>
        <w:tc>
          <w:tcPr>
            <w:tcW w:w="2006" w:type="dxa"/>
            <w:tcBorders>
              <w:top w:val="nil"/>
              <w:left w:val="single" w:sz="4" w:space="0" w:color="auto"/>
              <w:bottom w:val="nil"/>
              <w:right w:val="single" w:sz="4" w:space="0" w:color="auto"/>
            </w:tcBorders>
          </w:tcPr>
          <w:p w14:paraId="19E5FEA1"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661E76" w14:textId="77777777" w:rsidR="00EF7E68" w:rsidRPr="00771DE2" w:rsidRDefault="00EF7E68" w:rsidP="00DD2FF4">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AB62A5" w14:textId="77777777" w:rsidR="00EF7E68" w:rsidRPr="00771DE2" w:rsidRDefault="00EF7E68" w:rsidP="00DD2FF4">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0F41C40"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EC8198"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345C7D" w14:textId="77777777" w:rsidR="00EF7E68" w:rsidRPr="00771DE2" w:rsidRDefault="00EF7E68" w:rsidP="00DD2FF4">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6CD1110" w14:textId="77777777" w:rsidR="00EF7E68" w:rsidRPr="00771DE2" w:rsidRDefault="00EF7E68" w:rsidP="00DD2FF4">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144AA3" w14:textId="77777777" w:rsidR="00EF7E68" w:rsidRPr="00771DE2" w:rsidRDefault="00EF7E68" w:rsidP="00DD2FF4">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800F0E" w14:textId="77777777" w:rsidR="00EF7E68" w:rsidRPr="00771DE2" w:rsidRDefault="00EF7E68" w:rsidP="00DD2FF4">
            <w:pPr>
              <w:pStyle w:val="TAC"/>
              <w:rPr>
                <w:lang w:eastAsia="ja-JP"/>
              </w:rPr>
            </w:pPr>
            <w:r w:rsidRPr="00771DE2">
              <w:rPr>
                <w:lang w:eastAsia="ja-JP"/>
              </w:rPr>
              <w:t>N/A</w:t>
            </w:r>
          </w:p>
        </w:tc>
      </w:tr>
      <w:tr w:rsidR="00EF7E68" w:rsidRPr="00771DE2" w14:paraId="19A6EE09" w14:textId="77777777" w:rsidTr="00DD2FF4">
        <w:trPr>
          <w:trHeight w:val="187"/>
          <w:jc w:val="center"/>
        </w:trPr>
        <w:tc>
          <w:tcPr>
            <w:tcW w:w="2006" w:type="dxa"/>
            <w:tcBorders>
              <w:top w:val="nil"/>
              <w:left w:val="single" w:sz="4" w:space="0" w:color="auto"/>
              <w:bottom w:val="nil"/>
              <w:right w:val="single" w:sz="4" w:space="0" w:color="auto"/>
            </w:tcBorders>
          </w:tcPr>
          <w:p w14:paraId="07C496CF"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DA4284" w14:textId="77777777" w:rsidR="00EF7E68" w:rsidRPr="00771DE2" w:rsidRDefault="00EF7E68" w:rsidP="00DD2FF4">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F369397" w14:textId="77777777" w:rsidR="00EF7E68" w:rsidRPr="00771DE2" w:rsidRDefault="00EF7E68" w:rsidP="00DD2FF4">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C8CA95"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10733C"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21905C" w14:textId="77777777" w:rsidR="00EF7E68" w:rsidRPr="00771DE2" w:rsidRDefault="00EF7E68" w:rsidP="00DD2FF4">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5AC0D86" w14:textId="77777777" w:rsidR="00EF7E68" w:rsidRPr="00771DE2" w:rsidRDefault="00EF7E68" w:rsidP="00DD2FF4">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48FA5A5" w14:textId="77777777" w:rsidR="00EF7E68" w:rsidRPr="00771DE2" w:rsidRDefault="00EF7E68" w:rsidP="00DD2FF4">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D28E39" w14:textId="77777777" w:rsidR="00EF7E68" w:rsidRPr="00771DE2" w:rsidRDefault="00EF7E68" w:rsidP="00DD2FF4">
            <w:pPr>
              <w:pStyle w:val="TAC"/>
              <w:rPr>
                <w:lang w:eastAsia="ja-JP"/>
              </w:rPr>
            </w:pPr>
            <w:r w:rsidRPr="00771DE2">
              <w:rPr>
                <w:lang w:eastAsia="ja-JP"/>
              </w:rPr>
              <w:t>IMD4</w:t>
            </w:r>
          </w:p>
        </w:tc>
      </w:tr>
      <w:tr w:rsidR="00EF7E68" w:rsidRPr="00771DE2" w14:paraId="21A8A264"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34069421"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6D8D0D" w14:textId="77777777" w:rsidR="00EF7E68" w:rsidRPr="00771DE2" w:rsidRDefault="00EF7E68" w:rsidP="00DD2FF4">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4C92E79" w14:textId="77777777" w:rsidR="00EF7E68" w:rsidRPr="00771DE2" w:rsidRDefault="00EF7E68" w:rsidP="00DD2FF4">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508B073" w14:textId="77777777" w:rsidR="00EF7E68" w:rsidRPr="00771DE2" w:rsidRDefault="00EF7E68" w:rsidP="00DD2FF4">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65F31C"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2C5004" w14:textId="77777777" w:rsidR="00EF7E68" w:rsidRPr="00771DE2" w:rsidRDefault="00EF7E68" w:rsidP="00DD2FF4">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A0670EF" w14:textId="77777777" w:rsidR="00EF7E68" w:rsidRPr="00771DE2" w:rsidRDefault="00EF7E68" w:rsidP="00DD2FF4">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27659B" w14:textId="77777777" w:rsidR="00EF7E68" w:rsidRPr="00771DE2" w:rsidRDefault="00EF7E68" w:rsidP="00DD2FF4">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71AA8D" w14:textId="77777777" w:rsidR="00EF7E68" w:rsidRPr="00771DE2" w:rsidRDefault="00EF7E68" w:rsidP="00DD2FF4">
            <w:pPr>
              <w:pStyle w:val="TAC"/>
              <w:rPr>
                <w:lang w:eastAsia="ja-JP"/>
              </w:rPr>
            </w:pPr>
            <w:r w:rsidRPr="00771DE2">
              <w:rPr>
                <w:lang w:eastAsia="ja-JP"/>
              </w:rPr>
              <w:t>N/A</w:t>
            </w:r>
          </w:p>
        </w:tc>
      </w:tr>
      <w:tr w:rsidR="00EF7E68" w:rsidRPr="00771DE2" w14:paraId="11A8EEF4"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5D6A8E86" w14:textId="77777777" w:rsidR="00EF7E68" w:rsidRPr="00771DE2" w:rsidRDefault="00EF7E68" w:rsidP="00DD2FF4">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BEA8D5C" w14:textId="77777777" w:rsidR="00EF7E68" w:rsidRPr="00771DE2" w:rsidRDefault="00EF7E68" w:rsidP="00DD2FF4">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3DE4BA" w14:textId="77777777" w:rsidR="00EF7E68" w:rsidRPr="00771DE2" w:rsidRDefault="00EF7E68" w:rsidP="00DD2FF4">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17C996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415B22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5F47F8" w14:textId="77777777" w:rsidR="00EF7E68" w:rsidRPr="00771DE2" w:rsidRDefault="00EF7E68" w:rsidP="00DD2FF4">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558E6D5" w14:textId="77777777" w:rsidR="00EF7E68" w:rsidRPr="00771DE2" w:rsidRDefault="00EF7E68" w:rsidP="00DD2FF4">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1E9C6F3E" w14:textId="77777777" w:rsidR="00EF7E68" w:rsidRPr="00771DE2" w:rsidRDefault="00EF7E68" w:rsidP="00DD2FF4">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2646CA5" w14:textId="77777777" w:rsidR="00EF7E68" w:rsidRPr="00771DE2" w:rsidRDefault="00EF7E68" w:rsidP="00DD2FF4">
            <w:pPr>
              <w:pStyle w:val="TAC"/>
            </w:pPr>
            <w:r w:rsidRPr="00771DE2">
              <w:rPr>
                <w:lang w:eastAsia="ja-JP"/>
              </w:rPr>
              <w:t>IMD4</w:t>
            </w:r>
          </w:p>
        </w:tc>
      </w:tr>
      <w:tr w:rsidR="00EF7E68" w:rsidRPr="00771DE2" w14:paraId="49A2CDF5" w14:textId="77777777" w:rsidTr="00DD2FF4">
        <w:trPr>
          <w:trHeight w:val="187"/>
          <w:jc w:val="center"/>
        </w:trPr>
        <w:tc>
          <w:tcPr>
            <w:tcW w:w="2006" w:type="dxa"/>
            <w:tcBorders>
              <w:top w:val="nil"/>
              <w:left w:val="single" w:sz="4" w:space="0" w:color="auto"/>
              <w:bottom w:val="nil"/>
              <w:right w:val="single" w:sz="4" w:space="0" w:color="auto"/>
            </w:tcBorders>
          </w:tcPr>
          <w:p w14:paraId="18E3C79B" w14:textId="77777777" w:rsidR="00EF7E68" w:rsidRPr="00771DE2" w:rsidRDefault="00EF7E68" w:rsidP="00DD2FF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6D4B4A" w14:textId="77777777" w:rsidR="00EF7E68" w:rsidRPr="00771DE2" w:rsidRDefault="00EF7E68" w:rsidP="00DD2FF4">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CEE48BF" w14:textId="77777777" w:rsidR="00EF7E68" w:rsidRPr="00771DE2" w:rsidRDefault="00EF7E68" w:rsidP="00DD2FF4">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C69B2C2"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FBA18E"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719FB4" w14:textId="77777777" w:rsidR="00EF7E68" w:rsidRPr="00771DE2" w:rsidRDefault="00EF7E68" w:rsidP="00DD2FF4">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37086B12" w14:textId="77777777" w:rsidR="00EF7E68" w:rsidRPr="00771DE2" w:rsidRDefault="00EF7E68" w:rsidP="00DD2FF4">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007199" w14:textId="77777777" w:rsidR="00EF7E68" w:rsidRPr="00771DE2" w:rsidRDefault="00EF7E68" w:rsidP="00DD2FF4">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112CF2E" w14:textId="77777777" w:rsidR="00EF7E68" w:rsidRPr="00771DE2" w:rsidRDefault="00EF7E68" w:rsidP="00DD2FF4">
            <w:pPr>
              <w:pStyle w:val="TAC"/>
            </w:pPr>
            <w:r w:rsidRPr="00771DE2">
              <w:rPr>
                <w:lang w:eastAsia="ja-JP"/>
              </w:rPr>
              <w:t>N/A</w:t>
            </w:r>
          </w:p>
        </w:tc>
      </w:tr>
      <w:tr w:rsidR="00EF7E68" w:rsidRPr="00771DE2" w14:paraId="45B865D2"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05C41D54" w14:textId="77777777" w:rsidR="00EF7E68" w:rsidRPr="00771DE2" w:rsidRDefault="00EF7E68" w:rsidP="00DD2FF4">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FA5DEFB" w14:textId="77777777" w:rsidR="00EF7E68" w:rsidRPr="00771DE2" w:rsidRDefault="00EF7E68" w:rsidP="00DD2FF4">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9681741" w14:textId="77777777" w:rsidR="00EF7E68" w:rsidRPr="00771DE2" w:rsidRDefault="00EF7E68" w:rsidP="00DD2FF4">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1950EAD0"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04CEB0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E05D1B" w14:textId="77777777" w:rsidR="00EF7E68" w:rsidRPr="00771DE2" w:rsidRDefault="00EF7E68" w:rsidP="00DD2FF4">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0760A330" w14:textId="77777777" w:rsidR="00EF7E68" w:rsidRPr="00771DE2" w:rsidRDefault="00EF7E68" w:rsidP="00DD2FF4">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21611BC4"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572F1F1" w14:textId="77777777" w:rsidR="00EF7E68" w:rsidRPr="00771DE2" w:rsidRDefault="00EF7E68" w:rsidP="00DD2FF4">
            <w:pPr>
              <w:pStyle w:val="TAC"/>
              <w:rPr>
                <w:lang w:eastAsia="ja-JP"/>
              </w:rPr>
            </w:pPr>
            <w:r w:rsidRPr="00771DE2">
              <w:t>IMD2</w:t>
            </w:r>
          </w:p>
        </w:tc>
      </w:tr>
      <w:tr w:rsidR="00EF7E68" w:rsidRPr="00771DE2" w14:paraId="3886A959" w14:textId="77777777" w:rsidTr="00DD2FF4">
        <w:trPr>
          <w:trHeight w:val="187"/>
          <w:jc w:val="center"/>
        </w:trPr>
        <w:tc>
          <w:tcPr>
            <w:tcW w:w="2006" w:type="dxa"/>
            <w:tcBorders>
              <w:top w:val="nil"/>
              <w:left w:val="single" w:sz="4" w:space="0" w:color="auto"/>
              <w:bottom w:val="nil"/>
              <w:right w:val="single" w:sz="4" w:space="0" w:color="auto"/>
            </w:tcBorders>
          </w:tcPr>
          <w:p w14:paraId="4E26F6C4"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D59000" w14:textId="77777777" w:rsidR="00EF7E68" w:rsidRPr="00771DE2" w:rsidRDefault="00EF7E68" w:rsidP="00DD2FF4">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7021ED3" w14:textId="77777777" w:rsidR="00EF7E68" w:rsidRPr="00771DE2" w:rsidRDefault="00EF7E68" w:rsidP="00DD2FF4">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576561C9"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76553C1"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54AF6FE" w14:textId="77777777" w:rsidR="00EF7E68" w:rsidRPr="00771DE2" w:rsidRDefault="00EF7E68" w:rsidP="00DD2FF4">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17F24CFC" w14:textId="77777777" w:rsidR="00EF7E68" w:rsidRPr="00771DE2" w:rsidRDefault="00EF7E68" w:rsidP="00DD2FF4">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8029CD"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D07789" w14:textId="77777777" w:rsidR="00EF7E68" w:rsidRPr="00771DE2" w:rsidRDefault="00EF7E68" w:rsidP="00DD2FF4">
            <w:pPr>
              <w:pStyle w:val="TAC"/>
              <w:rPr>
                <w:lang w:eastAsia="ja-JP"/>
              </w:rPr>
            </w:pPr>
            <w:r w:rsidRPr="00771DE2">
              <w:t>N/A</w:t>
            </w:r>
          </w:p>
        </w:tc>
      </w:tr>
      <w:tr w:rsidR="00EF7E68" w:rsidRPr="00771DE2" w14:paraId="37C789A6" w14:textId="77777777" w:rsidTr="00DD2FF4">
        <w:trPr>
          <w:trHeight w:val="187"/>
          <w:jc w:val="center"/>
        </w:trPr>
        <w:tc>
          <w:tcPr>
            <w:tcW w:w="2006" w:type="dxa"/>
            <w:tcBorders>
              <w:top w:val="nil"/>
              <w:left w:val="single" w:sz="4" w:space="0" w:color="auto"/>
              <w:bottom w:val="nil"/>
              <w:right w:val="single" w:sz="4" w:space="0" w:color="auto"/>
            </w:tcBorders>
          </w:tcPr>
          <w:p w14:paraId="211B885C"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4B00C6" w14:textId="77777777" w:rsidR="00EF7E68" w:rsidRPr="00771DE2" w:rsidRDefault="00EF7E68" w:rsidP="00DD2FF4">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0696D1E" w14:textId="77777777" w:rsidR="00EF7E68" w:rsidRPr="00771DE2" w:rsidRDefault="00EF7E68" w:rsidP="00DD2FF4">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578BF2C9"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EEDEF8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0AADBC" w14:textId="77777777" w:rsidR="00EF7E68" w:rsidRPr="00771DE2" w:rsidRDefault="00EF7E68" w:rsidP="00DD2FF4">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29B7FF22" w14:textId="77777777" w:rsidR="00EF7E68" w:rsidRPr="00771DE2" w:rsidRDefault="00EF7E68" w:rsidP="00DD2FF4">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12C37C51"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084F568" w14:textId="77777777" w:rsidR="00EF7E68" w:rsidRPr="00771DE2" w:rsidRDefault="00EF7E68" w:rsidP="00DD2FF4">
            <w:pPr>
              <w:pStyle w:val="TAC"/>
              <w:rPr>
                <w:lang w:eastAsia="ja-JP"/>
              </w:rPr>
            </w:pPr>
            <w:r w:rsidRPr="00771DE2">
              <w:t>IMD4</w:t>
            </w:r>
          </w:p>
        </w:tc>
      </w:tr>
      <w:tr w:rsidR="00EF7E68" w:rsidRPr="00771DE2" w14:paraId="5D995594" w14:textId="77777777" w:rsidTr="00DD2FF4">
        <w:trPr>
          <w:trHeight w:val="187"/>
          <w:jc w:val="center"/>
        </w:trPr>
        <w:tc>
          <w:tcPr>
            <w:tcW w:w="2006" w:type="dxa"/>
            <w:tcBorders>
              <w:top w:val="nil"/>
              <w:left w:val="single" w:sz="4" w:space="0" w:color="auto"/>
              <w:bottom w:val="nil"/>
              <w:right w:val="single" w:sz="4" w:space="0" w:color="auto"/>
            </w:tcBorders>
          </w:tcPr>
          <w:p w14:paraId="7CF86A4F"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136410" w14:textId="77777777" w:rsidR="00EF7E68" w:rsidRPr="00771DE2" w:rsidRDefault="00EF7E68" w:rsidP="00DD2FF4">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FF2B452" w14:textId="77777777" w:rsidR="00EF7E68" w:rsidRPr="00771DE2" w:rsidRDefault="00EF7E68" w:rsidP="00DD2FF4">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5CFC86F4"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ED21E53"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DE22E45" w14:textId="77777777" w:rsidR="00EF7E68" w:rsidRPr="00771DE2" w:rsidRDefault="00EF7E68" w:rsidP="00DD2FF4">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2915D7EC" w14:textId="77777777" w:rsidR="00EF7E68" w:rsidRPr="00771DE2" w:rsidRDefault="00EF7E68" w:rsidP="00DD2FF4">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093DD1"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9566E5" w14:textId="77777777" w:rsidR="00EF7E68" w:rsidRPr="00771DE2" w:rsidRDefault="00EF7E68" w:rsidP="00DD2FF4">
            <w:pPr>
              <w:pStyle w:val="TAC"/>
              <w:rPr>
                <w:lang w:eastAsia="ja-JP"/>
              </w:rPr>
            </w:pPr>
            <w:r w:rsidRPr="00771DE2">
              <w:t>N/A</w:t>
            </w:r>
          </w:p>
        </w:tc>
      </w:tr>
      <w:tr w:rsidR="00EF7E68" w:rsidRPr="00771DE2" w14:paraId="00F7699D"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5E74E84E" w14:textId="77777777" w:rsidR="00EF7E68" w:rsidRPr="00771DE2" w:rsidRDefault="00EF7E68" w:rsidP="00DD2FF4">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4600D47F" w14:textId="77777777" w:rsidR="00EF7E68" w:rsidRPr="00771DE2" w:rsidRDefault="00EF7E68" w:rsidP="00DD2FF4">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28E4F603" w14:textId="77777777" w:rsidR="00EF7E68" w:rsidRPr="00771DE2" w:rsidRDefault="00EF7E68" w:rsidP="00DD2FF4">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72BE9DD0" w14:textId="77777777" w:rsidR="00EF7E68" w:rsidRPr="00771DE2" w:rsidRDefault="00EF7E68" w:rsidP="00DD2FF4">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15B934C5" w14:textId="77777777" w:rsidR="00EF7E68" w:rsidRPr="00771DE2" w:rsidRDefault="00EF7E68" w:rsidP="00DD2FF4">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7D2A14F2" w14:textId="77777777" w:rsidR="00EF7E68" w:rsidRPr="00771DE2" w:rsidRDefault="00EF7E68" w:rsidP="00DD2FF4">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52728EA2" w14:textId="77777777" w:rsidR="00EF7E68" w:rsidRPr="00771DE2" w:rsidRDefault="00EF7E68" w:rsidP="00DD2FF4">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FD6CD79" w14:textId="77777777" w:rsidR="00EF7E68" w:rsidRPr="00771DE2" w:rsidRDefault="00EF7E68" w:rsidP="00DD2FF4">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954EA8" w14:textId="77777777" w:rsidR="00EF7E68" w:rsidRPr="00771DE2" w:rsidRDefault="00EF7E68" w:rsidP="00DD2FF4">
            <w:pPr>
              <w:pStyle w:val="TAC"/>
            </w:pPr>
            <w:r w:rsidRPr="00771DE2">
              <w:rPr>
                <w:szCs w:val="18"/>
              </w:rPr>
              <w:t>IMD4</w:t>
            </w:r>
          </w:p>
        </w:tc>
      </w:tr>
      <w:tr w:rsidR="00EF7E68" w:rsidRPr="00771DE2" w14:paraId="0ADD5B5F"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2E9B52B3"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C06C61" w14:textId="77777777" w:rsidR="00EF7E68" w:rsidRPr="00771DE2" w:rsidRDefault="00EF7E68" w:rsidP="00DD2FF4">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4C0A91ED" w14:textId="77777777" w:rsidR="00EF7E68" w:rsidRPr="00771DE2" w:rsidRDefault="00EF7E68" w:rsidP="00DD2FF4">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C8D1AA2" w14:textId="77777777" w:rsidR="00EF7E68" w:rsidRPr="00771DE2" w:rsidRDefault="00EF7E68" w:rsidP="00DD2FF4">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5C439FCD" w14:textId="77777777" w:rsidR="00EF7E68" w:rsidRPr="00771DE2" w:rsidRDefault="00EF7E68" w:rsidP="00DD2FF4">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29566B58" w14:textId="77777777" w:rsidR="00EF7E68" w:rsidRPr="00771DE2" w:rsidRDefault="00EF7E68" w:rsidP="00DD2FF4">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7360C9B6" w14:textId="77777777" w:rsidR="00EF7E68" w:rsidRPr="00771DE2" w:rsidRDefault="00EF7E68" w:rsidP="00DD2FF4">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6327348A" w14:textId="77777777" w:rsidR="00EF7E68" w:rsidRPr="00771DE2" w:rsidRDefault="00EF7E68" w:rsidP="00DD2FF4">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1781D9" w14:textId="77777777" w:rsidR="00EF7E68" w:rsidRPr="00771DE2" w:rsidRDefault="00EF7E68" w:rsidP="00DD2FF4">
            <w:pPr>
              <w:pStyle w:val="TAC"/>
            </w:pPr>
            <w:r w:rsidRPr="00771DE2">
              <w:rPr>
                <w:szCs w:val="18"/>
              </w:rPr>
              <w:t>N/A</w:t>
            </w:r>
          </w:p>
        </w:tc>
      </w:tr>
      <w:tr w:rsidR="00EF7E68" w:rsidRPr="00771DE2" w14:paraId="2EFB1CD3" w14:textId="77777777" w:rsidTr="00DD2FF4">
        <w:trPr>
          <w:trHeight w:val="187"/>
          <w:jc w:val="center"/>
        </w:trPr>
        <w:tc>
          <w:tcPr>
            <w:tcW w:w="2006" w:type="dxa"/>
            <w:tcBorders>
              <w:top w:val="single" w:sz="4" w:space="0" w:color="auto"/>
              <w:left w:val="single" w:sz="4" w:space="0" w:color="auto"/>
              <w:bottom w:val="nil"/>
              <w:right w:val="single" w:sz="4" w:space="0" w:color="auto"/>
            </w:tcBorders>
          </w:tcPr>
          <w:p w14:paraId="6906F099" w14:textId="77777777" w:rsidR="00EF7E68" w:rsidRPr="00771DE2" w:rsidRDefault="00EF7E68" w:rsidP="00DD2FF4">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A491A6A" w14:textId="77777777" w:rsidR="00EF7E68" w:rsidRPr="00771DE2" w:rsidRDefault="00EF7E68" w:rsidP="00DD2FF4">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1871F82" w14:textId="77777777" w:rsidR="00EF7E68" w:rsidRPr="00771DE2" w:rsidRDefault="00EF7E68" w:rsidP="00DD2FF4">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7D0B79C" w14:textId="77777777" w:rsidR="00EF7E68" w:rsidRPr="00771DE2" w:rsidRDefault="00EF7E68" w:rsidP="00DD2FF4">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0BF67" w14:textId="77777777" w:rsidR="00EF7E68" w:rsidRPr="00771DE2" w:rsidRDefault="00EF7E68" w:rsidP="00DD2FF4">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BA330" w14:textId="77777777" w:rsidR="00EF7E68" w:rsidRPr="00771DE2" w:rsidRDefault="00EF7E68" w:rsidP="00DD2FF4">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290614C" w14:textId="77777777" w:rsidR="00EF7E68" w:rsidRPr="00771DE2" w:rsidRDefault="00EF7E68" w:rsidP="00DD2FF4">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7F179FF"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22039" w14:textId="77777777" w:rsidR="00EF7E68" w:rsidRPr="00771DE2" w:rsidRDefault="00EF7E68" w:rsidP="00DD2FF4">
            <w:pPr>
              <w:pStyle w:val="TAC"/>
              <w:rPr>
                <w:szCs w:val="18"/>
              </w:rPr>
            </w:pPr>
            <w:r w:rsidRPr="00771DE2">
              <w:rPr>
                <w:rFonts w:cs="Arial"/>
                <w:szCs w:val="18"/>
                <w:lang w:eastAsia="zh-CN"/>
              </w:rPr>
              <w:t>IMD2</w:t>
            </w:r>
          </w:p>
        </w:tc>
      </w:tr>
      <w:tr w:rsidR="00EF7E68" w:rsidRPr="00771DE2" w14:paraId="045BC911" w14:textId="77777777" w:rsidTr="00DD2FF4">
        <w:trPr>
          <w:trHeight w:val="187"/>
          <w:jc w:val="center"/>
        </w:trPr>
        <w:tc>
          <w:tcPr>
            <w:tcW w:w="2006" w:type="dxa"/>
            <w:tcBorders>
              <w:top w:val="nil"/>
              <w:left w:val="single" w:sz="4" w:space="0" w:color="auto"/>
              <w:bottom w:val="nil"/>
              <w:right w:val="single" w:sz="4" w:space="0" w:color="auto"/>
            </w:tcBorders>
          </w:tcPr>
          <w:p w14:paraId="728D96A0"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87F5F" w14:textId="77777777" w:rsidR="00EF7E68" w:rsidRPr="00771DE2" w:rsidRDefault="00EF7E68" w:rsidP="00DD2FF4">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9B341B" w14:textId="77777777" w:rsidR="00EF7E68" w:rsidRPr="00771DE2" w:rsidRDefault="00EF7E68" w:rsidP="00DD2FF4">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52ACC6B" w14:textId="77777777" w:rsidR="00EF7E68" w:rsidRPr="00771DE2" w:rsidRDefault="00EF7E68" w:rsidP="00DD2FF4">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F11231" w14:textId="77777777" w:rsidR="00EF7E68" w:rsidRPr="00771DE2" w:rsidRDefault="00EF7E68" w:rsidP="00DD2FF4">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53BC29" w14:textId="77777777" w:rsidR="00EF7E68" w:rsidRPr="00771DE2" w:rsidRDefault="00EF7E68" w:rsidP="00DD2FF4">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63667358" w14:textId="77777777" w:rsidR="00EF7E68" w:rsidRPr="00771DE2" w:rsidRDefault="00EF7E68" w:rsidP="00DD2FF4">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63D9F2"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AD1718" w14:textId="77777777" w:rsidR="00EF7E68" w:rsidRPr="00771DE2" w:rsidRDefault="00EF7E68" w:rsidP="00DD2FF4">
            <w:pPr>
              <w:pStyle w:val="TAC"/>
              <w:rPr>
                <w:szCs w:val="18"/>
              </w:rPr>
            </w:pPr>
            <w:r w:rsidRPr="00771DE2">
              <w:rPr>
                <w:rFonts w:cs="Arial"/>
                <w:szCs w:val="18"/>
                <w:lang w:eastAsia="zh-CN"/>
              </w:rPr>
              <w:t>N/A</w:t>
            </w:r>
          </w:p>
        </w:tc>
      </w:tr>
      <w:tr w:rsidR="00EF7E68" w:rsidRPr="00771DE2" w14:paraId="2F4F9566" w14:textId="77777777" w:rsidTr="00DD2FF4">
        <w:trPr>
          <w:trHeight w:val="187"/>
          <w:jc w:val="center"/>
        </w:trPr>
        <w:tc>
          <w:tcPr>
            <w:tcW w:w="2006" w:type="dxa"/>
            <w:tcBorders>
              <w:top w:val="nil"/>
              <w:left w:val="single" w:sz="4" w:space="0" w:color="auto"/>
              <w:bottom w:val="nil"/>
              <w:right w:val="single" w:sz="4" w:space="0" w:color="auto"/>
            </w:tcBorders>
          </w:tcPr>
          <w:p w14:paraId="503D4061"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DBB3B6" w14:textId="77777777" w:rsidR="00EF7E68" w:rsidRPr="00771DE2" w:rsidRDefault="00EF7E68" w:rsidP="00DD2FF4">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8A2B39" w14:textId="77777777" w:rsidR="00EF7E68" w:rsidRPr="00771DE2" w:rsidRDefault="00EF7E68" w:rsidP="00DD2FF4">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2A92F4D" w14:textId="77777777" w:rsidR="00EF7E68" w:rsidRPr="00771DE2" w:rsidRDefault="00EF7E68" w:rsidP="00DD2FF4">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889814" w14:textId="77777777" w:rsidR="00EF7E68" w:rsidRPr="00771DE2" w:rsidRDefault="00EF7E68" w:rsidP="00DD2FF4">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F21E4" w14:textId="77777777" w:rsidR="00EF7E68" w:rsidRPr="00771DE2" w:rsidRDefault="00EF7E68" w:rsidP="00DD2FF4">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03ED84" w14:textId="77777777" w:rsidR="00EF7E68" w:rsidRPr="00771DE2" w:rsidRDefault="00EF7E68" w:rsidP="00DD2FF4">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24BB9195" w14:textId="77777777" w:rsidR="00EF7E68" w:rsidRPr="00771DE2" w:rsidRDefault="00EF7E68" w:rsidP="00DD2FF4">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CCD68C" w14:textId="77777777" w:rsidR="00EF7E68" w:rsidRPr="00771DE2" w:rsidRDefault="00EF7E68" w:rsidP="00DD2FF4">
            <w:pPr>
              <w:pStyle w:val="TAC"/>
              <w:rPr>
                <w:szCs w:val="18"/>
              </w:rPr>
            </w:pPr>
            <w:r w:rsidRPr="00771DE2">
              <w:rPr>
                <w:rFonts w:cs="Arial"/>
                <w:szCs w:val="18"/>
                <w:lang w:eastAsia="zh-CN"/>
              </w:rPr>
              <w:t>IMD5</w:t>
            </w:r>
          </w:p>
        </w:tc>
      </w:tr>
      <w:tr w:rsidR="00EF7E68" w:rsidRPr="00771DE2" w14:paraId="625333C0" w14:textId="77777777" w:rsidTr="00DD2FF4">
        <w:trPr>
          <w:trHeight w:val="187"/>
          <w:jc w:val="center"/>
        </w:trPr>
        <w:tc>
          <w:tcPr>
            <w:tcW w:w="2006" w:type="dxa"/>
            <w:tcBorders>
              <w:top w:val="nil"/>
              <w:left w:val="single" w:sz="4" w:space="0" w:color="auto"/>
              <w:bottom w:val="single" w:sz="4" w:space="0" w:color="auto"/>
              <w:right w:val="single" w:sz="4" w:space="0" w:color="auto"/>
            </w:tcBorders>
          </w:tcPr>
          <w:p w14:paraId="1B232A0C" w14:textId="77777777" w:rsidR="00EF7E68" w:rsidRPr="00771DE2" w:rsidRDefault="00EF7E68" w:rsidP="00DD2FF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10C67B" w14:textId="77777777" w:rsidR="00EF7E68" w:rsidRPr="00771DE2" w:rsidRDefault="00EF7E68" w:rsidP="00DD2FF4">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19B3866" w14:textId="77777777" w:rsidR="00EF7E68" w:rsidRPr="00771DE2" w:rsidRDefault="00EF7E68" w:rsidP="00DD2FF4">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ACF611F" w14:textId="77777777" w:rsidR="00EF7E68" w:rsidRPr="00771DE2" w:rsidRDefault="00EF7E68" w:rsidP="00DD2FF4">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CDA159" w14:textId="77777777" w:rsidR="00EF7E68" w:rsidRPr="00771DE2" w:rsidRDefault="00EF7E68" w:rsidP="00DD2FF4">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B3D14A" w14:textId="77777777" w:rsidR="00EF7E68" w:rsidRPr="00771DE2" w:rsidRDefault="00EF7E68" w:rsidP="00DD2FF4">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C70C465" w14:textId="77777777" w:rsidR="00EF7E68" w:rsidRPr="00771DE2" w:rsidRDefault="00EF7E68" w:rsidP="00DD2FF4">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2B3F97" w14:textId="77777777" w:rsidR="00EF7E68" w:rsidRPr="00771DE2" w:rsidRDefault="00EF7E68" w:rsidP="00DD2FF4">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F336916" w14:textId="77777777" w:rsidR="00EF7E68" w:rsidRPr="00771DE2" w:rsidRDefault="00EF7E68" w:rsidP="00DD2FF4">
            <w:pPr>
              <w:pStyle w:val="TAC"/>
              <w:rPr>
                <w:szCs w:val="18"/>
              </w:rPr>
            </w:pPr>
            <w:r w:rsidRPr="00771DE2">
              <w:rPr>
                <w:rFonts w:cs="Arial"/>
                <w:szCs w:val="18"/>
              </w:rPr>
              <w:t>N/A</w:t>
            </w:r>
          </w:p>
        </w:tc>
      </w:tr>
      <w:tr w:rsidR="00EF7E68" w:rsidRPr="00771DE2" w14:paraId="2D0CFBF1" w14:textId="77777777" w:rsidTr="00DD2FF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CF546E2" w14:textId="77777777" w:rsidR="00EF7E68" w:rsidRPr="00771DE2" w:rsidRDefault="00EF7E68" w:rsidP="00DD2FF4">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58AD28C9" w14:textId="77777777" w:rsidR="00EF7E68" w:rsidRPr="00771DE2" w:rsidRDefault="00EF7E68" w:rsidP="00DD2FF4">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06029B50" w14:textId="77777777" w:rsidR="00EF7E68" w:rsidRPr="00771DE2" w:rsidRDefault="00EF7E68" w:rsidP="00DD2FF4">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662A2903" w14:textId="77777777" w:rsidR="00EF7E68" w:rsidRPr="00771DE2" w:rsidRDefault="00EF7E68" w:rsidP="00EF7E68"/>
    <w:p w14:paraId="7A743778" w14:textId="77777777" w:rsidR="00EF7E68" w:rsidRPr="00771DE2" w:rsidRDefault="00EF7E68" w:rsidP="00EF7E68">
      <w:pPr>
        <w:pStyle w:val="EditorsNote"/>
      </w:pPr>
      <w:r w:rsidRPr="00771DE2">
        <w:t>Editor’s Note:</w:t>
      </w:r>
    </w:p>
    <w:p w14:paraId="5780FF90" w14:textId="77777777" w:rsidR="00EF7E68" w:rsidRPr="00771DE2" w:rsidRDefault="00EF7E68" w:rsidP="00EF7E68">
      <w:pPr>
        <w:pStyle w:val="EditorsNote"/>
        <w:numPr>
          <w:ilvl w:val="0"/>
          <w:numId w:val="4"/>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0AD912A7" w14:textId="77777777" w:rsidR="00EF7E68" w:rsidRPr="00771DE2" w:rsidRDefault="00EF7E68" w:rsidP="00EF7E68">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5AEC4D6A"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AD5441" w14:textId="77777777" w:rsidR="00EF7E68" w:rsidRPr="00771DE2" w:rsidRDefault="00EF7E68" w:rsidP="00DD2FF4">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886154F" w14:textId="77777777" w:rsidR="00EF7E68" w:rsidRPr="00771DE2" w:rsidRDefault="00EF7E68" w:rsidP="00DD2FF4">
            <w:pPr>
              <w:pStyle w:val="TAH"/>
            </w:pPr>
            <w:r w:rsidRPr="00771DE2">
              <w:t>Source of IMD</w:t>
            </w:r>
          </w:p>
        </w:tc>
      </w:tr>
      <w:tr w:rsidR="00EF7E68" w:rsidRPr="00771DE2" w14:paraId="11C08545"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662D3EB"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68B43E"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3D76825"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9C32111"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DD869E8"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263D639"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1E4D1A"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480DD26"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EB0DAA3" w14:textId="77777777" w:rsidR="00EF7E68" w:rsidRPr="00771DE2" w:rsidRDefault="00EF7E68" w:rsidP="00DD2FF4">
            <w:pPr>
              <w:pStyle w:val="TAH"/>
            </w:pPr>
          </w:p>
        </w:tc>
      </w:tr>
      <w:tr w:rsidR="00EF7E68" w:rsidRPr="00771DE2" w14:paraId="7736808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C56AD4" w14:textId="77777777" w:rsidR="00EF7E68" w:rsidRPr="00771DE2" w:rsidRDefault="00EF7E68" w:rsidP="00DD2FF4">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2DA01AC9" w14:textId="77777777" w:rsidR="00EF7E68" w:rsidRPr="00771DE2" w:rsidRDefault="00EF7E68" w:rsidP="00DD2FF4">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72306DB4" w14:textId="77777777" w:rsidR="00EF7E68" w:rsidRPr="00771DE2" w:rsidRDefault="00EF7E68" w:rsidP="00DD2FF4">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46ED86AE"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154977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543199A" w14:textId="77777777" w:rsidR="00EF7E68" w:rsidRPr="00771DE2" w:rsidRDefault="00EF7E68" w:rsidP="00DD2FF4">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3A3A0854"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F5E611F"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2C0BD99" w14:textId="77777777" w:rsidR="00EF7E68" w:rsidRPr="00771DE2" w:rsidRDefault="00EF7E68" w:rsidP="00DD2FF4">
            <w:pPr>
              <w:pStyle w:val="TAC"/>
              <w:rPr>
                <w:lang w:eastAsia="zh-CN"/>
              </w:rPr>
            </w:pPr>
            <w:r w:rsidRPr="00771DE2">
              <w:t>N/A</w:t>
            </w:r>
          </w:p>
        </w:tc>
      </w:tr>
      <w:tr w:rsidR="00EF7E68" w:rsidRPr="00771DE2" w14:paraId="76B168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EDB51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3A497C3D" w14:textId="77777777" w:rsidR="00EF7E68" w:rsidRPr="00771DE2" w:rsidRDefault="00EF7E68" w:rsidP="00DD2FF4">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3030092D" w14:textId="77777777" w:rsidR="00EF7E68" w:rsidRPr="00771DE2" w:rsidRDefault="00EF7E68" w:rsidP="00DD2FF4">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3DDCE08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D9FA64A"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0BB44A4" w14:textId="77777777" w:rsidR="00EF7E68" w:rsidRPr="00771DE2" w:rsidRDefault="00EF7E68" w:rsidP="00DD2FF4">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3B4526AA"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6E90E7D"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5DDBD3C" w14:textId="77777777" w:rsidR="00EF7E68" w:rsidRPr="00771DE2" w:rsidRDefault="00EF7E68" w:rsidP="00DD2FF4">
            <w:pPr>
              <w:pStyle w:val="TAC"/>
              <w:rPr>
                <w:lang w:eastAsia="zh-CN"/>
              </w:rPr>
            </w:pPr>
            <w:r w:rsidRPr="00771DE2">
              <w:t>N/A</w:t>
            </w:r>
          </w:p>
        </w:tc>
      </w:tr>
      <w:tr w:rsidR="00EF7E68" w:rsidRPr="00771DE2" w14:paraId="7C1B758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1187E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E96C497"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900A660" w14:textId="77777777" w:rsidR="00EF7E68" w:rsidRPr="00771DE2" w:rsidRDefault="00EF7E68" w:rsidP="00DD2FF4">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58FBA2B1"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89D36C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24AEE92" w14:textId="77777777" w:rsidR="00EF7E68" w:rsidRPr="00771DE2" w:rsidRDefault="00EF7E68" w:rsidP="00DD2FF4">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1FAF2A10" w14:textId="77777777" w:rsidR="00EF7E68" w:rsidRPr="00771DE2" w:rsidRDefault="00EF7E68" w:rsidP="00DD2FF4">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1DED652E"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74F667C" w14:textId="77777777" w:rsidR="00EF7E68" w:rsidRPr="00771DE2" w:rsidRDefault="00EF7E68" w:rsidP="00DD2FF4">
            <w:pPr>
              <w:pStyle w:val="TAC"/>
              <w:rPr>
                <w:lang w:eastAsia="zh-CN"/>
              </w:rPr>
            </w:pPr>
            <w:r w:rsidRPr="00771DE2">
              <w:t>IMD5</w:t>
            </w:r>
          </w:p>
        </w:tc>
      </w:tr>
      <w:tr w:rsidR="00EF7E68" w:rsidRPr="00771DE2" w14:paraId="3BBE6AA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92ED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805A8D1"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0C2A502B" w14:textId="77777777" w:rsidR="00EF7E68" w:rsidRPr="00771DE2" w:rsidRDefault="00EF7E68" w:rsidP="00DD2FF4">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4E522703"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40AF6A1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2484EF0F" w14:textId="77777777" w:rsidR="00EF7E68" w:rsidRPr="00771DE2" w:rsidRDefault="00EF7E68" w:rsidP="00DD2FF4">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1AD3E6F9"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E508DBC"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35A56BE" w14:textId="77777777" w:rsidR="00EF7E68" w:rsidRPr="00771DE2" w:rsidRDefault="00EF7E68" w:rsidP="00DD2FF4">
            <w:pPr>
              <w:pStyle w:val="TAC"/>
              <w:rPr>
                <w:lang w:eastAsia="zh-CN"/>
              </w:rPr>
            </w:pPr>
            <w:r w:rsidRPr="00771DE2">
              <w:t>N/A</w:t>
            </w:r>
          </w:p>
        </w:tc>
      </w:tr>
      <w:tr w:rsidR="00EF7E68" w:rsidRPr="00771DE2" w14:paraId="2DF9F3D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E41E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5037F28" w14:textId="77777777" w:rsidR="00EF7E68" w:rsidRPr="00771DE2" w:rsidRDefault="00EF7E68" w:rsidP="00DD2FF4">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1231F082" w14:textId="77777777" w:rsidR="00EF7E68" w:rsidRPr="00771DE2" w:rsidRDefault="00EF7E68" w:rsidP="00DD2FF4">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20E46FF0"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76A71351"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29CEF0F" w14:textId="77777777" w:rsidR="00EF7E68" w:rsidRPr="00771DE2" w:rsidRDefault="00EF7E68" w:rsidP="00DD2FF4">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598BC3D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1E46A64"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2D26F06" w14:textId="77777777" w:rsidR="00EF7E68" w:rsidRPr="00771DE2" w:rsidRDefault="00EF7E68" w:rsidP="00DD2FF4">
            <w:pPr>
              <w:pStyle w:val="TAC"/>
              <w:rPr>
                <w:lang w:eastAsia="zh-CN"/>
              </w:rPr>
            </w:pPr>
            <w:r w:rsidRPr="00771DE2">
              <w:t>N/A</w:t>
            </w:r>
          </w:p>
        </w:tc>
      </w:tr>
      <w:tr w:rsidR="00EF7E68" w:rsidRPr="00771DE2" w14:paraId="42CA347B"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0CAE4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6871A49" w14:textId="77777777" w:rsidR="00EF7E68" w:rsidRPr="00771DE2" w:rsidRDefault="00EF7E68" w:rsidP="00DD2FF4">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28082E59" w14:textId="77777777" w:rsidR="00EF7E68" w:rsidRPr="00771DE2" w:rsidRDefault="00EF7E68" w:rsidP="00DD2FF4">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5CE6DF47"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010838E"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3493B37B" w14:textId="77777777" w:rsidR="00EF7E68" w:rsidRPr="00771DE2" w:rsidRDefault="00EF7E68" w:rsidP="00DD2FF4">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215947CF" w14:textId="77777777" w:rsidR="00EF7E68" w:rsidRPr="00771DE2" w:rsidRDefault="00EF7E68" w:rsidP="00DD2FF4">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792486AB"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94F505A" w14:textId="77777777" w:rsidR="00EF7E68" w:rsidRPr="00771DE2" w:rsidRDefault="00EF7E68" w:rsidP="00DD2FF4">
            <w:pPr>
              <w:pStyle w:val="TAC"/>
              <w:rPr>
                <w:lang w:eastAsia="zh-CN"/>
              </w:rPr>
            </w:pPr>
            <w:r w:rsidRPr="00771DE2">
              <w:t>IMD4</w:t>
            </w:r>
          </w:p>
        </w:tc>
      </w:tr>
      <w:tr w:rsidR="00EF7E68" w:rsidRPr="00771DE2" w14:paraId="675723EC" w14:textId="77777777" w:rsidTr="00DD2FF4">
        <w:trPr>
          <w:trHeight w:val="187"/>
          <w:jc w:val="center"/>
        </w:trPr>
        <w:tc>
          <w:tcPr>
            <w:tcW w:w="2007" w:type="dxa"/>
            <w:tcBorders>
              <w:left w:val="single" w:sz="4" w:space="0" w:color="auto"/>
              <w:bottom w:val="nil"/>
              <w:right w:val="single" w:sz="4" w:space="0" w:color="auto"/>
            </w:tcBorders>
            <w:shd w:val="clear" w:color="auto" w:fill="auto"/>
          </w:tcPr>
          <w:p w14:paraId="624C3DD4" w14:textId="77777777" w:rsidR="00EF7E68" w:rsidRPr="00771DE2" w:rsidRDefault="00EF7E68" w:rsidP="00DD2FF4">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21ECE47B" w14:textId="77777777" w:rsidR="00EF7E68" w:rsidRPr="00771DE2" w:rsidRDefault="00EF7E68" w:rsidP="00DD2FF4">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1805FCD5" w14:textId="77777777" w:rsidR="00EF7E68" w:rsidRPr="00771DE2" w:rsidRDefault="00EF7E68" w:rsidP="00DD2FF4">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8C1290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550E85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BEDF472" w14:textId="77777777" w:rsidR="00EF7E68" w:rsidRPr="00771DE2" w:rsidRDefault="00EF7E68" w:rsidP="00DD2FF4">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2C7A503"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01237A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ED2FFF" w14:textId="77777777" w:rsidR="00EF7E68" w:rsidRPr="00771DE2" w:rsidRDefault="00EF7E68" w:rsidP="00DD2FF4">
            <w:pPr>
              <w:pStyle w:val="TAC"/>
              <w:rPr>
                <w:lang w:eastAsia="zh-CN"/>
              </w:rPr>
            </w:pPr>
            <w:r w:rsidRPr="00771DE2">
              <w:t>N/A</w:t>
            </w:r>
          </w:p>
        </w:tc>
      </w:tr>
      <w:tr w:rsidR="00EF7E68" w:rsidRPr="00771DE2" w14:paraId="7017FED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0A103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E1CF502"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77F01E32" w14:textId="77777777" w:rsidR="00EF7E68" w:rsidRPr="00771DE2" w:rsidRDefault="00EF7E68" w:rsidP="00DD2FF4">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51C36783"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066F67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909FFF6" w14:textId="77777777" w:rsidR="00EF7E68" w:rsidRPr="00771DE2" w:rsidRDefault="00EF7E68" w:rsidP="00DD2FF4">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2FAD33D8" w14:textId="77777777" w:rsidR="00EF7E68" w:rsidRPr="00771DE2" w:rsidRDefault="00EF7E68" w:rsidP="00DD2FF4">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22AAB725" w14:textId="77777777" w:rsidR="00EF7E68" w:rsidRPr="00771DE2" w:rsidRDefault="00EF7E68" w:rsidP="00DD2FF4">
            <w:pPr>
              <w:pStyle w:val="TAC"/>
              <w:rPr>
                <w:lang w:eastAsia="zh-CN"/>
              </w:rPr>
            </w:pPr>
          </w:p>
        </w:tc>
        <w:tc>
          <w:tcPr>
            <w:tcW w:w="1057" w:type="dxa"/>
            <w:tcBorders>
              <w:top w:val="single" w:sz="4" w:space="0" w:color="auto"/>
              <w:left w:val="single" w:sz="4" w:space="0" w:color="auto"/>
              <w:right w:val="single" w:sz="4" w:space="0" w:color="auto"/>
            </w:tcBorders>
          </w:tcPr>
          <w:p w14:paraId="0A40B979" w14:textId="77777777" w:rsidR="00EF7E68" w:rsidRPr="00771DE2" w:rsidRDefault="00EF7E68" w:rsidP="00DD2FF4">
            <w:pPr>
              <w:pStyle w:val="TAC"/>
              <w:rPr>
                <w:lang w:eastAsia="zh-CN"/>
              </w:rPr>
            </w:pPr>
            <w:r w:rsidRPr="00771DE2">
              <w:t>N/A</w:t>
            </w:r>
          </w:p>
        </w:tc>
      </w:tr>
      <w:tr w:rsidR="00EF7E68" w:rsidRPr="00771DE2" w14:paraId="0F94F13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978A0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4797940C"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D177836" w14:textId="77777777" w:rsidR="00EF7E68" w:rsidRPr="00771DE2" w:rsidRDefault="00EF7E68" w:rsidP="00DD2FF4">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286B8004"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3F1AEF79"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0761BC84" w14:textId="77777777" w:rsidR="00EF7E68" w:rsidRPr="00771DE2" w:rsidRDefault="00EF7E68" w:rsidP="00DD2FF4">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4B89D956" w14:textId="77777777" w:rsidR="00EF7E68" w:rsidRPr="00771DE2" w:rsidRDefault="00EF7E68" w:rsidP="00DD2FF4">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026399BA"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20D341C" w14:textId="77777777" w:rsidR="00EF7E68" w:rsidRPr="00771DE2" w:rsidRDefault="00EF7E68" w:rsidP="00DD2FF4">
            <w:pPr>
              <w:pStyle w:val="TAC"/>
              <w:rPr>
                <w:lang w:eastAsia="zh-CN"/>
              </w:rPr>
            </w:pPr>
            <w:r w:rsidRPr="00771DE2">
              <w:t>IMD2</w:t>
            </w:r>
          </w:p>
        </w:tc>
      </w:tr>
      <w:tr w:rsidR="00EF7E68" w:rsidRPr="00771DE2" w14:paraId="41C1327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F689B2"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00D4CC8" w14:textId="77777777" w:rsidR="00EF7E68" w:rsidRPr="00771DE2" w:rsidRDefault="00EF7E68" w:rsidP="00DD2FF4">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69474356" w14:textId="77777777" w:rsidR="00EF7E68" w:rsidRPr="00771DE2" w:rsidRDefault="00EF7E68" w:rsidP="00DD2FF4">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6DEF1A4C"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8D0D092"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DDE275D" w14:textId="77777777" w:rsidR="00EF7E68" w:rsidRPr="00771DE2" w:rsidRDefault="00EF7E68" w:rsidP="00DD2FF4">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E98E8B6"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2B24645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E2AF9E3" w14:textId="77777777" w:rsidR="00EF7E68" w:rsidRPr="00771DE2" w:rsidRDefault="00EF7E68" w:rsidP="00DD2FF4">
            <w:pPr>
              <w:pStyle w:val="TAC"/>
              <w:rPr>
                <w:lang w:eastAsia="zh-CN"/>
              </w:rPr>
            </w:pPr>
            <w:r w:rsidRPr="00771DE2">
              <w:t>N/A</w:t>
            </w:r>
          </w:p>
        </w:tc>
      </w:tr>
      <w:tr w:rsidR="00EF7E68" w:rsidRPr="00771DE2" w14:paraId="7D77372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BBAA1A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1D85F02"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4C19350" w14:textId="77777777" w:rsidR="00EF7E68" w:rsidRPr="00771DE2" w:rsidRDefault="00EF7E68" w:rsidP="00DD2FF4">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213D37C2"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490E332"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0568C737" w14:textId="77777777" w:rsidR="00EF7E68" w:rsidRPr="00771DE2" w:rsidRDefault="00EF7E68" w:rsidP="00DD2FF4">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1FAF387D" w14:textId="77777777" w:rsidR="00EF7E68" w:rsidRPr="00771DE2" w:rsidRDefault="00EF7E68" w:rsidP="00DD2FF4">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2016CD08" w14:textId="77777777" w:rsidR="00EF7E68" w:rsidRPr="00771DE2" w:rsidRDefault="00EF7E68" w:rsidP="00DD2FF4">
            <w:pPr>
              <w:pStyle w:val="TAC"/>
              <w:rPr>
                <w:lang w:eastAsia="zh-CN"/>
              </w:rPr>
            </w:pPr>
          </w:p>
        </w:tc>
        <w:tc>
          <w:tcPr>
            <w:tcW w:w="1057" w:type="dxa"/>
            <w:tcBorders>
              <w:top w:val="single" w:sz="4" w:space="0" w:color="auto"/>
              <w:left w:val="single" w:sz="4" w:space="0" w:color="auto"/>
              <w:right w:val="single" w:sz="4" w:space="0" w:color="auto"/>
            </w:tcBorders>
          </w:tcPr>
          <w:p w14:paraId="25C47989" w14:textId="77777777" w:rsidR="00EF7E68" w:rsidRPr="00771DE2" w:rsidRDefault="00EF7E68" w:rsidP="00DD2FF4">
            <w:pPr>
              <w:pStyle w:val="TAC"/>
              <w:rPr>
                <w:lang w:eastAsia="zh-CN"/>
              </w:rPr>
            </w:pPr>
            <w:r w:rsidRPr="00771DE2">
              <w:t>N/A</w:t>
            </w:r>
          </w:p>
        </w:tc>
      </w:tr>
      <w:tr w:rsidR="00EF7E68" w:rsidRPr="00771DE2" w14:paraId="6AE7A9D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8B26A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256FF6E"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E91F73A" w14:textId="77777777" w:rsidR="00EF7E68" w:rsidRPr="00771DE2" w:rsidRDefault="00EF7E68" w:rsidP="00DD2FF4">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50C644DC"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14C8F20"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511BAB58" w14:textId="77777777" w:rsidR="00EF7E68" w:rsidRPr="00771DE2" w:rsidRDefault="00EF7E68" w:rsidP="00DD2FF4">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2D893E50" w14:textId="77777777" w:rsidR="00EF7E68" w:rsidRPr="00771DE2" w:rsidRDefault="00EF7E68" w:rsidP="00DD2FF4">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052859C2"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8082105" w14:textId="77777777" w:rsidR="00EF7E68" w:rsidRPr="00771DE2" w:rsidRDefault="00EF7E68" w:rsidP="00DD2FF4">
            <w:pPr>
              <w:pStyle w:val="TAC"/>
              <w:rPr>
                <w:lang w:eastAsia="zh-CN"/>
              </w:rPr>
            </w:pPr>
            <w:r w:rsidRPr="00771DE2">
              <w:t>IMD4</w:t>
            </w:r>
          </w:p>
        </w:tc>
      </w:tr>
      <w:tr w:rsidR="00EF7E68" w:rsidRPr="00771DE2" w14:paraId="04F3419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46B5BA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5A8A2BD" w14:textId="77777777" w:rsidR="00EF7E68" w:rsidRPr="00771DE2" w:rsidRDefault="00EF7E68" w:rsidP="00DD2FF4">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177EA8E" w14:textId="77777777" w:rsidR="00EF7E68" w:rsidRPr="00771DE2" w:rsidRDefault="00EF7E68" w:rsidP="00DD2FF4">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06DFE6A"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6C5DE28"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FE88078" w14:textId="77777777" w:rsidR="00EF7E68" w:rsidRPr="00771DE2" w:rsidRDefault="00EF7E68" w:rsidP="00DD2FF4">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5955090"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C407D66"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117B123" w14:textId="77777777" w:rsidR="00EF7E68" w:rsidRPr="00771DE2" w:rsidRDefault="00EF7E68" w:rsidP="00DD2FF4">
            <w:pPr>
              <w:pStyle w:val="TAC"/>
              <w:rPr>
                <w:lang w:eastAsia="zh-CN"/>
              </w:rPr>
            </w:pPr>
            <w:r w:rsidRPr="00771DE2">
              <w:t>N/A</w:t>
            </w:r>
          </w:p>
        </w:tc>
      </w:tr>
      <w:tr w:rsidR="00EF7E68" w:rsidRPr="00771DE2" w14:paraId="47A8902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328085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1D49F59" w14:textId="77777777" w:rsidR="00EF7E68" w:rsidRPr="00771DE2" w:rsidRDefault="00EF7E68" w:rsidP="00DD2FF4">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44F1D434" w14:textId="77777777" w:rsidR="00EF7E68" w:rsidRPr="00771DE2" w:rsidRDefault="00EF7E68" w:rsidP="00DD2FF4">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0C66B71F"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B8BC6C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C5581B5" w14:textId="77777777" w:rsidR="00EF7E68" w:rsidRPr="00771DE2" w:rsidRDefault="00EF7E68" w:rsidP="00DD2FF4">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175DC630" w14:textId="77777777" w:rsidR="00EF7E68" w:rsidRPr="00771DE2" w:rsidRDefault="00EF7E68" w:rsidP="00DD2FF4">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0388D338" w14:textId="77777777" w:rsidR="00EF7E68" w:rsidRPr="00771DE2" w:rsidRDefault="00EF7E68" w:rsidP="00DD2FF4">
            <w:pPr>
              <w:pStyle w:val="TAC"/>
              <w:rPr>
                <w:lang w:eastAsia="zh-CN"/>
              </w:rPr>
            </w:pPr>
          </w:p>
        </w:tc>
        <w:tc>
          <w:tcPr>
            <w:tcW w:w="1057" w:type="dxa"/>
            <w:tcBorders>
              <w:top w:val="single" w:sz="4" w:space="0" w:color="auto"/>
              <w:left w:val="single" w:sz="4" w:space="0" w:color="auto"/>
              <w:right w:val="single" w:sz="4" w:space="0" w:color="auto"/>
            </w:tcBorders>
          </w:tcPr>
          <w:p w14:paraId="331BAC2A" w14:textId="77777777" w:rsidR="00EF7E68" w:rsidRPr="00771DE2" w:rsidRDefault="00EF7E68" w:rsidP="00DD2FF4">
            <w:pPr>
              <w:pStyle w:val="TAC"/>
              <w:rPr>
                <w:lang w:eastAsia="zh-CN"/>
              </w:rPr>
            </w:pPr>
            <w:r w:rsidRPr="00771DE2">
              <w:t>IMD2</w:t>
            </w:r>
          </w:p>
        </w:tc>
      </w:tr>
      <w:tr w:rsidR="00EF7E68" w:rsidRPr="00771DE2" w14:paraId="37D8856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AF6AF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6CA80336" w14:textId="77777777" w:rsidR="00EF7E68" w:rsidRPr="00771DE2" w:rsidRDefault="00EF7E68" w:rsidP="00DD2FF4">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04901B44" w14:textId="77777777" w:rsidR="00EF7E68" w:rsidRPr="00771DE2" w:rsidRDefault="00EF7E68" w:rsidP="00DD2FF4">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2772C1DE"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8842408"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00674491" w14:textId="77777777" w:rsidR="00EF7E68" w:rsidRPr="00771DE2" w:rsidRDefault="00EF7E68" w:rsidP="00DD2FF4">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14BE135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5AF7DD72"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F75082" w14:textId="77777777" w:rsidR="00EF7E68" w:rsidRPr="00771DE2" w:rsidRDefault="00EF7E68" w:rsidP="00DD2FF4">
            <w:pPr>
              <w:pStyle w:val="TAC"/>
              <w:rPr>
                <w:lang w:eastAsia="zh-CN"/>
              </w:rPr>
            </w:pPr>
            <w:r w:rsidRPr="00771DE2">
              <w:t>N/A</w:t>
            </w:r>
          </w:p>
        </w:tc>
      </w:tr>
    </w:tbl>
    <w:p w14:paraId="0883D70F"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3E006830"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DE04DC"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6D3E6C" w14:textId="77777777" w:rsidR="00EF7E68" w:rsidRPr="00771DE2" w:rsidRDefault="00EF7E68" w:rsidP="00DD2FF4">
            <w:pPr>
              <w:pStyle w:val="TAH"/>
            </w:pPr>
            <w:r w:rsidRPr="00771DE2">
              <w:t>Source of IMD</w:t>
            </w:r>
          </w:p>
        </w:tc>
      </w:tr>
      <w:tr w:rsidR="00EF7E68" w:rsidRPr="00771DE2" w14:paraId="603CA0CC"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A9C0B2"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523C89"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CE945BD"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C2521C7"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78D9905"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E344AD5"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7278428"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2059D8B"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799B02" w14:textId="77777777" w:rsidR="00EF7E68" w:rsidRPr="00771DE2" w:rsidRDefault="00EF7E68" w:rsidP="00DD2FF4">
            <w:pPr>
              <w:pStyle w:val="TAH"/>
            </w:pPr>
          </w:p>
        </w:tc>
      </w:tr>
      <w:tr w:rsidR="00EF7E68" w:rsidRPr="00771DE2" w14:paraId="08DBC2D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0F1A2BB" w14:textId="77777777" w:rsidR="00EF7E68" w:rsidRPr="00771DE2" w:rsidRDefault="00EF7E68" w:rsidP="00DD2FF4">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20FC93A3" w14:textId="77777777" w:rsidR="00EF7E68" w:rsidRPr="00771DE2" w:rsidRDefault="00EF7E68" w:rsidP="00DD2FF4">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14B8946E" w14:textId="77777777" w:rsidR="00EF7E68" w:rsidRPr="00771DE2" w:rsidRDefault="00EF7E68" w:rsidP="00DD2FF4">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8230CFE" w14:textId="77777777" w:rsidR="00EF7E68" w:rsidRPr="00771DE2" w:rsidRDefault="00EF7E68" w:rsidP="00DD2FF4">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43B61542" w14:textId="77777777" w:rsidR="00EF7E68" w:rsidRPr="00771DE2" w:rsidRDefault="00EF7E68" w:rsidP="00DD2FF4">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3B5A6C87" w14:textId="77777777" w:rsidR="00EF7E68" w:rsidRPr="00771DE2" w:rsidRDefault="00EF7E68" w:rsidP="00DD2FF4">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70251EF"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4F0DFDF6"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6D4B2C9" w14:textId="77777777" w:rsidR="00EF7E68" w:rsidRPr="00771DE2" w:rsidRDefault="00EF7E68" w:rsidP="00DD2FF4">
            <w:pPr>
              <w:pStyle w:val="TAC"/>
              <w:rPr>
                <w:rFonts w:cs="Arial"/>
              </w:rPr>
            </w:pPr>
            <w:r w:rsidRPr="00771DE2">
              <w:rPr>
                <w:rFonts w:eastAsia="Malgun Gothic"/>
              </w:rPr>
              <w:t>N/A</w:t>
            </w:r>
          </w:p>
        </w:tc>
      </w:tr>
      <w:tr w:rsidR="00EF7E68" w:rsidRPr="00771DE2" w14:paraId="539560B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CF0C5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F1A76EC" w14:textId="77777777" w:rsidR="00EF7E68" w:rsidRPr="00771DE2" w:rsidRDefault="00EF7E68" w:rsidP="00DD2FF4">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2551107B" w14:textId="77777777" w:rsidR="00EF7E68" w:rsidRPr="00771DE2" w:rsidRDefault="00EF7E68" w:rsidP="00DD2FF4">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31F202DF" w14:textId="77777777" w:rsidR="00EF7E68" w:rsidRPr="00771DE2" w:rsidRDefault="00EF7E68" w:rsidP="00DD2FF4">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C64E3BA" w14:textId="77777777" w:rsidR="00EF7E68" w:rsidRPr="00771DE2" w:rsidRDefault="00EF7E68" w:rsidP="00DD2FF4">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58131AF" w14:textId="77777777" w:rsidR="00EF7E68" w:rsidRPr="00771DE2" w:rsidRDefault="00EF7E68" w:rsidP="00DD2FF4">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385BDB9E"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7051C75"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A218919" w14:textId="77777777" w:rsidR="00EF7E68" w:rsidRPr="00771DE2" w:rsidRDefault="00EF7E68" w:rsidP="00DD2FF4">
            <w:pPr>
              <w:pStyle w:val="TAC"/>
              <w:rPr>
                <w:rFonts w:cs="Arial"/>
              </w:rPr>
            </w:pPr>
            <w:r w:rsidRPr="00771DE2">
              <w:rPr>
                <w:rFonts w:eastAsia="Malgun Gothic"/>
              </w:rPr>
              <w:t>N/A</w:t>
            </w:r>
          </w:p>
        </w:tc>
      </w:tr>
      <w:tr w:rsidR="00EF7E68" w:rsidRPr="00771DE2" w14:paraId="0F99B1D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4AB53A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5BB3D520" w14:textId="77777777" w:rsidR="00EF7E68" w:rsidRPr="00771DE2" w:rsidRDefault="00EF7E68" w:rsidP="00DD2FF4">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1D0408B7" w14:textId="77777777" w:rsidR="00EF7E68" w:rsidRPr="00771DE2" w:rsidRDefault="00EF7E68" w:rsidP="00DD2FF4">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3ECF1106" w14:textId="77777777" w:rsidR="00EF7E68" w:rsidRPr="00771DE2" w:rsidRDefault="00EF7E68" w:rsidP="00DD2FF4">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28CCE407" w14:textId="77777777" w:rsidR="00EF7E68" w:rsidRPr="00771DE2" w:rsidRDefault="00EF7E68" w:rsidP="00DD2FF4">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5754BA02" w14:textId="77777777" w:rsidR="00EF7E68" w:rsidRPr="00771DE2" w:rsidRDefault="00EF7E68" w:rsidP="00DD2FF4">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6870B3EB" w14:textId="77777777" w:rsidR="00EF7E68" w:rsidRPr="00771DE2" w:rsidRDefault="00EF7E68" w:rsidP="00DD2FF4">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46B32C5E"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2B9DE80" w14:textId="77777777" w:rsidR="00EF7E68" w:rsidRPr="00771DE2" w:rsidRDefault="00EF7E68" w:rsidP="00DD2FF4">
            <w:pPr>
              <w:pStyle w:val="TAC"/>
              <w:rPr>
                <w:rFonts w:cs="Arial"/>
              </w:rPr>
            </w:pPr>
            <w:r w:rsidRPr="00771DE2">
              <w:rPr>
                <w:rFonts w:eastAsia="Malgun Gothic"/>
              </w:rPr>
              <w:t>IMD</w:t>
            </w:r>
            <w:r w:rsidRPr="00771DE2">
              <w:t>3</w:t>
            </w:r>
            <w:r w:rsidRPr="00771DE2">
              <w:rPr>
                <w:rFonts w:eastAsia="游明朝"/>
                <w:vertAlign w:val="superscript"/>
              </w:rPr>
              <w:t>1,3</w:t>
            </w:r>
          </w:p>
        </w:tc>
      </w:tr>
      <w:tr w:rsidR="00EF7E68" w:rsidRPr="00771DE2" w14:paraId="0A43788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492B34"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00B1B0C" w14:textId="77777777" w:rsidR="00EF7E68" w:rsidRPr="00771DE2" w:rsidRDefault="00EF7E68" w:rsidP="00DD2FF4">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151954D5" w14:textId="77777777" w:rsidR="00EF7E68" w:rsidRPr="00771DE2" w:rsidRDefault="00EF7E68" w:rsidP="00DD2FF4">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7D82F12" w14:textId="77777777" w:rsidR="00EF7E68" w:rsidRPr="00771DE2" w:rsidRDefault="00EF7E68" w:rsidP="00DD2FF4">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B928827" w14:textId="77777777" w:rsidR="00EF7E68" w:rsidRPr="00771DE2" w:rsidRDefault="00EF7E68" w:rsidP="00DD2FF4">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0F7E0601" w14:textId="77777777" w:rsidR="00EF7E68" w:rsidRPr="00771DE2" w:rsidRDefault="00EF7E68" w:rsidP="00DD2FF4">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0B912ED"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71801A4"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F03A7A7" w14:textId="77777777" w:rsidR="00EF7E68" w:rsidRPr="00771DE2" w:rsidRDefault="00EF7E68" w:rsidP="00DD2FF4">
            <w:pPr>
              <w:pStyle w:val="TAC"/>
              <w:rPr>
                <w:rFonts w:cs="Arial"/>
              </w:rPr>
            </w:pPr>
            <w:r w:rsidRPr="00771DE2">
              <w:rPr>
                <w:rFonts w:eastAsia="Malgun Gothic"/>
              </w:rPr>
              <w:t>N/A</w:t>
            </w:r>
          </w:p>
        </w:tc>
      </w:tr>
      <w:tr w:rsidR="00EF7E68" w:rsidRPr="00771DE2" w14:paraId="0648D48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9748C9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6743699B" w14:textId="77777777" w:rsidR="00EF7E68" w:rsidRPr="00771DE2" w:rsidRDefault="00EF7E68" w:rsidP="00DD2FF4">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203741D7" w14:textId="77777777" w:rsidR="00EF7E68" w:rsidRPr="00771DE2" w:rsidRDefault="00EF7E68" w:rsidP="00DD2FF4">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02E5A97B" w14:textId="77777777" w:rsidR="00EF7E68" w:rsidRPr="00771DE2" w:rsidRDefault="00EF7E68" w:rsidP="00DD2FF4">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3FA37507" w14:textId="77777777" w:rsidR="00EF7E68" w:rsidRPr="00771DE2" w:rsidRDefault="00EF7E68" w:rsidP="00DD2FF4">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7CCD60DD" w14:textId="77777777" w:rsidR="00EF7E68" w:rsidRPr="00771DE2" w:rsidRDefault="00EF7E68" w:rsidP="00DD2FF4">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6E09EE86" w14:textId="77777777" w:rsidR="00EF7E68" w:rsidRPr="00771DE2" w:rsidRDefault="00EF7E68" w:rsidP="00DD2FF4">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0E108EC8"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C424B20" w14:textId="77777777" w:rsidR="00EF7E68" w:rsidRPr="00771DE2" w:rsidRDefault="00EF7E68" w:rsidP="00DD2FF4">
            <w:pPr>
              <w:pStyle w:val="TAC"/>
              <w:rPr>
                <w:rFonts w:cs="Arial"/>
              </w:rPr>
            </w:pPr>
            <w:r w:rsidRPr="00771DE2">
              <w:rPr>
                <w:rFonts w:eastAsia="Malgun Gothic"/>
              </w:rPr>
              <w:t>IMD5</w:t>
            </w:r>
            <w:r w:rsidRPr="00771DE2">
              <w:rPr>
                <w:rFonts w:eastAsia="游明朝"/>
                <w:vertAlign w:val="superscript"/>
              </w:rPr>
              <w:t>3</w:t>
            </w:r>
          </w:p>
        </w:tc>
      </w:tr>
      <w:tr w:rsidR="00EF7E68" w:rsidRPr="00771DE2" w14:paraId="3B54E66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0D367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CEEAE99" w14:textId="77777777" w:rsidR="00EF7E68" w:rsidRPr="00771DE2" w:rsidRDefault="00EF7E68" w:rsidP="00DD2FF4">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0BACEEBD" w14:textId="77777777" w:rsidR="00EF7E68" w:rsidRPr="00771DE2" w:rsidRDefault="00EF7E68" w:rsidP="00DD2FF4">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044F8342" w14:textId="77777777" w:rsidR="00EF7E68" w:rsidRPr="00771DE2" w:rsidRDefault="00EF7E68" w:rsidP="00DD2FF4">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96B3019" w14:textId="77777777" w:rsidR="00EF7E68" w:rsidRPr="00771DE2" w:rsidRDefault="00EF7E68" w:rsidP="00DD2FF4">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202126F8" w14:textId="77777777" w:rsidR="00EF7E68" w:rsidRPr="00771DE2" w:rsidRDefault="00EF7E68" w:rsidP="00DD2FF4">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32E0C38C" w14:textId="77777777" w:rsidR="00EF7E68" w:rsidRPr="00771DE2" w:rsidRDefault="00EF7E68" w:rsidP="00DD2FF4">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3BAA853"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AD86984" w14:textId="77777777" w:rsidR="00EF7E68" w:rsidRPr="00771DE2" w:rsidRDefault="00EF7E68" w:rsidP="00DD2FF4">
            <w:pPr>
              <w:pStyle w:val="TAC"/>
              <w:rPr>
                <w:rFonts w:cs="Arial"/>
              </w:rPr>
            </w:pPr>
            <w:r w:rsidRPr="00771DE2">
              <w:rPr>
                <w:rFonts w:eastAsia="Malgun Gothic"/>
              </w:rPr>
              <w:t>N/A</w:t>
            </w:r>
          </w:p>
        </w:tc>
      </w:tr>
      <w:tr w:rsidR="00EF7E68" w:rsidRPr="00771DE2" w14:paraId="6F483DB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31834D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2B00F20" w14:textId="77777777" w:rsidR="00EF7E68" w:rsidRPr="00771DE2" w:rsidRDefault="00EF7E68" w:rsidP="00DD2FF4">
            <w:pPr>
              <w:pStyle w:val="TAC"/>
              <w:rPr>
                <w:rFonts w:cs="Arial"/>
              </w:rPr>
            </w:pPr>
            <w:r w:rsidRPr="00771DE2">
              <w:rPr>
                <w:rFonts w:eastAsia="游明朝"/>
              </w:rPr>
              <w:t>n1</w:t>
            </w:r>
          </w:p>
        </w:tc>
        <w:tc>
          <w:tcPr>
            <w:tcW w:w="960" w:type="dxa"/>
            <w:tcBorders>
              <w:top w:val="single" w:sz="4" w:space="0" w:color="auto"/>
              <w:left w:val="single" w:sz="4" w:space="0" w:color="auto"/>
              <w:right w:val="single" w:sz="4" w:space="0" w:color="auto"/>
            </w:tcBorders>
          </w:tcPr>
          <w:p w14:paraId="0740EB23" w14:textId="77777777" w:rsidR="00EF7E68" w:rsidRPr="00771DE2" w:rsidRDefault="00EF7E68" w:rsidP="00DD2FF4">
            <w:pPr>
              <w:pStyle w:val="TAC"/>
              <w:rPr>
                <w:rFonts w:cs="Arial"/>
              </w:rPr>
            </w:pPr>
            <w:r w:rsidRPr="00771DE2">
              <w:rPr>
                <w:rFonts w:eastAsia="游明朝"/>
              </w:rPr>
              <w:t>1950</w:t>
            </w:r>
          </w:p>
        </w:tc>
        <w:tc>
          <w:tcPr>
            <w:tcW w:w="964" w:type="dxa"/>
            <w:tcBorders>
              <w:top w:val="single" w:sz="4" w:space="0" w:color="auto"/>
              <w:left w:val="single" w:sz="4" w:space="0" w:color="auto"/>
              <w:right w:val="single" w:sz="4" w:space="0" w:color="auto"/>
            </w:tcBorders>
          </w:tcPr>
          <w:p w14:paraId="60894D25" w14:textId="77777777" w:rsidR="00EF7E68" w:rsidRPr="00771DE2" w:rsidRDefault="00EF7E68" w:rsidP="00DD2FF4">
            <w:pPr>
              <w:pStyle w:val="TAC"/>
              <w:rPr>
                <w:rFonts w:cs="Arial"/>
              </w:rPr>
            </w:pPr>
            <w:r w:rsidRPr="00771DE2">
              <w:rPr>
                <w:rFonts w:eastAsia="游明朝"/>
              </w:rPr>
              <w:t>5</w:t>
            </w:r>
          </w:p>
        </w:tc>
        <w:tc>
          <w:tcPr>
            <w:tcW w:w="960" w:type="dxa"/>
            <w:tcBorders>
              <w:top w:val="single" w:sz="4" w:space="0" w:color="auto"/>
              <w:left w:val="single" w:sz="4" w:space="0" w:color="auto"/>
              <w:right w:val="single" w:sz="4" w:space="0" w:color="auto"/>
            </w:tcBorders>
          </w:tcPr>
          <w:p w14:paraId="0E615D76" w14:textId="77777777" w:rsidR="00EF7E68" w:rsidRPr="00771DE2" w:rsidRDefault="00EF7E68" w:rsidP="00DD2FF4">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484B2340" w14:textId="77777777" w:rsidR="00EF7E68" w:rsidRPr="00771DE2" w:rsidRDefault="00EF7E68" w:rsidP="00DD2FF4">
            <w:pPr>
              <w:pStyle w:val="TAC"/>
              <w:rPr>
                <w:rFonts w:cs="Arial"/>
              </w:rPr>
            </w:pPr>
            <w:r w:rsidRPr="00771DE2">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05942E9D" w14:textId="77777777" w:rsidR="00EF7E68" w:rsidRPr="00771DE2" w:rsidRDefault="00EF7E68" w:rsidP="00DD2FF4">
            <w:pPr>
              <w:pStyle w:val="TAC"/>
              <w:rPr>
                <w:rFonts w:cs="Arial"/>
              </w:rPr>
            </w:pPr>
            <w:r w:rsidRPr="00771DE2">
              <w:rPr>
                <w:rFonts w:eastAsia="游明朝"/>
              </w:rPr>
              <w:t>15.6</w:t>
            </w:r>
          </w:p>
        </w:tc>
        <w:tc>
          <w:tcPr>
            <w:tcW w:w="828" w:type="dxa"/>
            <w:tcBorders>
              <w:top w:val="single" w:sz="4" w:space="0" w:color="auto"/>
              <w:left w:val="single" w:sz="4" w:space="0" w:color="auto"/>
              <w:right w:val="single" w:sz="4" w:space="0" w:color="auto"/>
            </w:tcBorders>
          </w:tcPr>
          <w:p w14:paraId="20CCE0C7"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ED7FE6B" w14:textId="77777777" w:rsidR="00EF7E68" w:rsidRPr="00771DE2" w:rsidRDefault="00EF7E68" w:rsidP="00DD2FF4">
            <w:pPr>
              <w:pStyle w:val="TAC"/>
              <w:rPr>
                <w:rFonts w:cs="Arial"/>
              </w:rPr>
            </w:pPr>
            <w:r w:rsidRPr="00771DE2">
              <w:rPr>
                <w:rFonts w:eastAsia="游明朝"/>
              </w:rPr>
              <w:t>IMD</w:t>
            </w:r>
            <w:r w:rsidRPr="00771DE2">
              <w:t>3</w:t>
            </w:r>
            <w:r w:rsidRPr="00771DE2">
              <w:rPr>
                <w:rFonts w:eastAsia="游明朝"/>
                <w:vertAlign w:val="superscript"/>
              </w:rPr>
              <w:t>1,2</w:t>
            </w:r>
          </w:p>
        </w:tc>
      </w:tr>
      <w:tr w:rsidR="00EF7E68" w:rsidRPr="00771DE2" w14:paraId="5BCDB22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1737BA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65B931B" w14:textId="77777777" w:rsidR="00EF7E68" w:rsidRPr="00771DE2" w:rsidRDefault="00EF7E68" w:rsidP="00DD2FF4">
            <w:pPr>
              <w:pStyle w:val="TAC"/>
              <w:rPr>
                <w:rFonts w:cs="Arial"/>
              </w:rPr>
            </w:pPr>
            <w:r w:rsidRPr="00771DE2">
              <w:rPr>
                <w:rFonts w:eastAsia="游明朝"/>
              </w:rPr>
              <w:t>n78</w:t>
            </w:r>
          </w:p>
        </w:tc>
        <w:tc>
          <w:tcPr>
            <w:tcW w:w="960" w:type="dxa"/>
            <w:tcBorders>
              <w:top w:val="single" w:sz="4" w:space="0" w:color="auto"/>
              <w:left w:val="single" w:sz="4" w:space="0" w:color="auto"/>
              <w:right w:val="single" w:sz="4" w:space="0" w:color="auto"/>
            </w:tcBorders>
          </w:tcPr>
          <w:p w14:paraId="022739B2" w14:textId="77777777" w:rsidR="00EF7E68" w:rsidRPr="00771DE2" w:rsidRDefault="00EF7E68" w:rsidP="00DD2FF4">
            <w:pPr>
              <w:pStyle w:val="TAC"/>
              <w:rPr>
                <w:rFonts w:cs="Arial"/>
              </w:rPr>
            </w:pPr>
            <w:r w:rsidRPr="00771DE2">
              <w:rPr>
                <w:rFonts w:eastAsia="游明朝"/>
              </w:rPr>
              <w:t>3400</w:t>
            </w:r>
          </w:p>
        </w:tc>
        <w:tc>
          <w:tcPr>
            <w:tcW w:w="964" w:type="dxa"/>
            <w:tcBorders>
              <w:top w:val="single" w:sz="4" w:space="0" w:color="auto"/>
              <w:left w:val="single" w:sz="4" w:space="0" w:color="auto"/>
              <w:right w:val="single" w:sz="4" w:space="0" w:color="auto"/>
            </w:tcBorders>
          </w:tcPr>
          <w:p w14:paraId="35DD0EB2" w14:textId="77777777" w:rsidR="00EF7E68" w:rsidRPr="00771DE2" w:rsidRDefault="00EF7E68" w:rsidP="00DD2FF4">
            <w:pPr>
              <w:pStyle w:val="TAC"/>
              <w:rPr>
                <w:rFonts w:cs="Arial"/>
              </w:rPr>
            </w:pPr>
            <w:r w:rsidRPr="00771DE2">
              <w:rPr>
                <w:rFonts w:eastAsia="游明朝"/>
              </w:rPr>
              <w:t>10</w:t>
            </w:r>
          </w:p>
        </w:tc>
        <w:tc>
          <w:tcPr>
            <w:tcW w:w="960" w:type="dxa"/>
            <w:tcBorders>
              <w:top w:val="single" w:sz="4" w:space="0" w:color="auto"/>
              <w:left w:val="single" w:sz="4" w:space="0" w:color="auto"/>
              <w:right w:val="single" w:sz="4" w:space="0" w:color="auto"/>
            </w:tcBorders>
          </w:tcPr>
          <w:p w14:paraId="7C89A2DF" w14:textId="77777777" w:rsidR="00EF7E68" w:rsidRPr="00771DE2" w:rsidRDefault="00EF7E68" w:rsidP="00DD2FF4">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73A3E8C" w14:textId="77777777" w:rsidR="00EF7E68" w:rsidRPr="00771DE2" w:rsidRDefault="00EF7E68" w:rsidP="00DD2FF4">
            <w:pPr>
              <w:pStyle w:val="TAC"/>
              <w:rPr>
                <w:rFonts w:cs="Arial"/>
              </w:rPr>
            </w:pPr>
            <w:r w:rsidRPr="00771DE2">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207E4C50" w14:textId="77777777" w:rsidR="00EF7E68" w:rsidRPr="00771DE2" w:rsidRDefault="00EF7E68" w:rsidP="00DD2FF4">
            <w:pPr>
              <w:pStyle w:val="TAC"/>
              <w:rPr>
                <w:rFonts w:cs="Arial"/>
              </w:rPr>
            </w:pPr>
            <w:r w:rsidRPr="00771DE2">
              <w:rPr>
                <w:rFonts w:eastAsia="游明朝"/>
              </w:rPr>
              <w:t>N/A</w:t>
            </w:r>
          </w:p>
        </w:tc>
        <w:tc>
          <w:tcPr>
            <w:tcW w:w="828" w:type="dxa"/>
            <w:tcBorders>
              <w:top w:val="single" w:sz="4" w:space="0" w:color="auto"/>
              <w:left w:val="single" w:sz="4" w:space="0" w:color="auto"/>
              <w:right w:val="single" w:sz="4" w:space="0" w:color="auto"/>
            </w:tcBorders>
          </w:tcPr>
          <w:p w14:paraId="28426F88"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7BD7F6A" w14:textId="77777777" w:rsidR="00EF7E68" w:rsidRPr="00771DE2" w:rsidRDefault="00EF7E68" w:rsidP="00DD2FF4">
            <w:pPr>
              <w:pStyle w:val="TAC"/>
              <w:rPr>
                <w:rFonts w:cs="Arial"/>
              </w:rPr>
            </w:pPr>
            <w:r w:rsidRPr="00771DE2">
              <w:rPr>
                <w:rFonts w:eastAsia="游明朝"/>
              </w:rPr>
              <w:t>N/A</w:t>
            </w:r>
          </w:p>
        </w:tc>
      </w:tr>
      <w:tr w:rsidR="00EF7E68" w:rsidRPr="00771DE2" w14:paraId="6A2FE40E"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38D8F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8E932B0" w14:textId="77777777" w:rsidR="00EF7E68" w:rsidRPr="00771DE2" w:rsidRDefault="00EF7E68" w:rsidP="00DD2FF4">
            <w:pPr>
              <w:pStyle w:val="TAC"/>
              <w:rPr>
                <w:rFonts w:cs="Arial"/>
              </w:rPr>
            </w:pPr>
            <w:r w:rsidRPr="00771DE2">
              <w:rPr>
                <w:rFonts w:eastAsia="游明朝"/>
              </w:rPr>
              <w:t>n79</w:t>
            </w:r>
          </w:p>
        </w:tc>
        <w:tc>
          <w:tcPr>
            <w:tcW w:w="960" w:type="dxa"/>
            <w:tcBorders>
              <w:top w:val="single" w:sz="4" w:space="0" w:color="auto"/>
              <w:left w:val="single" w:sz="4" w:space="0" w:color="auto"/>
              <w:right w:val="single" w:sz="4" w:space="0" w:color="auto"/>
            </w:tcBorders>
          </w:tcPr>
          <w:p w14:paraId="754A3638" w14:textId="77777777" w:rsidR="00EF7E68" w:rsidRPr="00771DE2" w:rsidRDefault="00EF7E68" w:rsidP="00DD2FF4">
            <w:pPr>
              <w:pStyle w:val="TAC"/>
              <w:rPr>
                <w:rFonts w:cs="Arial"/>
              </w:rPr>
            </w:pPr>
            <w:r w:rsidRPr="00771DE2">
              <w:rPr>
                <w:rFonts w:eastAsia="游明朝"/>
              </w:rPr>
              <w:t>4660</w:t>
            </w:r>
          </w:p>
        </w:tc>
        <w:tc>
          <w:tcPr>
            <w:tcW w:w="964" w:type="dxa"/>
            <w:tcBorders>
              <w:top w:val="single" w:sz="4" w:space="0" w:color="auto"/>
              <w:left w:val="single" w:sz="4" w:space="0" w:color="auto"/>
              <w:right w:val="single" w:sz="4" w:space="0" w:color="auto"/>
            </w:tcBorders>
          </w:tcPr>
          <w:p w14:paraId="3B0EE998" w14:textId="77777777" w:rsidR="00EF7E68" w:rsidRPr="00771DE2" w:rsidRDefault="00EF7E68" w:rsidP="00DD2FF4">
            <w:pPr>
              <w:pStyle w:val="TAC"/>
              <w:rPr>
                <w:rFonts w:cs="Arial"/>
              </w:rPr>
            </w:pPr>
            <w:r w:rsidRPr="00771DE2">
              <w:rPr>
                <w:rFonts w:eastAsia="游明朝"/>
              </w:rPr>
              <w:t>40</w:t>
            </w:r>
          </w:p>
        </w:tc>
        <w:tc>
          <w:tcPr>
            <w:tcW w:w="960" w:type="dxa"/>
            <w:tcBorders>
              <w:top w:val="single" w:sz="4" w:space="0" w:color="auto"/>
              <w:left w:val="single" w:sz="4" w:space="0" w:color="auto"/>
              <w:right w:val="single" w:sz="4" w:space="0" w:color="auto"/>
            </w:tcBorders>
          </w:tcPr>
          <w:p w14:paraId="462451BF" w14:textId="77777777" w:rsidR="00EF7E68" w:rsidRPr="00771DE2" w:rsidRDefault="00EF7E68" w:rsidP="00DD2FF4">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A60EAF1" w14:textId="77777777" w:rsidR="00EF7E68" w:rsidRPr="00771DE2" w:rsidRDefault="00EF7E68" w:rsidP="00DD2FF4">
            <w:pPr>
              <w:pStyle w:val="TAC"/>
              <w:rPr>
                <w:rFonts w:cs="Arial"/>
              </w:rPr>
            </w:pPr>
            <w:r w:rsidRPr="00771DE2">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73222898" w14:textId="77777777" w:rsidR="00EF7E68" w:rsidRPr="00771DE2" w:rsidRDefault="00EF7E68" w:rsidP="00DD2FF4">
            <w:pPr>
              <w:pStyle w:val="TAC"/>
            </w:pPr>
            <w:r w:rsidRPr="00771DE2">
              <w:rPr>
                <w:rFonts w:eastAsia="游明朝"/>
              </w:rPr>
              <w:t>N/A</w:t>
            </w:r>
          </w:p>
        </w:tc>
        <w:tc>
          <w:tcPr>
            <w:tcW w:w="828" w:type="dxa"/>
            <w:tcBorders>
              <w:top w:val="single" w:sz="4" w:space="0" w:color="auto"/>
              <w:left w:val="single" w:sz="4" w:space="0" w:color="auto"/>
              <w:right w:val="single" w:sz="4" w:space="0" w:color="auto"/>
            </w:tcBorders>
          </w:tcPr>
          <w:p w14:paraId="007C319B"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787A774" w14:textId="77777777" w:rsidR="00EF7E68" w:rsidRPr="00771DE2" w:rsidRDefault="00EF7E68" w:rsidP="00DD2FF4">
            <w:pPr>
              <w:pStyle w:val="TAC"/>
            </w:pPr>
            <w:r w:rsidRPr="00771DE2">
              <w:rPr>
                <w:rFonts w:eastAsia="游明朝"/>
              </w:rPr>
              <w:t>N/A</w:t>
            </w:r>
          </w:p>
        </w:tc>
      </w:tr>
      <w:tr w:rsidR="00EF7E68" w:rsidRPr="00771DE2" w14:paraId="4077A199"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4CED5D" w14:textId="77777777" w:rsidR="00EF7E68" w:rsidRPr="00771DE2" w:rsidRDefault="00EF7E68" w:rsidP="00DD2FF4">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043AE16E" w14:textId="77777777" w:rsidR="00EF7E68" w:rsidRPr="00771DE2" w:rsidRDefault="00EF7E68" w:rsidP="00DD2FF4">
            <w:pPr>
              <w:pStyle w:val="TAC"/>
            </w:pPr>
            <w:r w:rsidRPr="00771DE2">
              <w:t>n2</w:t>
            </w:r>
          </w:p>
        </w:tc>
        <w:tc>
          <w:tcPr>
            <w:tcW w:w="960" w:type="dxa"/>
            <w:tcBorders>
              <w:top w:val="single" w:sz="4" w:space="0" w:color="auto"/>
              <w:left w:val="single" w:sz="4" w:space="0" w:color="auto"/>
              <w:right w:val="single" w:sz="4" w:space="0" w:color="auto"/>
            </w:tcBorders>
            <w:vAlign w:val="center"/>
          </w:tcPr>
          <w:p w14:paraId="61E6E7DD" w14:textId="77777777" w:rsidR="00EF7E68" w:rsidRPr="00771DE2" w:rsidRDefault="00EF7E68" w:rsidP="00DD2FF4">
            <w:pPr>
              <w:pStyle w:val="TAC"/>
            </w:pPr>
            <w:r w:rsidRPr="00771DE2">
              <w:t>1870</w:t>
            </w:r>
          </w:p>
        </w:tc>
        <w:tc>
          <w:tcPr>
            <w:tcW w:w="964" w:type="dxa"/>
            <w:tcBorders>
              <w:top w:val="single" w:sz="4" w:space="0" w:color="auto"/>
              <w:left w:val="single" w:sz="4" w:space="0" w:color="auto"/>
              <w:right w:val="single" w:sz="4" w:space="0" w:color="auto"/>
            </w:tcBorders>
            <w:vAlign w:val="center"/>
          </w:tcPr>
          <w:p w14:paraId="7259FE3F"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017BA57C"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7F883D6A" w14:textId="77777777" w:rsidR="00EF7E68" w:rsidRPr="00771DE2" w:rsidRDefault="00EF7E68" w:rsidP="00DD2FF4">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8A914A1"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798932EF"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1F7401D9" w14:textId="77777777" w:rsidR="00EF7E68" w:rsidRPr="00771DE2" w:rsidRDefault="00EF7E68" w:rsidP="00DD2FF4">
            <w:pPr>
              <w:pStyle w:val="TAC"/>
              <w:rPr>
                <w:lang w:eastAsia="zh-CN"/>
              </w:rPr>
            </w:pPr>
            <w:r w:rsidRPr="00771DE2">
              <w:rPr>
                <w:lang w:eastAsia="zh-CN"/>
              </w:rPr>
              <w:t>N/A</w:t>
            </w:r>
          </w:p>
        </w:tc>
      </w:tr>
      <w:tr w:rsidR="00EF7E68" w:rsidRPr="00771DE2" w14:paraId="0F61515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7F3429" w14:textId="77777777" w:rsidR="00EF7E68" w:rsidRPr="00771DE2" w:rsidRDefault="00EF7E68" w:rsidP="00DD2FF4">
            <w:pPr>
              <w:pStyle w:val="TAC"/>
            </w:pPr>
          </w:p>
        </w:tc>
        <w:tc>
          <w:tcPr>
            <w:tcW w:w="1146" w:type="dxa"/>
            <w:tcBorders>
              <w:top w:val="single" w:sz="4" w:space="0" w:color="auto"/>
              <w:left w:val="single" w:sz="4" w:space="0" w:color="auto"/>
              <w:right w:val="single" w:sz="4" w:space="0" w:color="auto"/>
            </w:tcBorders>
            <w:vAlign w:val="center"/>
          </w:tcPr>
          <w:p w14:paraId="5300F0F8" w14:textId="77777777" w:rsidR="00EF7E68" w:rsidRPr="00771DE2" w:rsidRDefault="00EF7E68" w:rsidP="00DD2FF4">
            <w:pPr>
              <w:pStyle w:val="TAC"/>
            </w:pPr>
            <w:r w:rsidRPr="00771DE2">
              <w:t>n5</w:t>
            </w:r>
          </w:p>
        </w:tc>
        <w:tc>
          <w:tcPr>
            <w:tcW w:w="960" w:type="dxa"/>
            <w:tcBorders>
              <w:top w:val="single" w:sz="4" w:space="0" w:color="auto"/>
              <w:left w:val="single" w:sz="4" w:space="0" w:color="auto"/>
              <w:right w:val="single" w:sz="4" w:space="0" w:color="auto"/>
            </w:tcBorders>
            <w:vAlign w:val="center"/>
          </w:tcPr>
          <w:p w14:paraId="66293F65" w14:textId="77777777" w:rsidR="00EF7E68" w:rsidRPr="00771DE2" w:rsidRDefault="00EF7E68" w:rsidP="00DD2FF4">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5771F5B5"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49EC0FCC"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0026E64C"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6F5D9546" w14:textId="77777777" w:rsidR="00EF7E68" w:rsidRPr="00771DE2" w:rsidRDefault="00EF7E68" w:rsidP="00DD2FF4">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743489F3"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1E9D30AE" w14:textId="77777777" w:rsidR="00EF7E68" w:rsidRPr="00771DE2" w:rsidRDefault="00EF7E68" w:rsidP="00DD2FF4">
            <w:pPr>
              <w:pStyle w:val="TAC"/>
              <w:rPr>
                <w:lang w:eastAsia="zh-CN"/>
              </w:rPr>
            </w:pPr>
            <w:r w:rsidRPr="00771DE2">
              <w:rPr>
                <w:lang w:eastAsia="zh-CN"/>
              </w:rPr>
              <w:t>IMD4</w:t>
            </w:r>
          </w:p>
        </w:tc>
      </w:tr>
      <w:tr w:rsidR="00EF7E68" w:rsidRPr="00771DE2" w14:paraId="75031BE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7B2192" w14:textId="77777777" w:rsidR="00EF7E68" w:rsidRPr="00771DE2" w:rsidRDefault="00EF7E68" w:rsidP="00DD2FF4">
            <w:pPr>
              <w:pStyle w:val="TAC"/>
            </w:pPr>
          </w:p>
        </w:tc>
        <w:tc>
          <w:tcPr>
            <w:tcW w:w="1146" w:type="dxa"/>
            <w:tcBorders>
              <w:top w:val="single" w:sz="4" w:space="0" w:color="auto"/>
              <w:left w:val="single" w:sz="4" w:space="0" w:color="auto"/>
              <w:right w:val="single" w:sz="4" w:space="0" w:color="auto"/>
            </w:tcBorders>
            <w:vAlign w:val="center"/>
          </w:tcPr>
          <w:p w14:paraId="45C3AE23" w14:textId="77777777" w:rsidR="00EF7E68" w:rsidRPr="00771DE2" w:rsidRDefault="00EF7E68" w:rsidP="00DD2FF4">
            <w:pPr>
              <w:pStyle w:val="TAC"/>
            </w:pPr>
            <w:r w:rsidRPr="00771DE2">
              <w:t>n30</w:t>
            </w:r>
          </w:p>
        </w:tc>
        <w:tc>
          <w:tcPr>
            <w:tcW w:w="960" w:type="dxa"/>
            <w:tcBorders>
              <w:top w:val="single" w:sz="4" w:space="0" w:color="auto"/>
              <w:left w:val="single" w:sz="4" w:space="0" w:color="auto"/>
              <w:right w:val="single" w:sz="4" w:space="0" w:color="auto"/>
            </w:tcBorders>
            <w:vAlign w:val="center"/>
          </w:tcPr>
          <w:p w14:paraId="7EFC5538" w14:textId="77777777" w:rsidR="00EF7E68" w:rsidRPr="00771DE2" w:rsidRDefault="00EF7E68" w:rsidP="00DD2FF4">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15E43C0" w14:textId="77777777" w:rsidR="00EF7E68" w:rsidRPr="00771DE2" w:rsidRDefault="00EF7E68" w:rsidP="00DD2FF4">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0859E0B7" w14:textId="77777777" w:rsidR="00EF7E68" w:rsidRPr="00771DE2" w:rsidRDefault="00EF7E68" w:rsidP="00DD2FF4">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7B0E764A" w14:textId="77777777" w:rsidR="00EF7E68" w:rsidRPr="00771DE2" w:rsidRDefault="00EF7E68" w:rsidP="00DD2FF4">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4DCDC5B"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57FE896A"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5AEA992C" w14:textId="77777777" w:rsidR="00EF7E68" w:rsidRPr="00771DE2" w:rsidRDefault="00EF7E68" w:rsidP="00DD2FF4">
            <w:pPr>
              <w:pStyle w:val="TAC"/>
              <w:rPr>
                <w:lang w:eastAsia="zh-CN"/>
              </w:rPr>
            </w:pPr>
            <w:r w:rsidRPr="00771DE2">
              <w:rPr>
                <w:lang w:eastAsia="zh-CN"/>
              </w:rPr>
              <w:t>N/A</w:t>
            </w:r>
          </w:p>
        </w:tc>
      </w:tr>
      <w:tr w:rsidR="00EF7E68" w14:paraId="3C5CF8E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5159FD" w14:textId="77777777" w:rsidR="00EF7E68" w:rsidRDefault="00EF7E68" w:rsidP="00DD2FF4">
            <w:pPr>
              <w:pStyle w:val="TAC"/>
            </w:pPr>
            <w:r>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32F5EAE5" w14:textId="77777777" w:rsidR="00EF7E68" w:rsidRDefault="00EF7E68" w:rsidP="00DD2FF4">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F411E92" w14:textId="77777777" w:rsidR="00EF7E68" w:rsidRDefault="00EF7E68" w:rsidP="00DD2FF4">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203E968A" w14:textId="77777777" w:rsidR="00EF7E68" w:rsidRDefault="00EF7E68" w:rsidP="00DD2FF4">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C21FB42" w14:textId="77777777" w:rsidR="00EF7E68" w:rsidRDefault="00EF7E68" w:rsidP="00DD2FF4">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EB0E59F" w14:textId="77777777" w:rsidR="00EF7E68" w:rsidRDefault="00EF7E68" w:rsidP="00DD2FF4">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4365EC03" w14:textId="77777777" w:rsidR="00EF7E68" w:rsidRDefault="00EF7E68" w:rsidP="00DD2FF4">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381C1478"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84A1038" w14:textId="77777777" w:rsidR="00EF7E68" w:rsidRDefault="00EF7E68" w:rsidP="00DD2FF4">
            <w:pPr>
              <w:pStyle w:val="TAC"/>
              <w:rPr>
                <w:color w:val="000000"/>
                <w:lang w:val="en-US" w:eastAsia="zh-CN"/>
              </w:rPr>
            </w:pPr>
            <w:r>
              <w:rPr>
                <w:rFonts w:eastAsia="ＭＳ 明朝" w:cs="Arial"/>
                <w:color w:val="000000"/>
                <w:szCs w:val="18"/>
                <w:lang w:eastAsia="ja-JP"/>
              </w:rPr>
              <w:t>IMD3</w:t>
            </w:r>
          </w:p>
        </w:tc>
      </w:tr>
      <w:tr w:rsidR="00EF7E68" w14:paraId="31E2A82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C59779"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1850E9D5" w14:textId="77777777" w:rsidR="00EF7E68" w:rsidRDefault="00EF7E68" w:rsidP="00DD2FF4">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732740EE" w14:textId="77777777" w:rsidR="00EF7E68" w:rsidRDefault="00EF7E68" w:rsidP="00DD2FF4">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43F2DF46" w14:textId="77777777" w:rsidR="00EF7E68" w:rsidRDefault="00EF7E68" w:rsidP="00DD2FF4">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76C6129" w14:textId="77777777" w:rsidR="00EF7E68" w:rsidRDefault="00EF7E68" w:rsidP="00DD2FF4">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3D84ED6" w14:textId="77777777" w:rsidR="00EF7E68" w:rsidRDefault="00EF7E68" w:rsidP="00DD2FF4">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4C556BFD"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41CB9AE" w14:textId="77777777" w:rsidR="00EF7E68" w:rsidRDefault="00EF7E68" w:rsidP="00DD2FF4">
            <w:pPr>
              <w:pStyle w:val="TAC"/>
            </w:pPr>
            <w:r>
              <w:rPr>
                <w:rFonts w:eastAsia="ＭＳ 明朝" w:cs="Arial"/>
                <w:color w:val="000000"/>
                <w:szCs w:val="18"/>
                <w:lang w:eastAsia="ja-JP"/>
              </w:rPr>
              <w:t xml:space="preserve"> </w:t>
            </w: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D0C09D9"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461D8CE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5A4765"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2571DC5D" w14:textId="77777777" w:rsidR="00EF7E68" w:rsidRDefault="00EF7E68" w:rsidP="00DD2FF4">
            <w:pPr>
              <w:pStyle w:val="TAC"/>
              <w:rPr>
                <w:szCs w:val="18"/>
              </w:rPr>
            </w:pPr>
            <w:r>
              <w:rPr>
                <w:rFonts w:eastAsia="ＭＳ 明朝"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1C1F9A21" w14:textId="77777777" w:rsidR="00EF7E68" w:rsidRDefault="00EF7E68" w:rsidP="00DD2FF4">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03689C43" w14:textId="77777777" w:rsidR="00EF7E68" w:rsidRDefault="00EF7E68" w:rsidP="00DD2FF4">
            <w:pPr>
              <w:pStyle w:val="TAC"/>
              <w:rPr>
                <w:rFonts w:cs="Arial"/>
                <w:lang w:val="en-US"/>
              </w:rPr>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F3F79A0" w14:textId="77777777" w:rsidR="00EF7E68" w:rsidRDefault="00EF7E68" w:rsidP="00DD2FF4">
            <w:pPr>
              <w:pStyle w:val="TAC"/>
              <w:rPr>
                <w:rFonts w:cs="Arial"/>
                <w:lang w:val="en-US"/>
              </w:rPr>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129CD50" w14:textId="77777777" w:rsidR="00EF7E68" w:rsidRDefault="00EF7E68" w:rsidP="00DD2FF4">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BB635E6"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83EAF76" w14:textId="77777777" w:rsidR="00EF7E68" w:rsidRDefault="00EF7E68" w:rsidP="00DD2FF4">
            <w:pPr>
              <w:pStyle w:val="TAC"/>
            </w:pPr>
            <w:r>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17DE4C30"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3C3296B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34DFC"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57C3B51B" w14:textId="77777777" w:rsidR="00EF7E68" w:rsidRDefault="00EF7E68" w:rsidP="00DD2FF4">
            <w:pPr>
              <w:pStyle w:val="TAC"/>
              <w:rPr>
                <w:szCs w:val="18"/>
              </w:rPr>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0A07B0B1" w14:textId="77777777" w:rsidR="00EF7E68" w:rsidRDefault="00EF7E68" w:rsidP="00DD2FF4">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64122EA5" w14:textId="77777777" w:rsidR="00EF7E68" w:rsidRDefault="00EF7E68" w:rsidP="00DD2FF4">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894608F" w14:textId="77777777" w:rsidR="00EF7E68" w:rsidRDefault="00EF7E68" w:rsidP="00DD2FF4">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F492803" w14:textId="77777777" w:rsidR="00EF7E68" w:rsidRDefault="00EF7E68" w:rsidP="00DD2FF4">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490E1AB"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52E2A26"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713C328"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4D63C2E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CCEBBA"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7F7C4B6F" w14:textId="77777777" w:rsidR="00EF7E68" w:rsidRDefault="00EF7E68" w:rsidP="00DD2FF4">
            <w:pPr>
              <w:pStyle w:val="TAC"/>
              <w:rPr>
                <w:szCs w:val="18"/>
              </w:rPr>
            </w:pPr>
            <w:r>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E66CDBE" w14:textId="77777777" w:rsidR="00EF7E68" w:rsidRDefault="00EF7E68" w:rsidP="00DD2FF4">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28EFEBEF" w14:textId="77777777" w:rsidR="00EF7E68" w:rsidRDefault="00EF7E68" w:rsidP="00DD2FF4">
            <w:pPr>
              <w:pStyle w:val="TAC"/>
              <w:rPr>
                <w:rFonts w:cs="Arial"/>
                <w:lang w:val="en-US"/>
              </w:rPr>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173AF79C" w14:textId="77777777" w:rsidR="00EF7E68" w:rsidRDefault="00EF7E68" w:rsidP="00DD2FF4">
            <w:pPr>
              <w:pStyle w:val="TAC"/>
              <w:rPr>
                <w:rFonts w:cs="Arial"/>
                <w:lang w:val="en-US"/>
              </w:rPr>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C39CF99" w14:textId="77777777" w:rsidR="00EF7E68" w:rsidRDefault="00EF7E68" w:rsidP="00DD2FF4">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60DDF5B3" w14:textId="77777777" w:rsidR="00EF7E68" w:rsidRDefault="00EF7E68" w:rsidP="00DD2FF4">
            <w:pPr>
              <w:pStyle w:val="TAC"/>
              <w:rPr>
                <w:szCs w:val="18"/>
              </w:rPr>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E27BB0E" w14:textId="77777777" w:rsidR="00EF7E68" w:rsidRDefault="00EF7E68" w:rsidP="00DD2FF4">
            <w:pPr>
              <w:pStyle w:val="TAC"/>
            </w:pPr>
            <w:r>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153FD890" w14:textId="77777777" w:rsidR="00EF7E68" w:rsidRDefault="00EF7E68" w:rsidP="00DD2FF4">
            <w:pPr>
              <w:pStyle w:val="TAC"/>
              <w:rPr>
                <w:color w:val="000000"/>
                <w:lang w:val="en-US" w:eastAsia="zh-CN"/>
              </w:rPr>
            </w:pPr>
            <w:r w:rsidRPr="00122CF7">
              <w:rPr>
                <w:rFonts w:eastAsia="ＭＳ 明朝" w:cs="Arial"/>
                <w:color w:val="000000"/>
                <w:szCs w:val="18"/>
                <w:lang w:eastAsia="ja-JP"/>
              </w:rPr>
              <w:t>N/A</w:t>
            </w:r>
          </w:p>
        </w:tc>
      </w:tr>
      <w:tr w:rsidR="00EF7E68" w14:paraId="7DF64CF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3A34A0" w14:textId="77777777" w:rsidR="00EF7E68" w:rsidRDefault="00EF7E68" w:rsidP="00DD2FF4">
            <w:pPr>
              <w:pStyle w:val="TAC"/>
            </w:pPr>
          </w:p>
        </w:tc>
        <w:tc>
          <w:tcPr>
            <w:tcW w:w="1146" w:type="dxa"/>
            <w:tcBorders>
              <w:top w:val="single" w:sz="4" w:space="0" w:color="auto"/>
              <w:left w:val="single" w:sz="4" w:space="0" w:color="auto"/>
              <w:right w:val="single" w:sz="4" w:space="0" w:color="auto"/>
            </w:tcBorders>
          </w:tcPr>
          <w:p w14:paraId="5F01A3E2" w14:textId="77777777" w:rsidR="00EF7E68" w:rsidRDefault="00EF7E68" w:rsidP="00DD2FF4">
            <w:pPr>
              <w:pStyle w:val="TAC"/>
              <w:rPr>
                <w:szCs w:val="18"/>
              </w:rPr>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5CF8F30F" w14:textId="77777777" w:rsidR="00EF7E68" w:rsidRDefault="00EF7E68" w:rsidP="00DD2FF4">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55917E1C" w14:textId="77777777" w:rsidR="00EF7E68" w:rsidRDefault="00EF7E68" w:rsidP="00DD2FF4">
            <w:pPr>
              <w:pStyle w:val="TAC"/>
              <w:rPr>
                <w:rFonts w:cs="Arial"/>
                <w:lang w:val="en-US"/>
              </w:rPr>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99FD515" w14:textId="77777777" w:rsidR="00EF7E68" w:rsidRDefault="00EF7E68" w:rsidP="00DD2FF4">
            <w:pPr>
              <w:pStyle w:val="TAC"/>
              <w:rPr>
                <w:rFonts w:cs="Arial"/>
                <w:lang w:val="en-US"/>
              </w:rPr>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3BE6976" w14:textId="77777777" w:rsidR="00EF7E68" w:rsidRDefault="00EF7E68" w:rsidP="00DD2FF4">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AE09DC0" w14:textId="77777777" w:rsidR="00EF7E68" w:rsidRDefault="00EF7E68" w:rsidP="00DD2FF4">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61085F8" w14:textId="77777777" w:rsidR="00EF7E68" w:rsidRDefault="00EF7E68" w:rsidP="00DD2FF4">
            <w:pPr>
              <w:pStyle w:val="TAC"/>
            </w:pPr>
            <w:r>
              <w:rPr>
                <w:rFonts w:eastAsia="ＭＳ 明朝" w:cs="Arial"/>
                <w:color w:val="000000"/>
                <w:szCs w:val="18"/>
                <w:lang w:eastAsia="ja-JP"/>
              </w:rPr>
              <w:t>TD</w:t>
            </w:r>
            <w:r w:rsidRPr="00122CF7">
              <w:rPr>
                <w:rFonts w:eastAsia="ＭＳ 明朝" w:cs="Arial"/>
                <w:color w:val="000000"/>
                <w:szCs w:val="18"/>
                <w:lang w:eastAsia="ja-JP"/>
              </w:rPr>
              <w:t>D</w:t>
            </w:r>
          </w:p>
        </w:tc>
        <w:tc>
          <w:tcPr>
            <w:tcW w:w="1057" w:type="dxa"/>
            <w:tcBorders>
              <w:top w:val="single" w:sz="4" w:space="0" w:color="auto"/>
              <w:left w:val="single" w:sz="4" w:space="0" w:color="auto"/>
              <w:right w:val="single" w:sz="4" w:space="0" w:color="auto"/>
            </w:tcBorders>
          </w:tcPr>
          <w:p w14:paraId="22F07647" w14:textId="77777777" w:rsidR="00EF7E68" w:rsidRDefault="00EF7E68" w:rsidP="00DD2FF4">
            <w:pPr>
              <w:pStyle w:val="TAC"/>
              <w:rPr>
                <w:color w:val="000000"/>
                <w:lang w:val="en-US" w:eastAsia="zh-CN"/>
              </w:rPr>
            </w:pPr>
            <w:r>
              <w:rPr>
                <w:rFonts w:eastAsia="ＭＳ 明朝" w:cs="Arial"/>
                <w:color w:val="000000"/>
                <w:szCs w:val="18"/>
                <w:lang w:eastAsia="ja-JP"/>
              </w:rPr>
              <w:t>IMD3</w:t>
            </w:r>
          </w:p>
        </w:tc>
      </w:tr>
      <w:tr w:rsidR="00EF7E68" w:rsidRPr="00771DE2" w14:paraId="0E52F99A"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F2C0DE" w14:textId="77777777" w:rsidR="00EF7E68" w:rsidRPr="00771DE2" w:rsidRDefault="00EF7E68" w:rsidP="00DD2FF4">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37DE06A6"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BB1EDD6" w14:textId="77777777" w:rsidR="00EF7E68" w:rsidRPr="00771DE2" w:rsidRDefault="00EF7E68" w:rsidP="00DD2FF4">
            <w:pPr>
              <w:pStyle w:val="TAC"/>
            </w:pPr>
            <w:r w:rsidRPr="00771DE2">
              <w:t>1900</w:t>
            </w:r>
          </w:p>
        </w:tc>
        <w:tc>
          <w:tcPr>
            <w:tcW w:w="964" w:type="dxa"/>
            <w:tcBorders>
              <w:top w:val="single" w:sz="4" w:space="0" w:color="auto"/>
              <w:left w:val="single" w:sz="4" w:space="0" w:color="auto"/>
              <w:right w:val="single" w:sz="4" w:space="0" w:color="auto"/>
            </w:tcBorders>
            <w:vAlign w:val="center"/>
          </w:tcPr>
          <w:p w14:paraId="53FE1B49"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5669929D"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B2A7BBC" w14:textId="77777777" w:rsidR="00EF7E68" w:rsidRPr="00771DE2" w:rsidRDefault="00EF7E68" w:rsidP="00DD2FF4">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17D9A7F4"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140CE827"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4E32CF99" w14:textId="77777777" w:rsidR="00EF7E68" w:rsidRPr="00771DE2" w:rsidRDefault="00EF7E68" w:rsidP="00DD2FF4">
            <w:pPr>
              <w:pStyle w:val="TAC"/>
            </w:pPr>
            <w:r w:rsidRPr="00771DE2">
              <w:rPr>
                <w:lang w:eastAsia="zh-CN"/>
              </w:rPr>
              <w:t>N/A</w:t>
            </w:r>
          </w:p>
        </w:tc>
      </w:tr>
      <w:tr w:rsidR="00EF7E68" w:rsidRPr="00771DE2" w14:paraId="354BB21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E345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0D6A5AE0"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42D0D7B" w14:textId="77777777" w:rsidR="00EF7E68" w:rsidRPr="00771DE2" w:rsidRDefault="00EF7E68" w:rsidP="00DD2FF4">
            <w:pPr>
              <w:pStyle w:val="TAC"/>
            </w:pPr>
            <w:r w:rsidRPr="00771DE2">
              <w:t>830</w:t>
            </w:r>
          </w:p>
        </w:tc>
        <w:tc>
          <w:tcPr>
            <w:tcW w:w="964" w:type="dxa"/>
            <w:tcBorders>
              <w:top w:val="single" w:sz="4" w:space="0" w:color="auto"/>
              <w:left w:val="single" w:sz="4" w:space="0" w:color="auto"/>
              <w:right w:val="single" w:sz="4" w:space="0" w:color="auto"/>
            </w:tcBorders>
            <w:vAlign w:val="center"/>
          </w:tcPr>
          <w:p w14:paraId="0F6AF3D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15183B05"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5D9CFB18"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6A599E1C"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vAlign w:val="center"/>
          </w:tcPr>
          <w:p w14:paraId="0B138293"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0684F22F" w14:textId="77777777" w:rsidR="00EF7E68" w:rsidRPr="00771DE2" w:rsidRDefault="00EF7E68" w:rsidP="00DD2FF4">
            <w:pPr>
              <w:pStyle w:val="TAC"/>
            </w:pPr>
            <w:r w:rsidRPr="00771DE2">
              <w:rPr>
                <w:lang w:eastAsia="zh-CN"/>
              </w:rPr>
              <w:t>N/A</w:t>
            </w:r>
          </w:p>
        </w:tc>
      </w:tr>
      <w:tr w:rsidR="00EF7E68" w:rsidRPr="00771DE2" w14:paraId="617B42F7"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FB0A7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CD84B2"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2768781B" w14:textId="77777777" w:rsidR="00EF7E68" w:rsidRPr="00771DE2" w:rsidRDefault="00EF7E68" w:rsidP="00DD2FF4">
            <w:pPr>
              <w:pStyle w:val="TAC"/>
            </w:pPr>
            <w:r w:rsidRPr="00771DE2">
              <w:t>1740</w:t>
            </w:r>
          </w:p>
        </w:tc>
        <w:tc>
          <w:tcPr>
            <w:tcW w:w="964" w:type="dxa"/>
            <w:tcBorders>
              <w:top w:val="single" w:sz="4" w:space="0" w:color="auto"/>
              <w:left w:val="single" w:sz="4" w:space="0" w:color="auto"/>
              <w:right w:val="single" w:sz="4" w:space="0" w:color="auto"/>
            </w:tcBorders>
            <w:vAlign w:val="center"/>
          </w:tcPr>
          <w:p w14:paraId="6DD47CAC"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vAlign w:val="center"/>
          </w:tcPr>
          <w:p w14:paraId="0BBFBCA9"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55B561B4" w14:textId="77777777" w:rsidR="00EF7E68" w:rsidRPr="00771DE2" w:rsidRDefault="00EF7E68" w:rsidP="00DD2FF4">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2A722D14" w14:textId="77777777" w:rsidR="00EF7E68" w:rsidRPr="00771DE2" w:rsidRDefault="00EF7E68" w:rsidP="00DD2FF4">
            <w:pPr>
              <w:pStyle w:val="TAC"/>
            </w:pPr>
            <w:r w:rsidRPr="00771DE2">
              <w:t>7.2</w:t>
            </w:r>
          </w:p>
        </w:tc>
        <w:tc>
          <w:tcPr>
            <w:tcW w:w="828" w:type="dxa"/>
            <w:tcBorders>
              <w:top w:val="single" w:sz="4" w:space="0" w:color="auto"/>
              <w:left w:val="single" w:sz="4" w:space="0" w:color="auto"/>
              <w:right w:val="single" w:sz="4" w:space="0" w:color="auto"/>
            </w:tcBorders>
            <w:vAlign w:val="center"/>
          </w:tcPr>
          <w:p w14:paraId="79382750"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tcPr>
          <w:p w14:paraId="7A491A1A" w14:textId="77777777" w:rsidR="00EF7E68" w:rsidRPr="00771DE2" w:rsidRDefault="00EF7E68" w:rsidP="00DD2FF4">
            <w:pPr>
              <w:pStyle w:val="TAC"/>
            </w:pPr>
            <w:r w:rsidRPr="00771DE2">
              <w:t>IMD4</w:t>
            </w:r>
          </w:p>
        </w:tc>
      </w:tr>
      <w:tr w:rsidR="00EF7E68" w:rsidRPr="00771DE2" w14:paraId="017CA6B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C4F0BF" w14:textId="77777777" w:rsidR="00EF7E68" w:rsidRPr="00771DE2" w:rsidRDefault="00EF7E68" w:rsidP="00DD2FF4">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2E54A242"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FE193C4" w14:textId="77777777" w:rsidR="00EF7E68" w:rsidRPr="00771DE2" w:rsidRDefault="00EF7E68" w:rsidP="00DD2FF4">
            <w:pPr>
              <w:pStyle w:val="TAC"/>
            </w:pPr>
            <w:r w:rsidRPr="00771DE2">
              <w:t>1907.5</w:t>
            </w:r>
          </w:p>
        </w:tc>
        <w:tc>
          <w:tcPr>
            <w:tcW w:w="964" w:type="dxa"/>
            <w:tcBorders>
              <w:top w:val="single" w:sz="4" w:space="0" w:color="auto"/>
              <w:left w:val="single" w:sz="4" w:space="0" w:color="auto"/>
              <w:right w:val="single" w:sz="4" w:space="0" w:color="auto"/>
            </w:tcBorders>
          </w:tcPr>
          <w:p w14:paraId="0BEEC596"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621EB6E0"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F5A8FBB" w14:textId="77777777" w:rsidR="00EF7E68" w:rsidRPr="00771DE2" w:rsidRDefault="00EF7E68" w:rsidP="00DD2FF4">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6048E966"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682EE08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69692350" w14:textId="77777777" w:rsidR="00EF7E68" w:rsidRPr="00771DE2" w:rsidRDefault="00EF7E68" w:rsidP="00DD2FF4">
            <w:pPr>
              <w:pStyle w:val="TAC"/>
            </w:pPr>
            <w:r w:rsidRPr="00771DE2">
              <w:t>N/A</w:t>
            </w:r>
          </w:p>
        </w:tc>
      </w:tr>
      <w:tr w:rsidR="00EF7E68" w:rsidRPr="00771DE2" w14:paraId="3F7D288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141DC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C76C0E"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98937BB" w14:textId="77777777" w:rsidR="00EF7E68" w:rsidRPr="00771DE2" w:rsidRDefault="00EF7E68" w:rsidP="00DD2FF4">
            <w:pPr>
              <w:pStyle w:val="TAC"/>
            </w:pPr>
            <w:r w:rsidRPr="00771DE2">
              <w:t>842.5</w:t>
            </w:r>
          </w:p>
        </w:tc>
        <w:tc>
          <w:tcPr>
            <w:tcW w:w="964" w:type="dxa"/>
            <w:tcBorders>
              <w:top w:val="single" w:sz="4" w:space="0" w:color="auto"/>
              <w:left w:val="single" w:sz="4" w:space="0" w:color="auto"/>
              <w:right w:val="single" w:sz="4" w:space="0" w:color="auto"/>
            </w:tcBorders>
          </w:tcPr>
          <w:p w14:paraId="602BCCAF"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0B5847EB"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54CBBCE4" w14:textId="77777777" w:rsidR="00EF7E68" w:rsidRPr="00771DE2" w:rsidRDefault="00EF7E68" w:rsidP="00DD2FF4">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271A4B59" w14:textId="77777777" w:rsidR="00EF7E68" w:rsidRPr="00771DE2" w:rsidRDefault="00EF7E68" w:rsidP="00DD2FF4">
            <w:pPr>
              <w:pStyle w:val="TAC"/>
            </w:pPr>
            <w:r w:rsidRPr="00771DE2">
              <w:t>3.8</w:t>
            </w:r>
          </w:p>
        </w:tc>
        <w:tc>
          <w:tcPr>
            <w:tcW w:w="828" w:type="dxa"/>
            <w:tcBorders>
              <w:top w:val="single" w:sz="4" w:space="0" w:color="auto"/>
              <w:left w:val="single" w:sz="4" w:space="0" w:color="auto"/>
              <w:right w:val="single" w:sz="4" w:space="0" w:color="auto"/>
            </w:tcBorders>
          </w:tcPr>
          <w:p w14:paraId="36C96AFA"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6819C3E5" w14:textId="77777777" w:rsidR="00EF7E68" w:rsidRPr="00771DE2" w:rsidRDefault="00EF7E68" w:rsidP="00DD2FF4">
            <w:pPr>
              <w:pStyle w:val="TAC"/>
            </w:pPr>
            <w:r w:rsidRPr="00771DE2">
              <w:t>IMD5</w:t>
            </w:r>
            <w:r w:rsidRPr="00771DE2">
              <w:rPr>
                <w:vertAlign w:val="superscript"/>
              </w:rPr>
              <w:t>5</w:t>
            </w:r>
          </w:p>
        </w:tc>
      </w:tr>
      <w:tr w:rsidR="00EF7E68" w:rsidRPr="00771DE2" w14:paraId="0E3C413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F893C1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0ED3A8F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058DFA" w14:textId="77777777" w:rsidR="00EF7E68" w:rsidRPr="00771DE2" w:rsidRDefault="00EF7E68" w:rsidP="00DD2FF4">
            <w:pPr>
              <w:pStyle w:val="TAC"/>
            </w:pPr>
            <w:r w:rsidRPr="00771DE2">
              <w:t>3305</w:t>
            </w:r>
          </w:p>
        </w:tc>
        <w:tc>
          <w:tcPr>
            <w:tcW w:w="964" w:type="dxa"/>
            <w:tcBorders>
              <w:top w:val="single" w:sz="4" w:space="0" w:color="auto"/>
              <w:left w:val="single" w:sz="4" w:space="0" w:color="auto"/>
              <w:right w:val="single" w:sz="4" w:space="0" w:color="auto"/>
            </w:tcBorders>
          </w:tcPr>
          <w:p w14:paraId="15249AE5" w14:textId="77777777" w:rsidR="00EF7E68" w:rsidRPr="00771DE2" w:rsidRDefault="00EF7E68" w:rsidP="00DD2FF4">
            <w:pPr>
              <w:pStyle w:val="TAC"/>
            </w:pPr>
            <w:r>
              <w:t>10</w:t>
            </w:r>
          </w:p>
        </w:tc>
        <w:tc>
          <w:tcPr>
            <w:tcW w:w="960" w:type="dxa"/>
            <w:tcBorders>
              <w:top w:val="single" w:sz="4" w:space="0" w:color="auto"/>
              <w:left w:val="single" w:sz="4" w:space="0" w:color="auto"/>
              <w:right w:val="single" w:sz="4" w:space="0" w:color="auto"/>
            </w:tcBorders>
          </w:tcPr>
          <w:p w14:paraId="38570C52" w14:textId="77777777" w:rsidR="00EF7E68" w:rsidRPr="00771DE2" w:rsidRDefault="00EF7E68" w:rsidP="00DD2FF4">
            <w:pPr>
              <w:pStyle w:val="TAC"/>
            </w:pPr>
            <w:r>
              <w:t>50</w:t>
            </w:r>
          </w:p>
        </w:tc>
        <w:tc>
          <w:tcPr>
            <w:tcW w:w="960" w:type="dxa"/>
            <w:tcBorders>
              <w:top w:val="single" w:sz="4" w:space="0" w:color="auto"/>
              <w:left w:val="single" w:sz="4" w:space="0" w:color="auto"/>
              <w:right w:val="single" w:sz="4" w:space="0" w:color="auto"/>
            </w:tcBorders>
            <w:vAlign w:val="center"/>
          </w:tcPr>
          <w:p w14:paraId="7E808A6A"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244B028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6CAD2FB0"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4B0B5EAF" w14:textId="77777777" w:rsidR="00EF7E68" w:rsidRPr="00771DE2" w:rsidRDefault="00EF7E68" w:rsidP="00DD2FF4">
            <w:pPr>
              <w:pStyle w:val="TAC"/>
            </w:pPr>
            <w:r w:rsidRPr="00771DE2">
              <w:t>N/A</w:t>
            </w:r>
          </w:p>
        </w:tc>
      </w:tr>
      <w:tr w:rsidR="00EF7E68" w:rsidRPr="00771DE2" w14:paraId="34E44CB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89E5BB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E31E7BB"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B93BFC2" w14:textId="77777777" w:rsidR="00EF7E68" w:rsidRPr="00771DE2" w:rsidRDefault="00EF7E68" w:rsidP="00DD2FF4">
            <w:pPr>
              <w:pStyle w:val="TAC"/>
            </w:pPr>
            <w:r w:rsidRPr="00771DE2">
              <w:t>1907</w:t>
            </w:r>
          </w:p>
        </w:tc>
        <w:tc>
          <w:tcPr>
            <w:tcW w:w="964" w:type="dxa"/>
            <w:tcBorders>
              <w:top w:val="single" w:sz="4" w:space="0" w:color="auto"/>
              <w:left w:val="single" w:sz="4" w:space="0" w:color="auto"/>
              <w:right w:val="single" w:sz="4" w:space="0" w:color="auto"/>
            </w:tcBorders>
          </w:tcPr>
          <w:p w14:paraId="7E30529C"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1EDE2269"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ADAD3CF" w14:textId="77777777" w:rsidR="00EF7E68" w:rsidRPr="00771DE2" w:rsidRDefault="00EF7E68" w:rsidP="00DD2FF4">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47FC98D8" w14:textId="77777777" w:rsidR="00EF7E68" w:rsidRPr="00771DE2" w:rsidRDefault="00EF7E68" w:rsidP="00DD2FF4">
            <w:pPr>
              <w:pStyle w:val="TAC"/>
            </w:pPr>
            <w:r w:rsidRPr="00771DE2">
              <w:t>16.5</w:t>
            </w:r>
          </w:p>
        </w:tc>
        <w:tc>
          <w:tcPr>
            <w:tcW w:w="828" w:type="dxa"/>
            <w:tcBorders>
              <w:top w:val="single" w:sz="4" w:space="0" w:color="auto"/>
              <w:left w:val="single" w:sz="4" w:space="0" w:color="auto"/>
              <w:right w:val="single" w:sz="4" w:space="0" w:color="auto"/>
            </w:tcBorders>
          </w:tcPr>
          <w:p w14:paraId="40807ED8"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C8EFF49" w14:textId="77777777" w:rsidR="00EF7E68" w:rsidRPr="00771DE2" w:rsidRDefault="00EF7E68" w:rsidP="00DD2FF4">
            <w:pPr>
              <w:pStyle w:val="TAC"/>
            </w:pPr>
            <w:r w:rsidRPr="00771DE2">
              <w:t>IMD3</w:t>
            </w:r>
            <w:r w:rsidRPr="00771DE2">
              <w:rPr>
                <w:vertAlign w:val="superscript"/>
              </w:rPr>
              <w:t>5</w:t>
            </w:r>
          </w:p>
        </w:tc>
      </w:tr>
      <w:tr w:rsidR="00EF7E68" w:rsidRPr="00771DE2" w14:paraId="42E19CF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55EEC7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5A2FDC8"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28EEA5FE" w14:textId="77777777" w:rsidR="00EF7E68" w:rsidRPr="00771DE2" w:rsidRDefault="00EF7E68" w:rsidP="00DD2FF4">
            <w:pPr>
              <w:pStyle w:val="TAC"/>
            </w:pPr>
            <w:r w:rsidRPr="00771DE2">
              <w:t>846.5</w:t>
            </w:r>
          </w:p>
        </w:tc>
        <w:tc>
          <w:tcPr>
            <w:tcW w:w="964" w:type="dxa"/>
            <w:tcBorders>
              <w:top w:val="single" w:sz="4" w:space="0" w:color="auto"/>
              <w:left w:val="single" w:sz="4" w:space="0" w:color="auto"/>
              <w:right w:val="single" w:sz="4" w:space="0" w:color="auto"/>
            </w:tcBorders>
          </w:tcPr>
          <w:p w14:paraId="6662CDEC"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7782CFF7"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707132E2" w14:textId="77777777" w:rsidR="00EF7E68" w:rsidRPr="00771DE2" w:rsidRDefault="00EF7E68" w:rsidP="00DD2FF4">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1BA078E"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18C0AB61"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327B6515" w14:textId="77777777" w:rsidR="00EF7E68" w:rsidRPr="00771DE2" w:rsidRDefault="00EF7E68" w:rsidP="00DD2FF4">
            <w:pPr>
              <w:pStyle w:val="TAC"/>
            </w:pPr>
            <w:r w:rsidRPr="00771DE2">
              <w:t>N/A</w:t>
            </w:r>
          </w:p>
        </w:tc>
      </w:tr>
      <w:tr w:rsidR="00EF7E68" w:rsidRPr="00771DE2" w14:paraId="44D02E7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4505EE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A552784"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FD9F93A" w14:textId="77777777" w:rsidR="00EF7E68" w:rsidRPr="00771DE2" w:rsidRDefault="00EF7E68" w:rsidP="00DD2FF4">
            <w:pPr>
              <w:pStyle w:val="TAC"/>
            </w:pPr>
            <w:r w:rsidRPr="00771DE2">
              <w:t>3680</w:t>
            </w:r>
          </w:p>
        </w:tc>
        <w:tc>
          <w:tcPr>
            <w:tcW w:w="964" w:type="dxa"/>
            <w:tcBorders>
              <w:top w:val="single" w:sz="4" w:space="0" w:color="auto"/>
              <w:left w:val="single" w:sz="4" w:space="0" w:color="auto"/>
              <w:right w:val="single" w:sz="4" w:space="0" w:color="auto"/>
            </w:tcBorders>
          </w:tcPr>
          <w:p w14:paraId="583AECBA" w14:textId="77777777" w:rsidR="00EF7E68" w:rsidRPr="00771DE2" w:rsidRDefault="00EF7E68" w:rsidP="00DD2FF4">
            <w:pPr>
              <w:pStyle w:val="TAC"/>
            </w:pPr>
            <w:r>
              <w:t>10</w:t>
            </w:r>
          </w:p>
        </w:tc>
        <w:tc>
          <w:tcPr>
            <w:tcW w:w="960" w:type="dxa"/>
            <w:tcBorders>
              <w:top w:val="single" w:sz="4" w:space="0" w:color="auto"/>
              <w:left w:val="single" w:sz="4" w:space="0" w:color="auto"/>
              <w:right w:val="single" w:sz="4" w:space="0" w:color="auto"/>
            </w:tcBorders>
          </w:tcPr>
          <w:p w14:paraId="6798806C" w14:textId="77777777" w:rsidR="00EF7E68" w:rsidRPr="00771DE2" w:rsidRDefault="00EF7E68" w:rsidP="00DD2FF4">
            <w:pPr>
              <w:pStyle w:val="TAC"/>
            </w:pPr>
            <w:r>
              <w:t>50</w:t>
            </w:r>
          </w:p>
        </w:tc>
        <w:tc>
          <w:tcPr>
            <w:tcW w:w="960" w:type="dxa"/>
            <w:tcBorders>
              <w:top w:val="single" w:sz="4" w:space="0" w:color="auto"/>
              <w:left w:val="single" w:sz="4" w:space="0" w:color="auto"/>
              <w:right w:val="single" w:sz="4" w:space="0" w:color="auto"/>
            </w:tcBorders>
            <w:vAlign w:val="center"/>
          </w:tcPr>
          <w:p w14:paraId="60839BCE" w14:textId="77777777" w:rsidR="00EF7E68" w:rsidRPr="00771DE2" w:rsidRDefault="00EF7E68" w:rsidP="00DD2FF4">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33FD0F3E"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E3E9C76"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130513AA" w14:textId="77777777" w:rsidR="00EF7E68" w:rsidRPr="00771DE2" w:rsidRDefault="00EF7E68" w:rsidP="00DD2FF4">
            <w:pPr>
              <w:pStyle w:val="TAC"/>
            </w:pPr>
            <w:r w:rsidRPr="00771DE2">
              <w:t>N/A</w:t>
            </w:r>
          </w:p>
        </w:tc>
      </w:tr>
      <w:tr w:rsidR="00EF7E68" w:rsidRPr="00771DE2" w14:paraId="64E4333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193263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D81B8"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3DD627BE"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5BBF7653"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5B2B47FC"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67575BA"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332189F"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33E73A25"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8AE61A1" w14:textId="77777777" w:rsidR="00EF7E68" w:rsidRPr="00771DE2" w:rsidRDefault="00EF7E68" w:rsidP="00DD2FF4">
            <w:pPr>
              <w:pStyle w:val="TAC"/>
            </w:pPr>
            <w:r w:rsidRPr="00771DE2">
              <w:t>N/A</w:t>
            </w:r>
          </w:p>
        </w:tc>
      </w:tr>
      <w:tr w:rsidR="00EF7E68" w:rsidRPr="00771DE2" w14:paraId="589A98F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18D4A4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46841D7"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EB2B516" w14:textId="77777777" w:rsidR="00EF7E68" w:rsidRPr="00771DE2" w:rsidRDefault="00EF7E68" w:rsidP="00DD2FF4">
            <w:pPr>
              <w:pStyle w:val="TAC"/>
            </w:pPr>
            <w:r w:rsidRPr="00771DE2">
              <w:t>830</w:t>
            </w:r>
          </w:p>
        </w:tc>
        <w:tc>
          <w:tcPr>
            <w:tcW w:w="964" w:type="dxa"/>
            <w:tcBorders>
              <w:top w:val="single" w:sz="4" w:space="0" w:color="auto"/>
              <w:left w:val="single" w:sz="4" w:space="0" w:color="auto"/>
              <w:right w:val="single" w:sz="4" w:space="0" w:color="auto"/>
            </w:tcBorders>
          </w:tcPr>
          <w:p w14:paraId="58DA00FB"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3E647DEB"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303F66F4"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0B5D7C88"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1C7F1160"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51CA4A8B" w14:textId="77777777" w:rsidR="00EF7E68" w:rsidRPr="00771DE2" w:rsidRDefault="00EF7E68" w:rsidP="00DD2FF4">
            <w:pPr>
              <w:pStyle w:val="TAC"/>
            </w:pPr>
            <w:r w:rsidRPr="00771DE2">
              <w:t>N/A</w:t>
            </w:r>
          </w:p>
        </w:tc>
      </w:tr>
      <w:tr w:rsidR="00EF7E68" w:rsidRPr="00771DE2" w14:paraId="2F42BBD8"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EA960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6B8AEFD2"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C1F4499" w14:textId="77777777" w:rsidR="00EF7E68" w:rsidRPr="00771DE2" w:rsidRDefault="00EF7E68" w:rsidP="00DD2FF4">
            <w:pPr>
              <w:pStyle w:val="TAC"/>
            </w:pPr>
            <w:r w:rsidRPr="00771DE2">
              <w:t>3540</w:t>
            </w:r>
          </w:p>
        </w:tc>
        <w:tc>
          <w:tcPr>
            <w:tcW w:w="964" w:type="dxa"/>
            <w:tcBorders>
              <w:top w:val="single" w:sz="4" w:space="0" w:color="auto"/>
              <w:left w:val="single" w:sz="4" w:space="0" w:color="auto"/>
              <w:right w:val="single" w:sz="4" w:space="0" w:color="auto"/>
            </w:tcBorders>
          </w:tcPr>
          <w:p w14:paraId="66977E6B"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5CD9AABB"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2577BC4D" w14:textId="77777777" w:rsidR="00EF7E68" w:rsidRPr="00771DE2" w:rsidRDefault="00EF7E68" w:rsidP="00DD2FF4">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7D7F8CD1" w14:textId="77777777" w:rsidR="00EF7E68" w:rsidRPr="00771DE2" w:rsidRDefault="00EF7E68" w:rsidP="00DD2FF4">
            <w:pPr>
              <w:pStyle w:val="TAC"/>
            </w:pPr>
            <w:r w:rsidRPr="00771DE2">
              <w:t>16.0</w:t>
            </w:r>
          </w:p>
        </w:tc>
        <w:tc>
          <w:tcPr>
            <w:tcW w:w="828" w:type="dxa"/>
            <w:tcBorders>
              <w:top w:val="single" w:sz="4" w:space="0" w:color="auto"/>
              <w:left w:val="single" w:sz="4" w:space="0" w:color="auto"/>
              <w:right w:val="single" w:sz="4" w:space="0" w:color="auto"/>
            </w:tcBorders>
          </w:tcPr>
          <w:p w14:paraId="214A2CA2"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59EFC53" w14:textId="77777777" w:rsidR="00EF7E68" w:rsidRPr="00771DE2" w:rsidRDefault="00EF7E68" w:rsidP="00DD2FF4">
            <w:pPr>
              <w:pStyle w:val="TAC"/>
            </w:pPr>
            <w:r w:rsidRPr="00771DE2">
              <w:t>IMD3</w:t>
            </w:r>
            <w:r w:rsidRPr="00771DE2">
              <w:rPr>
                <w:vertAlign w:val="superscript"/>
              </w:rPr>
              <w:t>1</w:t>
            </w:r>
          </w:p>
        </w:tc>
      </w:tr>
      <w:tr w:rsidR="00EF7E68" w:rsidRPr="00771DE2" w14:paraId="5FFCD2F2"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2D1015" w14:textId="77777777" w:rsidR="00EF7E68" w:rsidRPr="00771DE2" w:rsidRDefault="00EF7E68" w:rsidP="00DD2FF4">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11CEBB77"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2FA82CC"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1F78994A"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709D62CD"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0E45825"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3165F14" w14:textId="77777777" w:rsidR="00EF7E68" w:rsidRPr="00771DE2" w:rsidRDefault="00EF7E68" w:rsidP="00DD2FF4">
            <w:pPr>
              <w:pStyle w:val="TAC"/>
            </w:pPr>
            <w:r w:rsidRPr="00771DE2">
              <w:t>16.5</w:t>
            </w:r>
          </w:p>
        </w:tc>
        <w:tc>
          <w:tcPr>
            <w:tcW w:w="828" w:type="dxa"/>
            <w:tcBorders>
              <w:top w:val="single" w:sz="4" w:space="0" w:color="auto"/>
              <w:left w:val="single" w:sz="4" w:space="0" w:color="auto"/>
              <w:right w:val="single" w:sz="4" w:space="0" w:color="auto"/>
            </w:tcBorders>
          </w:tcPr>
          <w:p w14:paraId="7C4A61B9"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C93DFC8" w14:textId="77777777" w:rsidR="00EF7E68" w:rsidRPr="00771DE2" w:rsidRDefault="00EF7E68" w:rsidP="00DD2FF4">
            <w:pPr>
              <w:pStyle w:val="TAC"/>
            </w:pPr>
            <w:r w:rsidRPr="00771DE2">
              <w:t>IMD3</w:t>
            </w:r>
            <w:r w:rsidRPr="00771DE2">
              <w:rPr>
                <w:vertAlign w:val="superscript"/>
              </w:rPr>
              <w:t>2</w:t>
            </w:r>
          </w:p>
        </w:tc>
      </w:tr>
      <w:tr w:rsidR="00EF7E68" w:rsidRPr="00771DE2" w14:paraId="1C102E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1357F36"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C5DE04E"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3872F830" w14:textId="77777777" w:rsidR="00EF7E68" w:rsidRPr="00771DE2" w:rsidRDefault="00EF7E68" w:rsidP="00DD2FF4">
            <w:pPr>
              <w:pStyle w:val="TAC"/>
            </w:pPr>
            <w:r w:rsidRPr="00771DE2">
              <w:t>707.5</w:t>
            </w:r>
          </w:p>
        </w:tc>
        <w:tc>
          <w:tcPr>
            <w:tcW w:w="964" w:type="dxa"/>
            <w:tcBorders>
              <w:top w:val="single" w:sz="4" w:space="0" w:color="auto"/>
              <w:left w:val="single" w:sz="4" w:space="0" w:color="auto"/>
              <w:right w:val="single" w:sz="4" w:space="0" w:color="auto"/>
            </w:tcBorders>
          </w:tcPr>
          <w:p w14:paraId="2DA8256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26AEA8D8"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15903F90"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9E329A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7AC23AFE"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85E131F" w14:textId="77777777" w:rsidR="00EF7E68" w:rsidRPr="00771DE2" w:rsidRDefault="00EF7E68" w:rsidP="00DD2FF4">
            <w:pPr>
              <w:pStyle w:val="TAC"/>
            </w:pPr>
            <w:r w:rsidRPr="00771DE2">
              <w:t>N/A</w:t>
            </w:r>
          </w:p>
        </w:tc>
      </w:tr>
      <w:tr w:rsidR="00EF7E68" w:rsidRPr="00771DE2" w14:paraId="554D70D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DAA4D2"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65F1D232"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919B411" w14:textId="77777777" w:rsidR="00EF7E68" w:rsidRPr="00771DE2" w:rsidRDefault="00EF7E68" w:rsidP="00DD2FF4">
            <w:pPr>
              <w:pStyle w:val="TAC"/>
            </w:pPr>
            <w:r w:rsidRPr="00771DE2">
              <w:t>3375</w:t>
            </w:r>
          </w:p>
        </w:tc>
        <w:tc>
          <w:tcPr>
            <w:tcW w:w="964" w:type="dxa"/>
            <w:tcBorders>
              <w:top w:val="single" w:sz="4" w:space="0" w:color="auto"/>
              <w:left w:val="single" w:sz="4" w:space="0" w:color="auto"/>
              <w:right w:val="single" w:sz="4" w:space="0" w:color="auto"/>
            </w:tcBorders>
          </w:tcPr>
          <w:p w14:paraId="3A1D92DE"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1B982C50"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37E8AE7D" w14:textId="77777777" w:rsidR="00EF7E68" w:rsidRPr="00771DE2" w:rsidRDefault="00EF7E68" w:rsidP="00DD2FF4">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747AB870"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2302A862"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8028FA5" w14:textId="77777777" w:rsidR="00EF7E68" w:rsidRPr="00771DE2" w:rsidRDefault="00EF7E68" w:rsidP="00DD2FF4">
            <w:pPr>
              <w:pStyle w:val="TAC"/>
            </w:pPr>
            <w:r w:rsidRPr="00771DE2">
              <w:t>N/A</w:t>
            </w:r>
          </w:p>
        </w:tc>
      </w:tr>
      <w:tr w:rsidR="00EF7E68" w:rsidRPr="00771DE2" w14:paraId="115A8C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EE3E3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CD5D5F1"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27D5219" w14:textId="77777777" w:rsidR="00EF7E68" w:rsidRPr="00771DE2" w:rsidRDefault="00EF7E68" w:rsidP="00DD2FF4">
            <w:pPr>
              <w:pStyle w:val="TAC"/>
            </w:pPr>
            <w:r w:rsidRPr="00771DE2">
              <w:t>1900</w:t>
            </w:r>
          </w:p>
        </w:tc>
        <w:tc>
          <w:tcPr>
            <w:tcW w:w="964" w:type="dxa"/>
            <w:tcBorders>
              <w:top w:val="single" w:sz="4" w:space="0" w:color="auto"/>
              <w:left w:val="single" w:sz="4" w:space="0" w:color="auto"/>
              <w:right w:val="single" w:sz="4" w:space="0" w:color="auto"/>
            </w:tcBorders>
          </w:tcPr>
          <w:p w14:paraId="5CC350DD"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4C02089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050FC486" w14:textId="77777777" w:rsidR="00EF7E68" w:rsidRPr="00771DE2" w:rsidRDefault="00EF7E68" w:rsidP="00DD2FF4">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48F30958"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2EBA4571"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3B06DD0A" w14:textId="77777777" w:rsidR="00EF7E68" w:rsidRPr="00771DE2" w:rsidRDefault="00EF7E68" w:rsidP="00DD2FF4">
            <w:pPr>
              <w:pStyle w:val="TAC"/>
            </w:pPr>
            <w:r w:rsidRPr="00771DE2">
              <w:t>N/A</w:t>
            </w:r>
          </w:p>
        </w:tc>
      </w:tr>
      <w:tr w:rsidR="00EF7E68" w:rsidRPr="00771DE2" w14:paraId="30E7D4B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9BC544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8FAC592"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377A4356" w14:textId="77777777" w:rsidR="00EF7E68" w:rsidRPr="00771DE2" w:rsidRDefault="00EF7E68" w:rsidP="00DD2FF4">
            <w:pPr>
              <w:pStyle w:val="TAC"/>
            </w:pPr>
            <w:r w:rsidRPr="00771DE2">
              <w:t>707.5</w:t>
            </w:r>
          </w:p>
        </w:tc>
        <w:tc>
          <w:tcPr>
            <w:tcW w:w="964" w:type="dxa"/>
            <w:tcBorders>
              <w:top w:val="single" w:sz="4" w:space="0" w:color="auto"/>
              <w:left w:val="single" w:sz="4" w:space="0" w:color="auto"/>
              <w:right w:val="single" w:sz="4" w:space="0" w:color="auto"/>
            </w:tcBorders>
          </w:tcPr>
          <w:p w14:paraId="68761727"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15631600"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154FC7E2"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0B3E053"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7FB1A4F8"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5D12AF9C" w14:textId="77777777" w:rsidR="00EF7E68" w:rsidRPr="00771DE2" w:rsidRDefault="00EF7E68" w:rsidP="00DD2FF4">
            <w:pPr>
              <w:pStyle w:val="TAC"/>
            </w:pPr>
            <w:r w:rsidRPr="00771DE2">
              <w:t>N/A</w:t>
            </w:r>
          </w:p>
        </w:tc>
      </w:tr>
      <w:tr w:rsidR="00EF7E68" w:rsidRPr="00771DE2" w14:paraId="551F9F5C"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D7DFD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CB3553C"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6D9AAA0" w14:textId="77777777" w:rsidR="00EF7E68" w:rsidRPr="00771DE2" w:rsidRDefault="00EF7E68" w:rsidP="00DD2FF4">
            <w:pPr>
              <w:pStyle w:val="TAC"/>
            </w:pPr>
            <w:r w:rsidRPr="00771DE2">
              <w:t>3315</w:t>
            </w:r>
          </w:p>
        </w:tc>
        <w:tc>
          <w:tcPr>
            <w:tcW w:w="964" w:type="dxa"/>
            <w:tcBorders>
              <w:top w:val="single" w:sz="4" w:space="0" w:color="auto"/>
              <w:left w:val="single" w:sz="4" w:space="0" w:color="auto"/>
              <w:right w:val="single" w:sz="4" w:space="0" w:color="auto"/>
            </w:tcBorders>
          </w:tcPr>
          <w:p w14:paraId="07738F13"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7744824C"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1A4798DE" w14:textId="77777777" w:rsidR="00EF7E68" w:rsidRPr="00771DE2" w:rsidRDefault="00EF7E68" w:rsidP="00DD2FF4">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47C04ED8" w14:textId="77777777" w:rsidR="00EF7E68" w:rsidRPr="00771DE2" w:rsidRDefault="00EF7E68" w:rsidP="00DD2FF4">
            <w:pPr>
              <w:pStyle w:val="TAC"/>
            </w:pPr>
            <w:r w:rsidRPr="00771DE2">
              <w:t>16.0</w:t>
            </w:r>
          </w:p>
        </w:tc>
        <w:tc>
          <w:tcPr>
            <w:tcW w:w="828" w:type="dxa"/>
            <w:tcBorders>
              <w:top w:val="single" w:sz="4" w:space="0" w:color="auto"/>
              <w:left w:val="single" w:sz="4" w:space="0" w:color="auto"/>
              <w:right w:val="single" w:sz="4" w:space="0" w:color="auto"/>
            </w:tcBorders>
          </w:tcPr>
          <w:p w14:paraId="379D9846"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E78D2C" w14:textId="77777777" w:rsidR="00EF7E68" w:rsidRPr="00771DE2" w:rsidRDefault="00EF7E68" w:rsidP="00DD2FF4">
            <w:pPr>
              <w:pStyle w:val="TAC"/>
            </w:pPr>
            <w:r w:rsidRPr="00771DE2">
              <w:t>IMD3</w:t>
            </w:r>
            <w:r w:rsidRPr="00771DE2">
              <w:rPr>
                <w:vertAlign w:val="superscript"/>
              </w:rPr>
              <w:t>1,2</w:t>
            </w:r>
          </w:p>
        </w:tc>
      </w:tr>
      <w:tr w:rsidR="00EF7E68" w:rsidRPr="00771DE2" w14:paraId="41CBCF9F"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31661D" w14:textId="77777777" w:rsidR="00EF7E68" w:rsidRPr="00771DE2" w:rsidRDefault="00EF7E68" w:rsidP="00DD2FF4">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37272A45" w14:textId="77777777" w:rsidR="00EF7E68" w:rsidRPr="00771DE2" w:rsidRDefault="00EF7E68" w:rsidP="00DD2FF4">
            <w:pPr>
              <w:pStyle w:val="TAC"/>
            </w:pPr>
            <w:r w:rsidRPr="00771DE2">
              <w:t>n2</w:t>
            </w:r>
          </w:p>
        </w:tc>
        <w:tc>
          <w:tcPr>
            <w:tcW w:w="960" w:type="dxa"/>
            <w:tcBorders>
              <w:top w:val="single" w:sz="4" w:space="0" w:color="auto"/>
              <w:left w:val="single" w:sz="4" w:space="0" w:color="auto"/>
              <w:right w:val="single" w:sz="4" w:space="0" w:color="auto"/>
            </w:tcBorders>
            <w:vAlign w:val="center"/>
          </w:tcPr>
          <w:p w14:paraId="748D7AB2"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72A8F28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566C11CF"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0AF40F0A"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FF1A822" w14:textId="77777777" w:rsidR="00EF7E68" w:rsidRPr="00771DE2" w:rsidRDefault="00EF7E68" w:rsidP="00DD2FF4">
            <w:pPr>
              <w:pStyle w:val="TAC"/>
            </w:pPr>
            <w:r w:rsidRPr="00771DE2">
              <w:t>16.5</w:t>
            </w:r>
          </w:p>
        </w:tc>
        <w:tc>
          <w:tcPr>
            <w:tcW w:w="828" w:type="dxa"/>
            <w:tcBorders>
              <w:top w:val="single" w:sz="4" w:space="0" w:color="auto"/>
              <w:left w:val="single" w:sz="4" w:space="0" w:color="auto"/>
              <w:right w:val="single" w:sz="4" w:space="0" w:color="auto"/>
            </w:tcBorders>
          </w:tcPr>
          <w:p w14:paraId="04CBEE5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E83CFE9" w14:textId="77777777" w:rsidR="00EF7E68" w:rsidRPr="00771DE2" w:rsidRDefault="00EF7E68" w:rsidP="00DD2FF4">
            <w:pPr>
              <w:pStyle w:val="TAC"/>
            </w:pPr>
            <w:r w:rsidRPr="00771DE2">
              <w:t>IMD3</w:t>
            </w:r>
          </w:p>
        </w:tc>
      </w:tr>
      <w:tr w:rsidR="00EF7E68" w:rsidRPr="00771DE2" w14:paraId="7DF00BF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2E8E68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BE05B66" w14:textId="77777777" w:rsidR="00EF7E68" w:rsidRPr="00771DE2" w:rsidRDefault="00EF7E68" w:rsidP="00DD2FF4">
            <w:pPr>
              <w:pStyle w:val="TAC"/>
            </w:pPr>
            <w:r w:rsidRPr="00771DE2">
              <w:t>n14</w:t>
            </w:r>
          </w:p>
        </w:tc>
        <w:tc>
          <w:tcPr>
            <w:tcW w:w="960" w:type="dxa"/>
            <w:tcBorders>
              <w:top w:val="single" w:sz="4" w:space="0" w:color="auto"/>
              <w:left w:val="single" w:sz="4" w:space="0" w:color="auto"/>
              <w:right w:val="single" w:sz="4" w:space="0" w:color="auto"/>
            </w:tcBorders>
            <w:vAlign w:val="center"/>
          </w:tcPr>
          <w:p w14:paraId="691F4526" w14:textId="77777777" w:rsidR="00EF7E68" w:rsidRPr="00771DE2" w:rsidRDefault="00EF7E68" w:rsidP="00DD2FF4">
            <w:pPr>
              <w:pStyle w:val="TAC"/>
            </w:pPr>
            <w:r w:rsidRPr="00771DE2">
              <w:t>793</w:t>
            </w:r>
          </w:p>
        </w:tc>
        <w:tc>
          <w:tcPr>
            <w:tcW w:w="964" w:type="dxa"/>
            <w:tcBorders>
              <w:top w:val="single" w:sz="4" w:space="0" w:color="auto"/>
              <w:left w:val="single" w:sz="4" w:space="0" w:color="auto"/>
              <w:right w:val="single" w:sz="4" w:space="0" w:color="auto"/>
            </w:tcBorders>
          </w:tcPr>
          <w:p w14:paraId="6FACAEA0"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4EB4189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E1FA155"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E7D233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31BD50E5"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6D53F73" w14:textId="77777777" w:rsidR="00EF7E68" w:rsidRPr="00771DE2" w:rsidRDefault="00EF7E68" w:rsidP="00DD2FF4">
            <w:pPr>
              <w:pStyle w:val="TAC"/>
            </w:pPr>
            <w:r w:rsidRPr="00771DE2">
              <w:t>N/A</w:t>
            </w:r>
          </w:p>
        </w:tc>
      </w:tr>
      <w:tr w:rsidR="00EF7E68" w:rsidRPr="00771DE2" w14:paraId="3A7A23F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D0735B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8A41EB9" w14:textId="77777777" w:rsidR="00EF7E68" w:rsidRPr="00771DE2" w:rsidRDefault="00EF7E68" w:rsidP="00DD2FF4">
            <w:pPr>
              <w:pStyle w:val="TAC"/>
            </w:pPr>
            <w:r w:rsidRPr="00771DE2">
              <w:t>n77</w:t>
            </w:r>
          </w:p>
        </w:tc>
        <w:tc>
          <w:tcPr>
            <w:tcW w:w="960" w:type="dxa"/>
            <w:tcBorders>
              <w:top w:val="single" w:sz="4" w:space="0" w:color="auto"/>
              <w:left w:val="single" w:sz="4" w:space="0" w:color="auto"/>
              <w:right w:val="single" w:sz="4" w:space="0" w:color="auto"/>
            </w:tcBorders>
            <w:vAlign w:val="center"/>
          </w:tcPr>
          <w:p w14:paraId="6B3B5B13" w14:textId="77777777" w:rsidR="00EF7E68" w:rsidRPr="00771DE2" w:rsidRDefault="00EF7E68" w:rsidP="00DD2FF4">
            <w:pPr>
              <w:pStyle w:val="TAC"/>
            </w:pPr>
            <w:r w:rsidRPr="00771DE2">
              <w:t>3546</w:t>
            </w:r>
          </w:p>
        </w:tc>
        <w:tc>
          <w:tcPr>
            <w:tcW w:w="964" w:type="dxa"/>
            <w:tcBorders>
              <w:top w:val="single" w:sz="4" w:space="0" w:color="auto"/>
              <w:left w:val="single" w:sz="4" w:space="0" w:color="auto"/>
              <w:right w:val="single" w:sz="4" w:space="0" w:color="auto"/>
            </w:tcBorders>
          </w:tcPr>
          <w:p w14:paraId="5F21C6C3"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2DD2FF2F"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12946779" w14:textId="77777777" w:rsidR="00EF7E68" w:rsidRPr="00771DE2" w:rsidRDefault="00EF7E68" w:rsidP="00DD2FF4">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625245AD"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947EAF2"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270D0B60" w14:textId="77777777" w:rsidR="00EF7E68" w:rsidRPr="00771DE2" w:rsidRDefault="00EF7E68" w:rsidP="00DD2FF4">
            <w:pPr>
              <w:pStyle w:val="TAC"/>
            </w:pPr>
            <w:r w:rsidRPr="00771DE2">
              <w:t>N/A</w:t>
            </w:r>
          </w:p>
        </w:tc>
      </w:tr>
      <w:tr w:rsidR="00EF7E68" w:rsidRPr="00771DE2" w14:paraId="1A8746F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C2762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113B6B38" w14:textId="77777777" w:rsidR="00EF7E68" w:rsidRPr="00771DE2" w:rsidRDefault="00EF7E68" w:rsidP="00DD2FF4">
            <w:pPr>
              <w:pStyle w:val="TAC"/>
            </w:pPr>
            <w:r w:rsidRPr="00771DE2">
              <w:t>n2</w:t>
            </w:r>
          </w:p>
        </w:tc>
        <w:tc>
          <w:tcPr>
            <w:tcW w:w="960" w:type="dxa"/>
            <w:tcBorders>
              <w:top w:val="single" w:sz="4" w:space="0" w:color="auto"/>
              <w:left w:val="single" w:sz="4" w:space="0" w:color="auto"/>
              <w:right w:val="single" w:sz="4" w:space="0" w:color="auto"/>
            </w:tcBorders>
            <w:vAlign w:val="center"/>
          </w:tcPr>
          <w:p w14:paraId="2F8D0DE6" w14:textId="77777777" w:rsidR="00EF7E68" w:rsidRPr="00771DE2" w:rsidRDefault="00EF7E68" w:rsidP="00DD2FF4">
            <w:pPr>
              <w:pStyle w:val="TAC"/>
            </w:pPr>
            <w:r w:rsidRPr="00771DE2">
              <w:t>1880</w:t>
            </w:r>
          </w:p>
        </w:tc>
        <w:tc>
          <w:tcPr>
            <w:tcW w:w="964" w:type="dxa"/>
            <w:tcBorders>
              <w:top w:val="single" w:sz="4" w:space="0" w:color="auto"/>
              <w:left w:val="single" w:sz="4" w:space="0" w:color="auto"/>
              <w:right w:val="single" w:sz="4" w:space="0" w:color="auto"/>
            </w:tcBorders>
          </w:tcPr>
          <w:p w14:paraId="515B0021"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2B20C815"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3A89C28"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67B6BCC"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17E32C9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132F255" w14:textId="77777777" w:rsidR="00EF7E68" w:rsidRPr="00771DE2" w:rsidRDefault="00EF7E68" w:rsidP="00DD2FF4">
            <w:pPr>
              <w:pStyle w:val="TAC"/>
            </w:pPr>
            <w:r w:rsidRPr="00771DE2">
              <w:t>N/A</w:t>
            </w:r>
          </w:p>
        </w:tc>
      </w:tr>
      <w:tr w:rsidR="00EF7E68" w:rsidRPr="00771DE2" w14:paraId="6C0EE85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B9A83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37779725" w14:textId="77777777" w:rsidR="00EF7E68" w:rsidRPr="00771DE2" w:rsidRDefault="00EF7E68" w:rsidP="00DD2FF4">
            <w:pPr>
              <w:pStyle w:val="TAC"/>
            </w:pPr>
            <w:r w:rsidRPr="00771DE2">
              <w:t>n14</w:t>
            </w:r>
          </w:p>
        </w:tc>
        <w:tc>
          <w:tcPr>
            <w:tcW w:w="960" w:type="dxa"/>
            <w:tcBorders>
              <w:top w:val="single" w:sz="4" w:space="0" w:color="auto"/>
              <w:left w:val="single" w:sz="4" w:space="0" w:color="auto"/>
              <w:right w:val="single" w:sz="4" w:space="0" w:color="auto"/>
            </w:tcBorders>
            <w:vAlign w:val="center"/>
          </w:tcPr>
          <w:p w14:paraId="01EE2EFA" w14:textId="77777777" w:rsidR="00EF7E68" w:rsidRPr="00771DE2" w:rsidRDefault="00EF7E68" w:rsidP="00DD2FF4">
            <w:pPr>
              <w:pStyle w:val="TAC"/>
            </w:pPr>
            <w:r w:rsidRPr="00771DE2">
              <w:t>793</w:t>
            </w:r>
          </w:p>
        </w:tc>
        <w:tc>
          <w:tcPr>
            <w:tcW w:w="964" w:type="dxa"/>
            <w:tcBorders>
              <w:top w:val="single" w:sz="4" w:space="0" w:color="auto"/>
              <w:left w:val="single" w:sz="4" w:space="0" w:color="auto"/>
              <w:right w:val="single" w:sz="4" w:space="0" w:color="auto"/>
            </w:tcBorders>
          </w:tcPr>
          <w:p w14:paraId="298CD9B4"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1B88A0AB"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388752B"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503E38B"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13CF4B6"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A8499D9" w14:textId="77777777" w:rsidR="00EF7E68" w:rsidRPr="00771DE2" w:rsidRDefault="00EF7E68" w:rsidP="00DD2FF4">
            <w:pPr>
              <w:pStyle w:val="TAC"/>
            </w:pPr>
            <w:r w:rsidRPr="00771DE2">
              <w:t>N/A</w:t>
            </w:r>
          </w:p>
        </w:tc>
      </w:tr>
      <w:tr w:rsidR="00EF7E68" w:rsidRPr="00771DE2" w14:paraId="47BE742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F4DE3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56FCA1B1" w14:textId="77777777" w:rsidR="00EF7E68" w:rsidRPr="00771DE2" w:rsidRDefault="00EF7E68" w:rsidP="00DD2FF4">
            <w:pPr>
              <w:pStyle w:val="TAC"/>
            </w:pPr>
            <w:r w:rsidRPr="00771DE2">
              <w:t>n77</w:t>
            </w:r>
          </w:p>
        </w:tc>
        <w:tc>
          <w:tcPr>
            <w:tcW w:w="960" w:type="dxa"/>
            <w:tcBorders>
              <w:top w:val="single" w:sz="4" w:space="0" w:color="auto"/>
              <w:left w:val="single" w:sz="4" w:space="0" w:color="auto"/>
              <w:right w:val="single" w:sz="4" w:space="0" w:color="auto"/>
            </w:tcBorders>
            <w:vAlign w:val="center"/>
          </w:tcPr>
          <w:p w14:paraId="34D3DD5E" w14:textId="77777777" w:rsidR="00EF7E68" w:rsidRPr="00771DE2" w:rsidRDefault="00EF7E68" w:rsidP="00DD2FF4">
            <w:pPr>
              <w:pStyle w:val="TAC"/>
            </w:pPr>
            <w:r w:rsidRPr="00771DE2">
              <w:t>3466</w:t>
            </w:r>
          </w:p>
        </w:tc>
        <w:tc>
          <w:tcPr>
            <w:tcW w:w="964" w:type="dxa"/>
            <w:tcBorders>
              <w:top w:val="single" w:sz="4" w:space="0" w:color="auto"/>
              <w:left w:val="single" w:sz="4" w:space="0" w:color="auto"/>
              <w:right w:val="single" w:sz="4" w:space="0" w:color="auto"/>
            </w:tcBorders>
          </w:tcPr>
          <w:p w14:paraId="3EE01F5D"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371FFFD0"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61A59DE9" w14:textId="77777777" w:rsidR="00EF7E68" w:rsidRPr="00771DE2" w:rsidRDefault="00EF7E68" w:rsidP="00DD2FF4">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29A7DB32" w14:textId="77777777" w:rsidR="00EF7E68" w:rsidRPr="00771DE2" w:rsidRDefault="00EF7E68" w:rsidP="00DD2FF4">
            <w:pPr>
              <w:pStyle w:val="TAC"/>
            </w:pPr>
            <w:r w:rsidRPr="00771DE2">
              <w:t>16.0</w:t>
            </w:r>
          </w:p>
        </w:tc>
        <w:tc>
          <w:tcPr>
            <w:tcW w:w="828" w:type="dxa"/>
            <w:tcBorders>
              <w:top w:val="single" w:sz="4" w:space="0" w:color="auto"/>
              <w:left w:val="single" w:sz="4" w:space="0" w:color="auto"/>
              <w:right w:val="single" w:sz="4" w:space="0" w:color="auto"/>
            </w:tcBorders>
          </w:tcPr>
          <w:p w14:paraId="2790E80E"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7D232139" w14:textId="77777777" w:rsidR="00EF7E68" w:rsidRPr="00771DE2" w:rsidRDefault="00EF7E68" w:rsidP="00DD2FF4">
            <w:pPr>
              <w:pStyle w:val="TAC"/>
            </w:pPr>
            <w:r w:rsidRPr="00771DE2">
              <w:t>IMD3</w:t>
            </w:r>
            <w:r w:rsidRPr="00771DE2">
              <w:rPr>
                <w:vertAlign w:val="superscript"/>
              </w:rPr>
              <w:t>1</w:t>
            </w:r>
          </w:p>
        </w:tc>
      </w:tr>
      <w:tr w:rsidR="00EF7E68" w:rsidRPr="00771DE2" w14:paraId="333050D9"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79E988" w14:textId="77777777" w:rsidR="00EF7E68" w:rsidRPr="00771DE2" w:rsidRDefault="00EF7E68" w:rsidP="00DD2FF4">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1000F48E"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FB29FAA" w14:textId="77777777" w:rsidR="00EF7E68" w:rsidRPr="00771DE2" w:rsidRDefault="00EF7E68" w:rsidP="00DD2FF4">
            <w:pPr>
              <w:pStyle w:val="TAC"/>
            </w:pPr>
            <w:r w:rsidRPr="00771DE2">
              <w:t>1906</w:t>
            </w:r>
          </w:p>
        </w:tc>
        <w:tc>
          <w:tcPr>
            <w:tcW w:w="964" w:type="dxa"/>
            <w:tcBorders>
              <w:top w:val="single" w:sz="4" w:space="0" w:color="auto"/>
              <w:left w:val="single" w:sz="4" w:space="0" w:color="auto"/>
              <w:right w:val="single" w:sz="4" w:space="0" w:color="auto"/>
            </w:tcBorders>
          </w:tcPr>
          <w:p w14:paraId="52A3F973"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77A58F8F"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5815889" w14:textId="77777777" w:rsidR="00EF7E68" w:rsidRPr="00771DE2" w:rsidRDefault="00EF7E68" w:rsidP="00DD2FF4">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6E2E55B6" w14:textId="77777777" w:rsidR="00EF7E68" w:rsidRPr="00771DE2" w:rsidRDefault="00EF7E68" w:rsidP="00DD2FF4">
            <w:pPr>
              <w:pStyle w:val="TAC"/>
            </w:pPr>
            <w:r w:rsidRPr="00771DE2">
              <w:t>8.6</w:t>
            </w:r>
          </w:p>
        </w:tc>
        <w:tc>
          <w:tcPr>
            <w:tcW w:w="828" w:type="dxa"/>
            <w:tcBorders>
              <w:top w:val="single" w:sz="4" w:space="0" w:color="auto"/>
              <w:left w:val="single" w:sz="4" w:space="0" w:color="auto"/>
              <w:right w:val="single" w:sz="4" w:space="0" w:color="auto"/>
            </w:tcBorders>
          </w:tcPr>
          <w:p w14:paraId="029B0E13"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1779232" w14:textId="77777777" w:rsidR="00EF7E68" w:rsidRPr="00771DE2" w:rsidRDefault="00EF7E68" w:rsidP="00DD2FF4">
            <w:pPr>
              <w:pStyle w:val="TAC"/>
            </w:pPr>
            <w:r w:rsidRPr="00771DE2">
              <w:t>IMD4</w:t>
            </w:r>
          </w:p>
        </w:tc>
      </w:tr>
      <w:tr w:rsidR="00EF7E68" w:rsidRPr="00771DE2" w14:paraId="1FC207C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9A66A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160FBFF"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40B02B9F" w14:textId="77777777" w:rsidR="00EF7E68" w:rsidRPr="00771DE2" w:rsidRDefault="00EF7E68" w:rsidP="00DD2FF4">
            <w:pPr>
              <w:pStyle w:val="TAC"/>
            </w:pPr>
            <w:r w:rsidRPr="00771DE2">
              <w:t>2312</w:t>
            </w:r>
          </w:p>
        </w:tc>
        <w:tc>
          <w:tcPr>
            <w:tcW w:w="964" w:type="dxa"/>
            <w:tcBorders>
              <w:top w:val="single" w:sz="4" w:space="0" w:color="auto"/>
              <w:left w:val="single" w:sz="4" w:space="0" w:color="auto"/>
              <w:right w:val="single" w:sz="4" w:space="0" w:color="auto"/>
            </w:tcBorders>
          </w:tcPr>
          <w:p w14:paraId="41863F44"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5635D8A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6AC4C33F" w14:textId="77777777" w:rsidR="00EF7E68" w:rsidRPr="00771DE2" w:rsidRDefault="00EF7E68" w:rsidP="00DD2FF4">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19834685"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5C350EBE"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7A83723A" w14:textId="77777777" w:rsidR="00EF7E68" w:rsidRPr="00771DE2" w:rsidRDefault="00EF7E68" w:rsidP="00DD2FF4">
            <w:pPr>
              <w:pStyle w:val="TAC"/>
            </w:pPr>
            <w:r w:rsidRPr="00771DE2">
              <w:t>N/A</w:t>
            </w:r>
          </w:p>
        </w:tc>
      </w:tr>
      <w:tr w:rsidR="00EF7E68" w:rsidRPr="00771DE2" w14:paraId="5FEDD37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B1BFCC"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4B17F922"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1BD6949" w14:textId="77777777" w:rsidR="00EF7E68" w:rsidRPr="00771DE2" w:rsidRDefault="00EF7E68" w:rsidP="00DD2FF4">
            <w:pPr>
              <w:pStyle w:val="TAC"/>
            </w:pPr>
            <w:r w:rsidRPr="00771DE2">
              <w:t>3305</w:t>
            </w:r>
          </w:p>
        </w:tc>
        <w:tc>
          <w:tcPr>
            <w:tcW w:w="964" w:type="dxa"/>
            <w:tcBorders>
              <w:top w:val="single" w:sz="4" w:space="0" w:color="auto"/>
              <w:left w:val="single" w:sz="4" w:space="0" w:color="auto"/>
              <w:right w:val="single" w:sz="4" w:space="0" w:color="auto"/>
            </w:tcBorders>
          </w:tcPr>
          <w:p w14:paraId="0A7D10DB"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7AFC546E"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3D400CFA"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D3EA6F7"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47982AE5"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33B272E0" w14:textId="77777777" w:rsidR="00EF7E68" w:rsidRPr="00771DE2" w:rsidRDefault="00EF7E68" w:rsidP="00DD2FF4">
            <w:pPr>
              <w:pStyle w:val="TAC"/>
            </w:pPr>
            <w:r w:rsidRPr="00771DE2">
              <w:t>N/A</w:t>
            </w:r>
          </w:p>
        </w:tc>
      </w:tr>
      <w:tr w:rsidR="00EF7E68" w:rsidRPr="00771DE2" w14:paraId="55B2B46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1D753A1"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7CB00C92"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8DF2904" w14:textId="77777777" w:rsidR="00EF7E68" w:rsidRPr="00771DE2" w:rsidRDefault="00EF7E68" w:rsidP="00DD2FF4">
            <w:pPr>
              <w:pStyle w:val="TAC"/>
            </w:pPr>
            <w:r w:rsidRPr="00771DE2">
              <w:t>1905</w:t>
            </w:r>
          </w:p>
        </w:tc>
        <w:tc>
          <w:tcPr>
            <w:tcW w:w="964" w:type="dxa"/>
            <w:tcBorders>
              <w:top w:val="single" w:sz="4" w:space="0" w:color="auto"/>
              <w:left w:val="single" w:sz="4" w:space="0" w:color="auto"/>
              <w:right w:val="single" w:sz="4" w:space="0" w:color="auto"/>
            </w:tcBorders>
          </w:tcPr>
          <w:p w14:paraId="7435282F"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365399F2"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045B0F5" w14:textId="77777777" w:rsidR="00EF7E68" w:rsidRPr="00771DE2" w:rsidRDefault="00EF7E68" w:rsidP="00DD2FF4">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4CA26AE3"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0DEB7609"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1D1BFC81" w14:textId="77777777" w:rsidR="00EF7E68" w:rsidRPr="00771DE2" w:rsidRDefault="00EF7E68" w:rsidP="00DD2FF4">
            <w:pPr>
              <w:pStyle w:val="TAC"/>
            </w:pPr>
            <w:r w:rsidRPr="00771DE2">
              <w:t>N/A</w:t>
            </w:r>
          </w:p>
        </w:tc>
      </w:tr>
      <w:tr w:rsidR="00EF7E68" w:rsidRPr="00771DE2" w14:paraId="5431862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3BFE7E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34314963"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61D93015" w14:textId="77777777" w:rsidR="00EF7E68" w:rsidRPr="00771DE2" w:rsidRDefault="00EF7E68" w:rsidP="00DD2FF4">
            <w:pPr>
              <w:pStyle w:val="TAC"/>
            </w:pPr>
            <w:r w:rsidRPr="00771DE2">
              <w:t>2309</w:t>
            </w:r>
          </w:p>
        </w:tc>
        <w:tc>
          <w:tcPr>
            <w:tcW w:w="964" w:type="dxa"/>
            <w:tcBorders>
              <w:top w:val="single" w:sz="4" w:space="0" w:color="auto"/>
              <w:left w:val="single" w:sz="4" w:space="0" w:color="auto"/>
              <w:right w:val="single" w:sz="4" w:space="0" w:color="auto"/>
            </w:tcBorders>
          </w:tcPr>
          <w:p w14:paraId="64167CA7"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4DB90981"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4EAE76D9" w14:textId="77777777" w:rsidR="00EF7E68" w:rsidRPr="00771DE2" w:rsidRDefault="00EF7E68" w:rsidP="00DD2FF4">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16124CA2" w14:textId="77777777" w:rsidR="00EF7E68" w:rsidRPr="00771DE2" w:rsidRDefault="00EF7E68" w:rsidP="00DD2FF4">
            <w:pPr>
              <w:pStyle w:val="TAC"/>
            </w:pPr>
            <w:r w:rsidRPr="00771DE2">
              <w:t>10.6</w:t>
            </w:r>
          </w:p>
        </w:tc>
        <w:tc>
          <w:tcPr>
            <w:tcW w:w="828" w:type="dxa"/>
            <w:tcBorders>
              <w:top w:val="single" w:sz="4" w:space="0" w:color="auto"/>
              <w:left w:val="single" w:sz="4" w:space="0" w:color="auto"/>
              <w:right w:val="single" w:sz="4" w:space="0" w:color="auto"/>
            </w:tcBorders>
          </w:tcPr>
          <w:p w14:paraId="5712A89C"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1DB46A3" w14:textId="77777777" w:rsidR="00EF7E68" w:rsidRPr="00771DE2" w:rsidRDefault="00EF7E68" w:rsidP="00DD2FF4">
            <w:pPr>
              <w:pStyle w:val="TAC"/>
            </w:pPr>
            <w:r w:rsidRPr="00771DE2">
              <w:t>IMD4</w:t>
            </w:r>
            <w:r w:rsidRPr="00771DE2">
              <w:rPr>
                <w:vertAlign w:val="superscript"/>
              </w:rPr>
              <w:t>1</w:t>
            </w:r>
          </w:p>
        </w:tc>
      </w:tr>
      <w:tr w:rsidR="00EF7E68" w:rsidRPr="00771DE2" w14:paraId="60512F8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F43CB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56CA3250"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5F90E3E" w14:textId="77777777" w:rsidR="00EF7E68" w:rsidRPr="00771DE2" w:rsidRDefault="00EF7E68" w:rsidP="00DD2FF4">
            <w:pPr>
              <w:pStyle w:val="TAC"/>
            </w:pPr>
            <w:r w:rsidRPr="00771DE2">
              <w:t>3361</w:t>
            </w:r>
          </w:p>
        </w:tc>
        <w:tc>
          <w:tcPr>
            <w:tcW w:w="964" w:type="dxa"/>
            <w:tcBorders>
              <w:top w:val="single" w:sz="4" w:space="0" w:color="auto"/>
              <w:left w:val="single" w:sz="4" w:space="0" w:color="auto"/>
              <w:right w:val="single" w:sz="4" w:space="0" w:color="auto"/>
            </w:tcBorders>
          </w:tcPr>
          <w:p w14:paraId="5EA41891" w14:textId="77777777" w:rsidR="00EF7E68" w:rsidRPr="00771DE2" w:rsidRDefault="00EF7E68" w:rsidP="00DD2FF4">
            <w:pPr>
              <w:pStyle w:val="TAC"/>
            </w:pPr>
            <w:r w:rsidRPr="00771DE2">
              <w:t>10</w:t>
            </w:r>
          </w:p>
        </w:tc>
        <w:tc>
          <w:tcPr>
            <w:tcW w:w="960" w:type="dxa"/>
            <w:tcBorders>
              <w:top w:val="single" w:sz="4" w:space="0" w:color="auto"/>
              <w:left w:val="single" w:sz="4" w:space="0" w:color="auto"/>
              <w:right w:val="single" w:sz="4" w:space="0" w:color="auto"/>
            </w:tcBorders>
          </w:tcPr>
          <w:p w14:paraId="584F6DC8" w14:textId="77777777" w:rsidR="00EF7E68" w:rsidRPr="00771DE2" w:rsidRDefault="00EF7E68" w:rsidP="00DD2FF4">
            <w:pPr>
              <w:pStyle w:val="TAC"/>
            </w:pPr>
            <w:r w:rsidRPr="00771DE2">
              <w:t>50</w:t>
            </w:r>
          </w:p>
        </w:tc>
        <w:tc>
          <w:tcPr>
            <w:tcW w:w="960" w:type="dxa"/>
            <w:tcBorders>
              <w:top w:val="single" w:sz="4" w:space="0" w:color="auto"/>
              <w:left w:val="single" w:sz="4" w:space="0" w:color="auto"/>
              <w:right w:val="single" w:sz="4" w:space="0" w:color="auto"/>
            </w:tcBorders>
            <w:vAlign w:val="center"/>
          </w:tcPr>
          <w:p w14:paraId="7A337C33" w14:textId="77777777" w:rsidR="00EF7E68" w:rsidRPr="00771DE2" w:rsidRDefault="00EF7E68" w:rsidP="00DD2FF4">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2430BBF9"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7CA7F447" w14:textId="77777777" w:rsidR="00EF7E68" w:rsidRPr="00771DE2" w:rsidRDefault="00EF7E68" w:rsidP="00DD2FF4">
            <w:pPr>
              <w:pStyle w:val="TAC"/>
            </w:pPr>
            <w:r w:rsidRPr="00771DE2">
              <w:t>TDD</w:t>
            </w:r>
          </w:p>
        </w:tc>
        <w:tc>
          <w:tcPr>
            <w:tcW w:w="1057" w:type="dxa"/>
            <w:tcBorders>
              <w:top w:val="single" w:sz="4" w:space="0" w:color="auto"/>
              <w:left w:val="single" w:sz="4" w:space="0" w:color="auto"/>
              <w:right w:val="single" w:sz="4" w:space="0" w:color="auto"/>
            </w:tcBorders>
            <w:vAlign w:val="center"/>
          </w:tcPr>
          <w:p w14:paraId="52534A2B" w14:textId="77777777" w:rsidR="00EF7E68" w:rsidRPr="00771DE2" w:rsidRDefault="00EF7E68" w:rsidP="00DD2FF4">
            <w:pPr>
              <w:pStyle w:val="TAC"/>
            </w:pPr>
            <w:r w:rsidRPr="00771DE2">
              <w:t>N/A</w:t>
            </w:r>
          </w:p>
        </w:tc>
      </w:tr>
      <w:tr w:rsidR="00EF7E68" w:rsidRPr="00771DE2" w14:paraId="5CC291B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9A55EB"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CDEF176" w14:textId="77777777" w:rsidR="00EF7E68" w:rsidRPr="00771DE2" w:rsidRDefault="00EF7E68" w:rsidP="00DD2FF4">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FE21494" w14:textId="77777777" w:rsidR="00EF7E68" w:rsidRPr="00771DE2" w:rsidRDefault="00EF7E68" w:rsidP="00DD2FF4">
            <w:pPr>
              <w:pStyle w:val="TAC"/>
            </w:pPr>
            <w:r w:rsidRPr="00771DE2">
              <w:t>1870</w:t>
            </w:r>
          </w:p>
        </w:tc>
        <w:tc>
          <w:tcPr>
            <w:tcW w:w="964" w:type="dxa"/>
            <w:tcBorders>
              <w:top w:val="single" w:sz="4" w:space="0" w:color="auto"/>
              <w:left w:val="single" w:sz="4" w:space="0" w:color="auto"/>
              <w:right w:val="single" w:sz="4" w:space="0" w:color="auto"/>
            </w:tcBorders>
          </w:tcPr>
          <w:p w14:paraId="1F3C745E"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6D4904B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5463CF7" w14:textId="77777777" w:rsidR="00EF7E68" w:rsidRPr="00771DE2" w:rsidRDefault="00EF7E68" w:rsidP="00DD2FF4">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129DA5FA"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44F51DEB"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0A899FC2" w14:textId="77777777" w:rsidR="00EF7E68" w:rsidRPr="00771DE2" w:rsidRDefault="00EF7E68" w:rsidP="00DD2FF4">
            <w:pPr>
              <w:pStyle w:val="TAC"/>
            </w:pPr>
            <w:r w:rsidRPr="00771DE2">
              <w:t>N/A</w:t>
            </w:r>
          </w:p>
        </w:tc>
      </w:tr>
      <w:tr w:rsidR="00EF7E68" w:rsidRPr="00771DE2" w14:paraId="37C4C0A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F5D1B2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1E89DA9"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3F53016" w14:textId="77777777" w:rsidR="00EF7E68" w:rsidRPr="00771DE2" w:rsidRDefault="00EF7E68" w:rsidP="00DD2FF4">
            <w:pPr>
              <w:pStyle w:val="TAC"/>
            </w:pPr>
            <w:r w:rsidRPr="00771DE2">
              <w:t>2310</w:t>
            </w:r>
          </w:p>
        </w:tc>
        <w:tc>
          <w:tcPr>
            <w:tcW w:w="964" w:type="dxa"/>
            <w:tcBorders>
              <w:top w:val="single" w:sz="4" w:space="0" w:color="auto"/>
              <w:left w:val="single" w:sz="4" w:space="0" w:color="auto"/>
              <w:right w:val="single" w:sz="4" w:space="0" w:color="auto"/>
            </w:tcBorders>
          </w:tcPr>
          <w:p w14:paraId="2042B813" w14:textId="77777777" w:rsidR="00EF7E68" w:rsidRPr="00771DE2" w:rsidRDefault="00EF7E68" w:rsidP="00DD2FF4">
            <w:pPr>
              <w:pStyle w:val="TAC"/>
            </w:pPr>
            <w:r w:rsidRPr="00771DE2">
              <w:t>5</w:t>
            </w:r>
          </w:p>
        </w:tc>
        <w:tc>
          <w:tcPr>
            <w:tcW w:w="960" w:type="dxa"/>
            <w:tcBorders>
              <w:top w:val="single" w:sz="4" w:space="0" w:color="auto"/>
              <w:left w:val="single" w:sz="4" w:space="0" w:color="auto"/>
              <w:right w:val="single" w:sz="4" w:space="0" w:color="auto"/>
            </w:tcBorders>
          </w:tcPr>
          <w:p w14:paraId="3A9C82F3" w14:textId="77777777" w:rsidR="00EF7E68" w:rsidRPr="00771DE2" w:rsidRDefault="00EF7E68" w:rsidP="00DD2FF4">
            <w:pPr>
              <w:pStyle w:val="TAC"/>
            </w:pPr>
            <w:r w:rsidRPr="00771DE2">
              <w:t>25</w:t>
            </w:r>
          </w:p>
        </w:tc>
        <w:tc>
          <w:tcPr>
            <w:tcW w:w="960" w:type="dxa"/>
            <w:tcBorders>
              <w:top w:val="single" w:sz="4" w:space="0" w:color="auto"/>
              <w:left w:val="single" w:sz="4" w:space="0" w:color="auto"/>
              <w:right w:val="single" w:sz="4" w:space="0" w:color="auto"/>
            </w:tcBorders>
            <w:vAlign w:val="center"/>
          </w:tcPr>
          <w:p w14:paraId="21587A26"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A52BD6C" w14:textId="77777777" w:rsidR="00EF7E68" w:rsidRPr="00771DE2" w:rsidRDefault="00EF7E68" w:rsidP="00DD2FF4">
            <w:pPr>
              <w:pStyle w:val="TAC"/>
            </w:pPr>
            <w:r w:rsidRPr="00771DE2">
              <w:t>N/A</w:t>
            </w:r>
          </w:p>
        </w:tc>
        <w:tc>
          <w:tcPr>
            <w:tcW w:w="828" w:type="dxa"/>
            <w:tcBorders>
              <w:top w:val="single" w:sz="4" w:space="0" w:color="auto"/>
              <w:left w:val="single" w:sz="4" w:space="0" w:color="auto"/>
              <w:right w:val="single" w:sz="4" w:space="0" w:color="auto"/>
            </w:tcBorders>
          </w:tcPr>
          <w:p w14:paraId="3339CC39" w14:textId="77777777" w:rsidR="00EF7E68" w:rsidRPr="00771DE2" w:rsidRDefault="00EF7E68" w:rsidP="00DD2FF4">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5C8770" w14:textId="77777777" w:rsidR="00EF7E68" w:rsidRPr="00771DE2" w:rsidRDefault="00EF7E68" w:rsidP="00DD2FF4">
            <w:pPr>
              <w:pStyle w:val="TAC"/>
            </w:pPr>
            <w:r w:rsidRPr="00771DE2">
              <w:t>N/A</w:t>
            </w:r>
          </w:p>
        </w:tc>
      </w:tr>
      <w:tr w:rsidR="00EF7E68" w:rsidRPr="00771DE2" w14:paraId="7B8F6BB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21EE4B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9F0FD"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7DEFAF1" w14:textId="77777777" w:rsidR="00EF7E68" w:rsidRPr="00771DE2" w:rsidRDefault="00EF7E68" w:rsidP="00DD2FF4">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004DD20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7E6421"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FD411D1" w14:textId="77777777" w:rsidR="00EF7E68" w:rsidRPr="00771DE2" w:rsidRDefault="00EF7E68" w:rsidP="00DD2FF4">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45BC6042" w14:textId="77777777" w:rsidR="00EF7E68" w:rsidRPr="00771DE2" w:rsidRDefault="00EF7E68" w:rsidP="00DD2FF4">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66C59BF1"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5FC4FD5" w14:textId="77777777" w:rsidR="00EF7E68" w:rsidRPr="00771DE2" w:rsidRDefault="00EF7E68" w:rsidP="00DD2FF4">
            <w:pPr>
              <w:pStyle w:val="TAC"/>
            </w:pPr>
            <w:r w:rsidRPr="00771DE2">
              <w:t>IMD2</w:t>
            </w:r>
            <w:r w:rsidRPr="00771DE2">
              <w:rPr>
                <w:vertAlign w:val="superscript"/>
              </w:rPr>
              <w:t>2</w:t>
            </w:r>
          </w:p>
        </w:tc>
      </w:tr>
      <w:tr w:rsidR="00EF7E68" w14:paraId="28B69794"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23C39D" w14:textId="77777777" w:rsidR="00EF7E68" w:rsidRDefault="00EF7E68" w:rsidP="00DD2FF4">
            <w:pPr>
              <w:pStyle w:val="TAC"/>
              <w:rPr>
                <w:rFonts w:cs="Arial"/>
                <w:bCs/>
                <w:lang w:val="en-US" w:eastAsia="zh-CN"/>
              </w:rPr>
            </w:pPr>
            <w:r>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1F14352E" w14:textId="77777777" w:rsidR="00EF7E68" w:rsidRDefault="00EF7E68" w:rsidP="00DD2FF4">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6548E2B3" w14:textId="77777777" w:rsidR="00EF7E68" w:rsidRDefault="00EF7E68" w:rsidP="00DD2FF4">
            <w:pPr>
              <w:pStyle w:val="TAC"/>
            </w:pPr>
            <w:r w:rsidRPr="00AD7A09">
              <w:t>1855</w:t>
            </w:r>
          </w:p>
        </w:tc>
        <w:tc>
          <w:tcPr>
            <w:tcW w:w="964" w:type="dxa"/>
            <w:tcBorders>
              <w:top w:val="single" w:sz="4" w:space="0" w:color="auto"/>
              <w:left w:val="single" w:sz="4" w:space="0" w:color="auto"/>
              <w:right w:val="single" w:sz="4" w:space="0" w:color="auto"/>
            </w:tcBorders>
          </w:tcPr>
          <w:p w14:paraId="382DE7B0" w14:textId="77777777" w:rsidR="00EF7E68" w:rsidRDefault="00EF7E68" w:rsidP="00DD2FF4">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41E0BAD" w14:textId="77777777" w:rsidR="00EF7E68" w:rsidRDefault="00EF7E68" w:rsidP="00DD2FF4">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FB2C34B" w14:textId="77777777" w:rsidR="00EF7E68" w:rsidRDefault="00EF7E68" w:rsidP="00DD2FF4">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27FAC6C0"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AA7778F"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5A2918C" w14:textId="77777777" w:rsidR="00EF7E68" w:rsidRDefault="00EF7E68" w:rsidP="00DD2FF4">
            <w:pPr>
              <w:pStyle w:val="TAC"/>
            </w:pPr>
            <w:r w:rsidRPr="00122CF7">
              <w:rPr>
                <w:rFonts w:eastAsia="ＭＳ 明朝" w:cs="Arial"/>
                <w:color w:val="000000"/>
                <w:szCs w:val="18"/>
                <w:lang w:eastAsia="ja-JP"/>
              </w:rPr>
              <w:t>N/A</w:t>
            </w:r>
          </w:p>
        </w:tc>
      </w:tr>
      <w:tr w:rsidR="00EF7E68" w14:paraId="458498F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E1DBEF"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BF517E" w14:textId="77777777" w:rsidR="00EF7E68" w:rsidRDefault="00EF7E68" w:rsidP="00DD2FF4">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44A61761" w14:textId="77777777" w:rsidR="00EF7E68" w:rsidRDefault="00EF7E68" w:rsidP="00DD2FF4">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32DBBE74" w14:textId="77777777" w:rsidR="00EF7E68" w:rsidRDefault="00EF7E68" w:rsidP="00DD2FF4">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326364B" w14:textId="77777777" w:rsidR="00EF7E68" w:rsidRDefault="00EF7E68" w:rsidP="00DD2FF4">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5BFDA007" w14:textId="77777777" w:rsidR="00EF7E68" w:rsidRDefault="00EF7E68" w:rsidP="00DD2FF4">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BF12302" w14:textId="77777777" w:rsidR="00EF7E68" w:rsidRDefault="00EF7E68" w:rsidP="00DD2FF4">
            <w:pPr>
              <w:pStyle w:val="TAC"/>
            </w:pPr>
            <w:r>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5CD8BDDF" w14:textId="77777777" w:rsidR="00EF7E68" w:rsidRDefault="00EF7E68" w:rsidP="00DD2FF4">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01F8EC0E" w14:textId="77777777" w:rsidR="00EF7E68" w:rsidRDefault="00EF7E68" w:rsidP="00DD2FF4">
            <w:pPr>
              <w:pStyle w:val="TAC"/>
            </w:pPr>
            <w:r>
              <w:rPr>
                <w:rFonts w:eastAsia="ＭＳ 明朝" w:cs="Arial"/>
                <w:color w:val="000000"/>
                <w:szCs w:val="18"/>
                <w:lang w:eastAsia="ja-JP"/>
              </w:rPr>
              <w:t>IMD2</w:t>
            </w:r>
          </w:p>
        </w:tc>
      </w:tr>
      <w:tr w:rsidR="00EF7E68" w14:paraId="7374B62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ED51AB"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D62C2FE" w14:textId="77777777" w:rsidR="00EF7E68" w:rsidRDefault="00EF7E68" w:rsidP="00DD2FF4">
            <w:pPr>
              <w:pStyle w:val="TAC"/>
            </w:pPr>
            <w:r>
              <w:rPr>
                <w:rFonts w:eastAsia="ＭＳ 明朝"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60DF7B1D" w14:textId="77777777" w:rsidR="00EF7E68" w:rsidRDefault="00EF7E68" w:rsidP="00DD2FF4">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7882F680" w14:textId="77777777" w:rsidR="00EF7E68" w:rsidRDefault="00EF7E68" w:rsidP="00DD2FF4">
            <w:pPr>
              <w:pStyle w:val="TAC"/>
            </w:pPr>
            <w:r w:rsidRPr="00AD7A09">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3378D13" w14:textId="77777777" w:rsidR="00EF7E68" w:rsidRDefault="00EF7E68" w:rsidP="00DD2FF4">
            <w:pPr>
              <w:pStyle w:val="TAC"/>
            </w:pPr>
            <w:r w:rsidRPr="00AD7A09">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52C066B" w14:textId="77777777" w:rsidR="00EF7E68" w:rsidRDefault="00EF7E68" w:rsidP="00DD2FF4">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54FEFBA8"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55092C21" w14:textId="77777777" w:rsidR="00EF7E68" w:rsidRDefault="00EF7E68" w:rsidP="00DD2FF4">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5BEECE7F" w14:textId="77777777" w:rsidR="00EF7E68" w:rsidRDefault="00EF7E68" w:rsidP="00DD2FF4">
            <w:pPr>
              <w:pStyle w:val="TAC"/>
            </w:pPr>
            <w:r w:rsidRPr="00122CF7">
              <w:rPr>
                <w:rFonts w:eastAsia="ＭＳ 明朝" w:cs="Arial"/>
                <w:color w:val="000000"/>
                <w:szCs w:val="18"/>
                <w:lang w:eastAsia="ja-JP"/>
              </w:rPr>
              <w:t>N/A</w:t>
            </w:r>
          </w:p>
        </w:tc>
      </w:tr>
      <w:tr w:rsidR="00EF7E68" w14:paraId="51757A3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7DC698"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738A4EF" w14:textId="77777777" w:rsidR="00EF7E68" w:rsidRDefault="00EF7E68" w:rsidP="00DD2FF4">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531C5E5B"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025CBAE1"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A79F9D8"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4729E79"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C3671FA"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FBF84EB"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15B2A5F" w14:textId="77777777" w:rsidR="00EF7E68" w:rsidRDefault="00EF7E68" w:rsidP="00DD2FF4">
            <w:pPr>
              <w:pStyle w:val="TAC"/>
            </w:pPr>
            <w:r w:rsidRPr="00122CF7">
              <w:rPr>
                <w:rFonts w:eastAsia="ＭＳ 明朝" w:cs="Arial"/>
                <w:color w:val="000000"/>
                <w:szCs w:val="18"/>
                <w:lang w:eastAsia="ja-JP"/>
              </w:rPr>
              <w:t>N/A</w:t>
            </w:r>
          </w:p>
        </w:tc>
      </w:tr>
      <w:tr w:rsidR="00EF7E68" w14:paraId="4E96E90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2DE8BFD"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EAD33FD" w14:textId="77777777" w:rsidR="00EF7E68" w:rsidRDefault="00EF7E68" w:rsidP="00DD2FF4">
            <w:pPr>
              <w:pStyle w:val="TAC"/>
            </w:pPr>
            <w:r>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65B04AE6"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3736392A"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63BD168"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FDD51C2"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896442F"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7C2AE92" w14:textId="77777777" w:rsidR="00EF7E68" w:rsidRDefault="00EF7E68" w:rsidP="00DD2FF4">
            <w:pPr>
              <w:pStyle w:val="TAC"/>
            </w:pPr>
            <w:r>
              <w:rPr>
                <w:rFonts w:eastAsia="ＭＳ 明朝" w:cs="Arial"/>
                <w:color w:val="000000"/>
                <w:szCs w:val="18"/>
                <w:lang w:eastAsia="ja-JP"/>
              </w:rPr>
              <w:t>T</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22AFD54E" w14:textId="77777777" w:rsidR="00EF7E68" w:rsidRDefault="00EF7E68" w:rsidP="00DD2FF4">
            <w:pPr>
              <w:pStyle w:val="TAC"/>
            </w:pPr>
            <w:r w:rsidRPr="00122CF7">
              <w:rPr>
                <w:rFonts w:eastAsia="ＭＳ 明朝" w:cs="Arial"/>
                <w:color w:val="000000"/>
                <w:szCs w:val="18"/>
                <w:lang w:eastAsia="ja-JP"/>
              </w:rPr>
              <w:t>N/A</w:t>
            </w:r>
          </w:p>
        </w:tc>
      </w:tr>
      <w:tr w:rsidR="00EF7E68" w14:paraId="3D4D397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E7592C6"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F8C6D60" w14:textId="77777777" w:rsidR="00EF7E68" w:rsidRDefault="00EF7E68" w:rsidP="00DD2FF4">
            <w:pPr>
              <w:pStyle w:val="TAC"/>
            </w:pPr>
            <w:r>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594CE599"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761103BB" w14:textId="77777777" w:rsidR="00EF7E68" w:rsidRDefault="00EF7E68" w:rsidP="00DD2FF4">
            <w:pPr>
              <w:pStyle w:val="TAC"/>
            </w:pPr>
            <w:r>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5C92562" w14:textId="77777777" w:rsidR="00EF7E68" w:rsidRDefault="00EF7E68" w:rsidP="00DD2FF4">
            <w:pPr>
              <w:pStyle w:val="TAC"/>
            </w:pPr>
            <w:r>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0ABCB3D" w14:textId="77777777" w:rsidR="00EF7E68" w:rsidRDefault="00EF7E68" w:rsidP="00DD2FF4">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9A0A433" w14:textId="77777777" w:rsidR="00EF7E68" w:rsidRDefault="00EF7E68" w:rsidP="00DD2FF4">
            <w:pPr>
              <w:pStyle w:val="TAC"/>
            </w:pPr>
            <w:r>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12C8057B" w14:textId="77777777" w:rsidR="00EF7E68" w:rsidRDefault="00EF7E68" w:rsidP="00DD2FF4">
            <w:pPr>
              <w:pStyle w:val="TAC"/>
            </w:pPr>
            <w:r>
              <w:rPr>
                <w:rFonts w:eastAsia="ＭＳ 明朝" w:cs="Arial"/>
                <w:color w:val="000000"/>
                <w:szCs w:val="18"/>
                <w:lang w:eastAsia="ja-JP"/>
              </w:rPr>
              <w:t>F</w:t>
            </w:r>
            <w:r w:rsidRPr="00122CF7">
              <w:rPr>
                <w:rFonts w:eastAsia="ＭＳ 明朝" w:cs="Arial"/>
                <w:color w:val="000000"/>
                <w:szCs w:val="18"/>
                <w:lang w:eastAsia="ja-JP"/>
              </w:rPr>
              <w:t>DD</w:t>
            </w:r>
          </w:p>
        </w:tc>
        <w:tc>
          <w:tcPr>
            <w:tcW w:w="1057" w:type="dxa"/>
            <w:tcBorders>
              <w:top w:val="single" w:sz="4" w:space="0" w:color="auto"/>
              <w:left w:val="single" w:sz="4" w:space="0" w:color="auto"/>
              <w:right w:val="single" w:sz="4" w:space="0" w:color="auto"/>
            </w:tcBorders>
          </w:tcPr>
          <w:p w14:paraId="1E870811" w14:textId="77777777" w:rsidR="00EF7E68" w:rsidRDefault="00EF7E68" w:rsidP="00DD2FF4">
            <w:pPr>
              <w:pStyle w:val="TAC"/>
            </w:pPr>
            <w:r w:rsidRPr="00122CF7">
              <w:rPr>
                <w:rFonts w:eastAsia="ＭＳ 明朝" w:cs="Arial" w:hint="eastAsia"/>
                <w:color w:val="000000"/>
                <w:szCs w:val="18"/>
                <w:lang w:eastAsia="ja-JP"/>
              </w:rPr>
              <w:t>IM</w:t>
            </w:r>
            <w:r>
              <w:rPr>
                <w:rFonts w:eastAsia="ＭＳ 明朝" w:cs="Arial"/>
                <w:color w:val="000000"/>
                <w:szCs w:val="18"/>
                <w:lang w:eastAsia="ja-JP"/>
              </w:rPr>
              <w:t>D4</w:t>
            </w:r>
          </w:p>
        </w:tc>
      </w:tr>
      <w:tr w:rsidR="00EF7E68" w14:paraId="0D638CE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6A3248F"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BE6BF9" w14:textId="77777777" w:rsidR="00EF7E68" w:rsidRDefault="00EF7E68" w:rsidP="00DD2FF4">
            <w:pPr>
              <w:pStyle w:val="TAC"/>
            </w:pPr>
            <w:r>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63410A1E"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12E18DC"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707C8257"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73A13C50"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B93BAE2" w14:textId="77777777" w:rsidR="00EF7E68" w:rsidRDefault="00EF7E68" w:rsidP="00DD2FF4">
            <w:pPr>
              <w:pStyle w:val="TAC"/>
            </w:pPr>
            <w:r>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3D752048"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1643C21" w14:textId="77777777" w:rsidR="00EF7E68" w:rsidRDefault="00EF7E68" w:rsidP="00DD2FF4">
            <w:pPr>
              <w:pStyle w:val="TAC"/>
            </w:pPr>
            <w:r w:rsidRPr="00122CF7">
              <w:rPr>
                <w:rFonts w:eastAsia="ＭＳ 明朝" w:cs="Arial"/>
                <w:color w:val="000000"/>
                <w:szCs w:val="18"/>
                <w:lang w:eastAsia="ja-JP"/>
              </w:rPr>
              <w:t>IMD2</w:t>
            </w:r>
            <w:r w:rsidRPr="00122CF7">
              <w:rPr>
                <w:rFonts w:eastAsia="ＭＳ 明朝" w:cs="Arial"/>
                <w:color w:val="000000"/>
                <w:szCs w:val="18"/>
                <w:vertAlign w:val="superscript"/>
                <w:lang w:eastAsia="ja-JP"/>
              </w:rPr>
              <w:t>1</w:t>
            </w:r>
          </w:p>
        </w:tc>
      </w:tr>
      <w:tr w:rsidR="00EF7E68" w14:paraId="3A3209E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F20C492"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21E24A" w14:textId="77777777" w:rsidR="00EF7E68" w:rsidRDefault="00EF7E68" w:rsidP="00DD2FF4">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19F31524"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1D7EBAE8" w14:textId="77777777" w:rsidR="00EF7E68" w:rsidRDefault="00EF7E68" w:rsidP="00DD2FF4">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21D50BEF" w14:textId="77777777" w:rsidR="00EF7E68" w:rsidRDefault="00EF7E68" w:rsidP="00DD2FF4">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05378567" w14:textId="77777777" w:rsidR="00EF7E68" w:rsidRDefault="00EF7E68" w:rsidP="00DD2FF4">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E056F06"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1811244" w14:textId="77777777" w:rsidR="00EF7E68" w:rsidRDefault="00EF7E68" w:rsidP="00DD2FF4">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7FA6B9C7" w14:textId="77777777" w:rsidR="00EF7E68" w:rsidRDefault="00EF7E68" w:rsidP="00DD2FF4">
            <w:pPr>
              <w:pStyle w:val="TAC"/>
            </w:pPr>
            <w:r w:rsidRPr="00122CF7">
              <w:rPr>
                <w:rFonts w:eastAsia="ＭＳ 明朝" w:cs="Arial"/>
                <w:color w:val="000000"/>
                <w:szCs w:val="18"/>
                <w:lang w:eastAsia="ja-JP"/>
              </w:rPr>
              <w:t>N/A</w:t>
            </w:r>
          </w:p>
        </w:tc>
      </w:tr>
      <w:tr w:rsidR="00EF7E68" w14:paraId="7EF4D79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CB260BF" w14:textId="77777777" w:rsidR="00EF7E68" w:rsidRDefault="00EF7E68" w:rsidP="00DD2FF4">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64EF6" w14:textId="77777777" w:rsidR="00EF7E68" w:rsidRDefault="00EF7E68" w:rsidP="00DD2FF4">
            <w:pPr>
              <w:pStyle w:val="TAC"/>
            </w:pPr>
            <w:r>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8800977" w14:textId="77777777" w:rsidR="00EF7E68" w:rsidRDefault="00EF7E68" w:rsidP="00DD2FF4">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2F7C265" w14:textId="77777777" w:rsidR="00EF7E68" w:rsidRDefault="00EF7E68" w:rsidP="00DD2FF4">
            <w:pPr>
              <w:pStyle w:val="TAC"/>
            </w:pPr>
            <w:r w:rsidRPr="00122CF7">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E95DF4" w14:textId="77777777" w:rsidR="00EF7E68" w:rsidRDefault="00EF7E68" w:rsidP="00DD2FF4">
            <w:pPr>
              <w:pStyle w:val="TAC"/>
            </w:pPr>
            <w:r w:rsidRPr="00122CF7">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C63B7F" w14:textId="77777777" w:rsidR="00EF7E68" w:rsidRDefault="00EF7E68" w:rsidP="00DD2FF4">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03E55986" w14:textId="77777777" w:rsidR="00EF7E68" w:rsidRDefault="00EF7E68" w:rsidP="00DD2FF4">
            <w:pPr>
              <w:pStyle w:val="TAC"/>
            </w:pPr>
            <w:r w:rsidRPr="00122CF7">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A809C1" w14:textId="77777777" w:rsidR="00EF7E68" w:rsidRDefault="00EF7E68" w:rsidP="00DD2FF4">
            <w:pPr>
              <w:pStyle w:val="TAC"/>
            </w:pPr>
            <w:r w:rsidRPr="00122CF7">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8ADAB3" w14:textId="77777777" w:rsidR="00EF7E68" w:rsidRDefault="00EF7E68" w:rsidP="00DD2FF4">
            <w:pPr>
              <w:pStyle w:val="TAC"/>
            </w:pPr>
            <w:r w:rsidRPr="00122CF7">
              <w:rPr>
                <w:rFonts w:eastAsia="ＭＳ 明朝" w:cs="Arial"/>
                <w:color w:val="000000"/>
                <w:szCs w:val="18"/>
                <w:lang w:eastAsia="ja-JP"/>
              </w:rPr>
              <w:t>N/A</w:t>
            </w:r>
          </w:p>
        </w:tc>
      </w:tr>
      <w:tr w:rsidR="00EF7E68" w:rsidRPr="00771DE2" w14:paraId="6ABDDD0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FFE8D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vAlign w:val="center"/>
          </w:tcPr>
          <w:p w14:paraId="21954FDC" w14:textId="77777777" w:rsidR="00EF7E68" w:rsidRPr="00771DE2" w:rsidRDefault="00EF7E68" w:rsidP="00DD2FF4">
            <w:pPr>
              <w:pStyle w:val="TAC"/>
            </w:pPr>
          </w:p>
        </w:tc>
        <w:tc>
          <w:tcPr>
            <w:tcW w:w="960" w:type="dxa"/>
            <w:tcBorders>
              <w:top w:val="single" w:sz="4" w:space="0" w:color="auto"/>
              <w:left w:val="single" w:sz="4" w:space="0" w:color="auto"/>
              <w:right w:val="single" w:sz="4" w:space="0" w:color="auto"/>
            </w:tcBorders>
            <w:vAlign w:val="center"/>
          </w:tcPr>
          <w:p w14:paraId="78258223" w14:textId="77777777" w:rsidR="00EF7E68" w:rsidRPr="00771DE2" w:rsidRDefault="00EF7E68" w:rsidP="00DD2FF4">
            <w:pPr>
              <w:pStyle w:val="TAC"/>
            </w:pPr>
          </w:p>
        </w:tc>
        <w:tc>
          <w:tcPr>
            <w:tcW w:w="964" w:type="dxa"/>
            <w:tcBorders>
              <w:top w:val="single" w:sz="4" w:space="0" w:color="auto"/>
              <w:left w:val="single" w:sz="4" w:space="0" w:color="auto"/>
              <w:right w:val="single" w:sz="4" w:space="0" w:color="auto"/>
            </w:tcBorders>
          </w:tcPr>
          <w:p w14:paraId="51FE630A" w14:textId="77777777" w:rsidR="00EF7E68" w:rsidRPr="00771DE2" w:rsidRDefault="00EF7E68" w:rsidP="00DD2FF4">
            <w:pPr>
              <w:pStyle w:val="TAC"/>
            </w:pPr>
          </w:p>
        </w:tc>
        <w:tc>
          <w:tcPr>
            <w:tcW w:w="960" w:type="dxa"/>
            <w:tcBorders>
              <w:top w:val="single" w:sz="4" w:space="0" w:color="auto"/>
              <w:left w:val="single" w:sz="4" w:space="0" w:color="auto"/>
              <w:right w:val="single" w:sz="4" w:space="0" w:color="auto"/>
            </w:tcBorders>
          </w:tcPr>
          <w:p w14:paraId="272A46E2" w14:textId="77777777" w:rsidR="00EF7E68" w:rsidRPr="00771DE2" w:rsidRDefault="00EF7E68" w:rsidP="00DD2FF4">
            <w:pPr>
              <w:pStyle w:val="TAC"/>
            </w:pPr>
          </w:p>
        </w:tc>
        <w:tc>
          <w:tcPr>
            <w:tcW w:w="960" w:type="dxa"/>
            <w:tcBorders>
              <w:top w:val="single" w:sz="4" w:space="0" w:color="auto"/>
              <w:left w:val="single" w:sz="4" w:space="0" w:color="auto"/>
              <w:right w:val="single" w:sz="4" w:space="0" w:color="auto"/>
            </w:tcBorders>
            <w:vAlign w:val="center"/>
          </w:tcPr>
          <w:p w14:paraId="1BEE142F" w14:textId="77777777" w:rsidR="00EF7E68" w:rsidRPr="00771DE2" w:rsidRDefault="00EF7E68" w:rsidP="00DD2FF4">
            <w:pPr>
              <w:pStyle w:val="TAC"/>
            </w:pPr>
          </w:p>
        </w:tc>
        <w:tc>
          <w:tcPr>
            <w:tcW w:w="977" w:type="dxa"/>
            <w:tcBorders>
              <w:top w:val="single" w:sz="4" w:space="0" w:color="auto"/>
              <w:left w:val="single" w:sz="4" w:space="0" w:color="auto"/>
              <w:bottom w:val="single" w:sz="4" w:space="0" w:color="auto"/>
              <w:right w:val="single" w:sz="4" w:space="0" w:color="auto"/>
            </w:tcBorders>
          </w:tcPr>
          <w:p w14:paraId="17891EE0" w14:textId="77777777" w:rsidR="00EF7E68" w:rsidRPr="00771DE2" w:rsidRDefault="00EF7E68" w:rsidP="00DD2FF4">
            <w:pPr>
              <w:pStyle w:val="TAC"/>
            </w:pPr>
          </w:p>
        </w:tc>
        <w:tc>
          <w:tcPr>
            <w:tcW w:w="828" w:type="dxa"/>
            <w:tcBorders>
              <w:top w:val="single" w:sz="4" w:space="0" w:color="auto"/>
              <w:left w:val="single" w:sz="4" w:space="0" w:color="auto"/>
              <w:right w:val="single" w:sz="4" w:space="0" w:color="auto"/>
            </w:tcBorders>
          </w:tcPr>
          <w:p w14:paraId="02723C03" w14:textId="77777777" w:rsidR="00EF7E68" w:rsidRPr="00771DE2" w:rsidRDefault="00EF7E68" w:rsidP="00DD2FF4">
            <w:pPr>
              <w:pStyle w:val="TAC"/>
            </w:pPr>
          </w:p>
        </w:tc>
        <w:tc>
          <w:tcPr>
            <w:tcW w:w="1057" w:type="dxa"/>
            <w:tcBorders>
              <w:top w:val="single" w:sz="4" w:space="0" w:color="auto"/>
              <w:left w:val="single" w:sz="4" w:space="0" w:color="auto"/>
              <w:right w:val="single" w:sz="4" w:space="0" w:color="auto"/>
            </w:tcBorders>
            <w:vAlign w:val="center"/>
          </w:tcPr>
          <w:p w14:paraId="73750140" w14:textId="77777777" w:rsidR="00EF7E68" w:rsidRPr="00771DE2" w:rsidRDefault="00EF7E68" w:rsidP="00DD2FF4">
            <w:pPr>
              <w:pStyle w:val="TAC"/>
            </w:pPr>
          </w:p>
        </w:tc>
      </w:tr>
    </w:tbl>
    <w:p w14:paraId="10D4375F"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386CB95C"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85D0058"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E2F8B9" w14:textId="77777777" w:rsidR="00EF7E68" w:rsidRPr="00771DE2" w:rsidRDefault="00EF7E68" w:rsidP="00DD2FF4">
            <w:pPr>
              <w:pStyle w:val="TAH"/>
            </w:pPr>
            <w:r w:rsidRPr="00771DE2">
              <w:t>Source of IMD</w:t>
            </w:r>
          </w:p>
        </w:tc>
      </w:tr>
      <w:tr w:rsidR="00EF7E68" w:rsidRPr="00771DE2" w14:paraId="0518DEF6"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0FC455"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DEBB669"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6C1C990"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35E770C"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A09EA1E"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96743D0"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9A13DE7"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9D0C1BA"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8A4CB53" w14:textId="77777777" w:rsidR="00EF7E68" w:rsidRPr="00771DE2" w:rsidRDefault="00EF7E68" w:rsidP="00DD2FF4">
            <w:pPr>
              <w:pStyle w:val="TAH"/>
            </w:pPr>
          </w:p>
        </w:tc>
      </w:tr>
      <w:tr w:rsidR="00EF7E68" w:rsidRPr="00771DE2" w14:paraId="38BB0892"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2E3280" w14:textId="77777777" w:rsidR="00EF7E68" w:rsidRPr="00771DE2" w:rsidRDefault="00EF7E68" w:rsidP="00DD2FF4">
            <w:pPr>
              <w:pStyle w:val="TAC"/>
              <w:rPr>
                <w:lang w:eastAsia="zh-CN"/>
              </w:rPr>
            </w:pPr>
            <w:bookmarkStart w:id="57"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555415A4"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5CF16D0"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4AAE20F"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AAF31A3"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103266"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E6A5A6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11A2796"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36D71FF" w14:textId="77777777" w:rsidR="00EF7E68" w:rsidRPr="00771DE2" w:rsidRDefault="00EF7E68" w:rsidP="00DD2FF4">
            <w:pPr>
              <w:pStyle w:val="TAC"/>
              <w:rPr>
                <w:rFonts w:cs="Arial"/>
                <w:lang w:eastAsia="ko-KR"/>
              </w:rPr>
            </w:pPr>
            <w:r w:rsidRPr="00771DE2">
              <w:t>N/A</w:t>
            </w:r>
          </w:p>
        </w:tc>
      </w:tr>
      <w:tr w:rsidR="00EF7E68" w:rsidRPr="00771DE2" w14:paraId="51F6890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44A712"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6CA5C2B"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C3EB691" w14:textId="77777777" w:rsidR="00EF7E68" w:rsidRPr="00771DE2" w:rsidRDefault="00EF7E68" w:rsidP="00DD2FF4">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CEE7D17"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441BFD6"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9693E79" w14:textId="77777777" w:rsidR="00EF7E68" w:rsidRPr="00771DE2" w:rsidRDefault="00EF7E68" w:rsidP="00DD2FF4">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58E779B"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58F5260"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657D0EA" w14:textId="77777777" w:rsidR="00EF7E68" w:rsidRPr="00771DE2" w:rsidRDefault="00EF7E68" w:rsidP="00DD2FF4">
            <w:pPr>
              <w:pStyle w:val="TAC"/>
              <w:rPr>
                <w:rFonts w:cs="Arial"/>
                <w:lang w:eastAsia="ko-KR"/>
              </w:rPr>
            </w:pPr>
            <w:r w:rsidRPr="00771DE2">
              <w:t>N/A</w:t>
            </w:r>
          </w:p>
        </w:tc>
      </w:tr>
      <w:tr w:rsidR="00EF7E68" w:rsidRPr="00771DE2" w14:paraId="06BEF14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F2F00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7F06396"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C29604F" w14:textId="77777777" w:rsidR="00EF7E68" w:rsidRPr="00771DE2" w:rsidRDefault="00EF7E68" w:rsidP="00DD2FF4">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3A60A96A"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95024DF"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02A33EEE" w14:textId="77777777" w:rsidR="00EF7E68" w:rsidRPr="00771DE2" w:rsidRDefault="00EF7E68" w:rsidP="00DD2FF4">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BB1E19D" w14:textId="77777777" w:rsidR="00EF7E68" w:rsidRPr="00771DE2" w:rsidRDefault="00EF7E68" w:rsidP="00DD2FF4">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022923E0"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F51F8B3" w14:textId="77777777" w:rsidR="00EF7E68" w:rsidRPr="00771DE2" w:rsidRDefault="00EF7E68" w:rsidP="00DD2FF4">
            <w:pPr>
              <w:pStyle w:val="TAC"/>
              <w:rPr>
                <w:rFonts w:cs="Arial"/>
                <w:lang w:eastAsia="ko-KR"/>
              </w:rPr>
            </w:pPr>
            <w:r w:rsidRPr="00771DE2">
              <w:t>IMD2</w:t>
            </w:r>
            <w:r w:rsidRPr="00771DE2">
              <w:rPr>
                <w:vertAlign w:val="superscript"/>
              </w:rPr>
              <w:t>5</w:t>
            </w:r>
          </w:p>
        </w:tc>
      </w:tr>
      <w:tr w:rsidR="00EF7E68" w:rsidRPr="00771DE2" w14:paraId="3DF3F2F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63BF4B5"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527A683"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D2BB27F"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106BBA36"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FD357B4"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9D83CB4"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79D9497"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35A3E79"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1B64BA" w14:textId="77777777" w:rsidR="00EF7E68" w:rsidRPr="00771DE2" w:rsidRDefault="00EF7E68" w:rsidP="00DD2FF4">
            <w:pPr>
              <w:pStyle w:val="TAC"/>
              <w:rPr>
                <w:rFonts w:cs="Arial"/>
                <w:lang w:eastAsia="ko-KR"/>
              </w:rPr>
            </w:pPr>
            <w:r w:rsidRPr="00771DE2">
              <w:t>N/A</w:t>
            </w:r>
          </w:p>
        </w:tc>
      </w:tr>
      <w:tr w:rsidR="00EF7E68" w:rsidRPr="00771DE2" w14:paraId="6CA2921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BC947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79895EA"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3BBEF14" w14:textId="77777777" w:rsidR="00EF7E68" w:rsidRPr="00771DE2" w:rsidRDefault="00EF7E68" w:rsidP="00DD2FF4">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BCF8729"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381393C"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F7DB10C" w14:textId="77777777" w:rsidR="00EF7E68" w:rsidRPr="00771DE2" w:rsidRDefault="00EF7E68" w:rsidP="00DD2FF4">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3FE1C09"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68656B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AB99553" w14:textId="77777777" w:rsidR="00EF7E68" w:rsidRPr="00771DE2" w:rsidRDefault="00EF7E68" w:rsidP="00DD2FF4">
            <w:pPr>
              <w:pStyle w:val="TAC"/>
              <w:rPr>
                <w:rFonts w:cs="Arial"/>
                <w:lang w:eastAsia="ko-KR"/>
              </w:rPr>
            </w:pPr>
            <w:r w:rsidRPr="00771DE2">
              <w:t>N/A</w:t>
            </w:r>
          </w:p>
        </w:tc>
      </w:tr>
      <w:tr w:rsidR="00EF7E68" w:rsidRPr="00771DE2" w14:paraId="1E53C43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CBE070"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F6DFF3B"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9E54C68" w14:textId="77777777" w:rsidR="00EF7E68" w:rsidRPr="00771DE2" w:rsidRDefault="00EF7E68" w:rsidP="00DD2FF4">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5CB100AE"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D73F752"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4E3ABAE" w14:textId="77777777" w:rsidR="00EF7E68" w:rsidRPr="00771DE2" w:rsidRDefault="00EF7E68" w:rsidP="00DD2FF4">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1D3DF01B" w14:textId="77777777" w:rsidR="00EF7E68" w:rsidRPr="00771DE2" w:rsidRDefault="00EF7E68" w:rsidP="00DD2FF4">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6C30F0A1"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C8C52DD" w14:textId="77777777" w:rsidR="00EF7E68" w:rsidRPr="00771DE2" w:rsidRDefault="00EF7E68" w:rsidP="00DD2FF4">
            <w:pPr>
              <w:pStyle w:val="TAC"/>
              <w:rPr>
                <w:rFonts w:cs="Arial"/>
                <w:lang w:eastAsia="ko-KR"/>
              </w:rPr>
            </w:pPr>
            <w:r w:rsidRPr="00771DE2">
              <w:t>IMD4</w:t>
            </w:r>
          </w:p>
        </w:tc>
      </w:tr>
      <w:tr w:rsidR="00EF7E68" w:rsidRPr="00771DE2" w14:paraId="0A0BFB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E9B93A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17D2CF1"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A31CBE7" w14:textId="77777777" w:rsidR="00EF7E68" w:rsidRPr="00771DE2" w:rsidRDefault="00EF7E68" w:rsidP="00DD2FF4">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23683928"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0658979"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257CDEA" w14:textId="77777777" w:rsidR="00EF7E68" w:rsidRPr="00771DE2" w:rsidRDefault="00EF7E68" w:rsidP="00DD2FF4">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7D832D4C"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C6DABA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65F1DEF" w14:textId="77777777" w:rsidR="00EF7E68" w:rsidRPr="00771DE2" w:rsidRDefault="00EF7E68" w:rsidP="00DD2FF4">
            <w:pPr>
              <w:pStyle w:val="TAC"/>
              <w:rPr>
                <w:rFonts w:cs="Arial"/>
                <w:lang w:eastAsia="ko-KR"/>
              </w:rPr>
            </w:pPr>
            <w:r w:rsidRPr="00771DE2">
              <w:t>N/A</w:t>
            </w:r>
          </w:p>
        </w:tc>
      </w:tr>
      <w:tr w:rsidR="00EF7E68" w:rsidRPr="00771DE2" w14:paraId="43FCBDF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8B8138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8D2FB77"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105C5A4" w14:textId="77777777" w:rsidR="00EF7E68" w:rsidRPr="00771DE2" w:rsidRDefault="00EF7E68" w:rsidP="00DD2FF4">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057C1460"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4265AA8"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E707FD9" w14:textId="77777777" w:rsidR="00EF7E68" w:rsidRPr="00771DE2" w:rsidRDefault="00EF7E68" w:rsidP="00DD2FF4">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4CE5971A" w14:textId="77777777" w:rsidR="00EF7E68" w:rsidRPr="00771DE2" w:rsidRDefault="00EF7E68" w:rsidP="00DD2FF4">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1EE2902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4C1A5A6" w14:textId="77777777" w:rsidR="00EF7E68" w:rsidRPr="00771DE2" w:rsidRDefault="00EF7E68" w:rsidP="00DD2FF4">
            <w:pPr>
              <w:pStyle w:val="TAC"/>
              <w:rPr>
                <w:rFonts w:cs="Arial"/>
                <w:lang w:eastAsia="ko-KR"/>
              </w:rPr>
            </w:pPr>
            <w:r w:rsidRPr="00771DE2">
              <w:t>IMD2</w:t>
            </w:r>
          </w:p>
        </w:tc>
      </w:tr>
      <w:tr w:rsidR="00EF7E68" w:rsidRPr="00771DE2" w14:paraId="5DC1798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0FFBC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4A3BD039"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3AFF1FF" w14:textId="77777777" w:rsidR="00EF7E68" w:rsidRPr="00771DE2" w:rsidRDefault="00EF7E68" w:rsidP="00DD2FF4">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3FE3B4EE"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DA0DA84"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EEBBB71" w14:textId="77777777" w:rsidR="00EF7E68" w:rsidRPr="00771DE2" w:rsidRDefault="00EF7E68" w:rsidP="00DD2FF4">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7482AE7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46B47C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2AE24AB" w14:textId="77777777" w:rsidR="00EF7E68" w:rsidRPr="00771DE2" w:rsidRDefault="00EF7E68" w:rsidP="00DD2FF4">
            <w:pPr>
              <w:pStyle w:val="TAC"/>
              <w:rPr>
                <w:rFonts w:cs="Arial"/>
                <w:lang w:eastAsia="ko-KR"/>
              </w:rPr>
            </w:pPr>
            <w:r w:rsidRPr="00771DE2">
              <w:t>N/A</w:t>
            </w:r>
          </w:p>
        </w:tc>
      </w:tr>
      <w:tr w:rsidR="00EF7E68" w:rsidRPr="00771DE2" w14:paraId="5C29DC3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25F2B5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80EB4DE"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73DAA0C"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3B182DF"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BF6902A"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D0544FF"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E34A4C9"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4A264B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4FDEAEA" w14:textId="77777777" w:rsidR="00EF7E68" w:rsidRPr="00771DE2" w:rsidRDefault="00EF7E68" w:rsidP="00DD2FF4">
            <w:pPr>
              <w:pStyle w:val="TAC"/>
              <w:rPr>
                <w:rFonts w:cs="Arial"/>
                <w:lang w:eastAsia="ko-KR"/>
              </w:rPr>
            </w:pPr>
            <w:r w:rsidRPr="00771DE2">
              <w:t>N/A</w:t>
            </w:r>
          </w:p>
        </w:tc>
      </w:tr>
      <w:tr w:rsidR="00EF7E68" w:rsidRPr="00771DE2" w14:paraId="2D249B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CF1EF37"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872E486"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AB5D6D2" w14:textId="77777777" w:rsidR="00EF7E68" w:rsidRPr="00771DE2" w:rsidRDefault="00EF7E68" w:rsidP="00DD2FF4">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CFF3717"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5F15069"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5A6AAEE" w14:textId="77777777" w:rsidR="00EF7E68" w:rsidRPr="00771DE2" w:rsidRDefault="00EF7E68" w:rsidP="00DD2FF4">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5F83DAE" w14:textId="77777777" w:rsidR="00EF7E68" w:rsidRPr="00771DE2" w:rsidRDefault="00EF7E68" w:rsidP="00DD2FF4">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4F63388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C7C06FB" w14:textId="77777777" w:rsidR="00EF7E68" w:rsidRPr="00771DE2" w:rsidRDefault="00EF7E68" w:rsidP="00DD2FF4">
            <w:pPr>
              <w:pStyle w:val="TAC"/>
              <w:rPr>
                <w:rFonts w:cs="Arial"/>
                <w:lang w:eastAsia="ko-KR"/>
              </w:rPr>
            </w:pPr>
            <w:r w:rsidRPr="00771DE2">
              <w:t>IMD4</w:t>
            </w:r>
          </w:p>
        </w:tc>
      </w:tr>
      <w:tr w:rsidR="00EF7E68" w:rsidRPr="00771DE2" w14:paraId="4ACD369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0745904"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A87D841"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87FFB60" w14:textId="77777777" w:rsidR="00EF7E68" w:rsidRPr="00771DE2" w:rsidRDefault="00EF7E68" w:rsidP="00DD2FF4">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30DB4979"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79E7841"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5783286" w14:textId="77777777" w:rsidR="00EF7E68" w:rsidRPr="00771DE2" w:rsidRDefault="00EF7E68" w:rsidP="00DD2FF4">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2F372183"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0D6877"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A6DA12E" w14:textId="77777777" w:rsidR="00EF7E68" w:rsidRPr="00771DE2" w:rsidRDefault="00EF7E68" w:rsidP="00DD2FF4">
            <w:pPr>
              <w:pStyle w:val="TAC"/>
              <w:rPr>
                <w:rFonts w:cs="Arial"/>
                <w:lang w:eastAsia="ko-KR"/>
              </w:rPr>
            </w:pPr>
            <w:r w:rsidRPr="00771DE2">
              <w:t>N/A</w:t>
            </w:r>
          </w:p>
        </w:tc>
      </w:tr>
      <w:tr w:rsidR="00EF7E68" w:rsidRPr="00771DE2" w14:paraId="382606B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DB4AA6E"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56FB1ACC"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A3FDFF8" w14:textId="77777777" w:rsidR="00EF7E68" w:rsidRPr="00771DE2" w:rsidRDefault="00EF7E68" w:rsidP="00DD2FF4">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7F802174"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19062C9"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B2ABEC4" w14:textId="77777777" w:rsidR="00EF7E68" w:rsidRPr="00771DE2" w:rsidRDefault="00EF7E68" w:rsidP="00DD2FF4">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1E547E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4038B69"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707FA9B" w14:textId="77777777" w:rsidR="00EF7E68" w:rsidRPr="00771DE2" w:rsidRDefault="00EF7E68" w:rsidP="00DD2FF4">
            <w:pPr>
              <w:pStyle w:val="TAC"/>
              <w:rPr>
                <w:rFonts w:cs="Arial"/>
                <w:lang w:eastAsia="ko-KR"/>
              </w:rPr>
            </w:pPr>
            <w:r w:rsidRPr="00771DE2">
              <w:t>N/A</w:t>
            </w:r>
          </w:p>
        </w:tc>
      </w:tr>
      <w:tr w:rsidR="00EF7E68" w:rsidRPr="00771DE2" w14:paraId="38BB69F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DD7939"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C803D26"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EB6B28C" w14:textId="77777777" w:rsidR="00EF7E68" w:rsidRPr="00771DE2" w:rsidRDefault="00EF7E68" w:rsidP="00DD2FF4">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61EC733C"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70D9E7C"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085E525" w14:textId="77777777" w:rsidR="00EF7E68" w:rsidRPr="00771DE2" w:rsidRDefault="00EF7E68" w:rsidP="00DD2FF4">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5BB49E12" w14:textId="77777777" w:rsidR="00EF7E68" w:rsidRPr="00771DE2" w:rsidRDefault="00EF7E68" w:rsidP="00DD2FF4">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3B210C7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E797E7" w14:textId="77777777" w:rsidR="00EF7E68" w:rsidRPr="00771DE2" w:rsidRDefault="00EF7E68" w:rsidP="00DD2FF4">
            <w:pPr>
              <w:pStyle w:val="TAC"/>
              <w:rPr>
                <w:rFonts w:cs="Arial"/>
                <w:lang w:eastAsia="ko-KR"/>
              </w:rPr>
            </w:pPr>
            <w:r w:rsidRPr="00771DE2">
              <w:t>IMD5</w:t>
            </w:r>
          </w:p>
        </w:tc>
      </w:tr>
      <w:tr w:rsidR="00EF7E68" w:rsidRPr="00771DE2" w14:paraId="5E3FF6C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8DDC62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F06DB2C"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512F224" w14:textId="77777777" w:rsidR="00EF7E68" w:rsidRPr="00771DE2" w:rsidRDefault="00EF7E68" w:rsidP="00DD2FF4">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42E009AC"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7DFE6F9"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3ACAFFA" w14:textId="77777777" w:rsidR="00EF7E68" w:rsidRPr="00771DE2" w:rsidRDefault="00EF7E68" w:rsidP="00DD2FF4">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22E7FBA3"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8AD72AF"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156E93" w14:textId="77777777" w:rsidR="00EF7E68" w:rsidRPr="00771DE2" w:rsidRDefault="00EF7E68" w:rsidP="00DD2FF4">
            <w:pPr>
              <w:pStyle w:val="TAC"/>
              <w:rPr>
                <w:rFonts w:cs="Arial"/>
                <w:lang w:eastAsia="ko-KR"/>
              </w:rPr>
            </w:pPr>
            <w:r w:rsidRPr="00771DE2">
              <w:t>N/A</w:t>
            </w:r>
          </w:p>
        </w:tc>
      </w:tr>
      <w:tr w:rsidR="00EF7E68" w:rsidRPr="00771DE2" w14:paraId="3B04A43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6EB60BF"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1EEB7686"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A2EC52D" w14:textId="77777777" w:rsidR="00EF7E68" w:rsidRPr="00771DE2" w:rsidRDefault="00EF7E68" w:rsidP="00DD2FF4">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7F4F28A9"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AD7C904"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3476E66" w14:textId="77777777" w:rsidR="00EF7E68" w:rsidRPr="00771DE2" w:rsidRDefault="00EF7E68" w:rsidP="00DD2FF4">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66337FD" w14:textId="77777777" w:rsidR="00EF7E68" w:rsidRPr="00771DE2" w:rsidRDefault="00EF7E68" w:rsidP="00DD2FF4">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6767C531"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304D24E" w14:textId="77777777" w:rsidR="00EF7E68" w:rsidRPr="00771DE2" w:rsidRDefault="00EF7E68" w:rsidP="00DD2FF4">
            <w:pPr>
              <w:pStyle w:val="TAC"/>
              <w:rPr>
                <w:rFonts w:cs="Arial"/>
                <w:lang w:eastAsia="ko-KR"/>
              </w:rPr>
            </w:pPr>
            <w:r w:rsidRPr="00771DE2">
              <w:t>IMD2</w:t>
            </w:r>
          </w:p>
        </w:tc>
      </w:tr>
      <w:tr w:rsidR="00EF7E68" w:rsidRPr="00771DE2" w14:paraId="086EAE3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C1CE6C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BCEA32F"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15706B6" w14:textId="77777777" w:rsidR="00EF7E68" w:rsidRPr="00771DE2" w:rsidRDefault="00EF7E68" w:rsidP="00DD2FF4">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02A93648" w14:textId="77777777" w:rsidR="00EF7E68" w:rsidRPr="00771DE2" w:rsidRDefault="00EF7E68" w:rsidP="00DD2FF4">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0942A8C" w14:textId="77777777" w:rsidR="00EF7E68" w:rsidRPr="00771DE2" w:rsidRDefault="00EF7E68" w:rsidP="00DD2FF4">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F30F949" w14:textId="77777777" w:rsidR="00EF7E68" w:rsidRPr="00771DE2" w:rsidRDefault="00EF7E68" w:rsidP="00DD2FF4">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4D84E75"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946B413"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8770102" w14:textId="77777777" w:rsidR="00EF7E68" w:rsidRPr="00771DE2" w:rsidRDefault="00EF7E68" w:rsidP="00DD2FF4">
            <w:pPr>
              <w:pStyle w:val="TAC"/>
              <w:rPr>
                <w:rFonts w:cs="Arial"/>
                <w:lang w:eastAsia="ko-KR"/>
              </w:rPr>
            </w:pPr>
            <w:r w:rsidRPr="00771DE2">
              <w:t>N/A</w:t>
            </w:r>
          </w:p>
        </w:tc>
      </w:tr>
      <w:tr w:rsidR="00EF7E68" w:rsidRPr="00771DE2" w14:paraId="25B1190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91DB9C4"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246C4283"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84058CE" w14:textId="77777777" w:rsidR="00EF7E68" w:rsidRPr="00771DE2" w:rsidRDefault="00EF7E68" w:rsidP="00DD2FF4">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079BC00A" w14:textId="77777777" w:rsidR="00EF7E68" w:rsidRPr="00771DE2" w:rsidRDefault="00EF7E68" w:rsidP="00DD2FF4">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D22F401" w14:textId="77777777" w:rsidR="00EF7E68" w:rsidRPr="00771DE2" w:rsidRDefault="00EF7E68" w:rsidP="00DD2FF4">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0F7C94B" w14:textId="77777777" w:rsidR="00EF7E68" w:rsidRPr="00771DE2" w:rsidRDefault="00EF7E68" w:rsidP="00DD2FF4">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7CF210B1"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D775D52"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743F8EB" w14:textId="77777777" w:rsidR="00EF7E68" w:rsidRPr="00771DE2" w:rsidRDefault="00EF7E68" w:rsidP="00DD2FF4">
            <w:pPr>
              <w:pStyle w:val="TAC"/>
              <w:rPr>
                <w:rFonts w:cs="Arial"/>
                <w:lang w:eastAsia="ko-KR"/>
              </w:rPr>
            </w:pPr>
            <w:r w:rsidRPr="00771DE2">
              <w:t>N/A</w:t>
            </w:r>
          </w:p>
        </w:tc>
      </w:tr>
      <w:tr w:rsidR="00EF7E68" w:rsidRPr="00771DE2" w14:paraId="7E74AAE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19EA3A"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B3B6DE3"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1F38DDC" w14:textId="77777777" w:rsidR="00EF7E68" w:rsidRPr="00771DE2" w:rsidRDefault="00EF7E68" w:rsidP="00DD2FF4">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795F614"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F0E5034"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327CD28" w14:textId="77777777" w:rsidR="00EF7E68" w:rsidRPr="00771DE2" w:rsidRDefault="00EF7E68" w:rsidP="00DD2FF4">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8F65186" w14:textId="77777777" w:rsidR="00EF7E68" w:rsidRPr="00771DE2" w:rsidRDefault="00EF7E68" w:rsidP="00DD2FF4">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6CA23AE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6BB673F" w14:textId="77777777" w:rsidR="00EF7E68" w:rsidRPr="00771DE2" w:rsidRDefault="00EF7E68" w:rsidP="00DD2FF4">
            <w:pPr>
              <w:pStyle w:val="TAC"/>
              <w:rPr>
                <w:rFonts w:cs="Arial"/>
                <w:lang w:eastAsia="ko-KR"/>
              </w:rPr>
            </w:pPr>
            <w:r w:rsidRPr="00771DE2">
              <w:t>IMD4</w:t>
            </w:r>
            <w:r w:rsidRPr="00771DE2">
              <w:rPr>
                <w:vertAlign w:val="superscript"/>
              </w:rPr>
              <w:t>5</w:t>
            </w:r>
          </w:p>
        </w:tc>
      </w:tr>
      <w:tr w:rsidR="00EF7E68" w:rsidRPr="00771DE2" w14:paraId="06B44BE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CCE84DD"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79CBFDCE"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1D4BAC7" w14:textId="77777777" w:rsidR="00EF7E68" w:rsidRPr="00771DE2" w:rsidRDefault="00EF7E68" w:rsidP="00DD2FF4">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90E3058"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06187D2"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8A453D7" w14:textId="77777777" w:rsidR="00EF7E68" w:rsidRPr="00771DE2" w:rsidRDefault="00EF7E68" w:rsidP="00DD2FF4">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3311CB2"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E26BE5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F60FC1A" w14:textId="77777777" w:rsidR="00EF7E68" w:rsidRPr="00771DE2" w:rsidRDefault="00EF7E68" w:rsidP="00DD2FF4">
            <w:pPr>
              <w:pStyle w:val="TAC"/>
              <w:rPr>
                <w:rFonts w:cs="Arial"/>
                <w:lang w:eastAsia="ko-KR"/>
              </w:rPr>
            </w:pPr>
            <w:r w:rsidRPr="00771DE2">
              <w:t>N/A</w:t>
            </w:r>
          </w:p>
        </w:tc>
      </w:tr>
      <w:tr w:rsidR="00EF7E68" w:rsidRPr="00771DE2" w14:paraId="4D91F8E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D0002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3FA2DD51"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6113DA5" w14:textId="77777777" w:rsidR="00EF7E68" w:rsidRPr="00771DE2" w:rsidRDefault="00EF7E68" w:rsidP="00DD2FF4">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E76DF3F" w14:textId="77777777" w:rsidR="00EF7E68" w:rsidRPr="00771DE2" w:rsidRDefault="00EF7E68" w:rsidP="00DD2FF4">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15F5AD6" w14:textId="77777777" w:rsidR="00EF7E68" w:rsidRPr="00771DE2" w:rsidRDefault="00EF7E68" w:rsidP="00DD2FF4">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22CB39B" w14:textId="77777777" w:rsidR="00EF7E68" w:rsidRPr="00771DE2" w:rsidRDefault="00EF7E68" w:rsidP="00DD2FF4">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7F348DB"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B3EC3A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1E51CE4" w14:textId="77777777" w:rsidR="00EF7E68" w:rsidRPr="00771DE2" w:rsidRDefault="00EF7E68" w:rsidP="00DD2FF4">
            <w:pPr>
              <w:pStyle w:val="TAC"/>
              <w:rPr>
                <w:rFonts w:cs="Arial"/>
                <w:lang w:eastAsia="ko-KR"/>
              </w:rPr>
            </w:pPr>
            <w:r w:rsidRPr="00771DE2">
              <w:t>N/A</w:t>
            </w:r>
          </w:p>
        </w:tc>
      </w:tr>
      <w:tr w:rsidR="00EF7E68" w:rsidRPr="00771DE2" w14:paraId="5E80796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4074203"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557C5A7C" w14:textId="77777777" w:rsidR="00EF7E68" w:rsidRPr="00771DE2" w:rsidRDefault="00EF7E68" w:rsidP="00DD2FF4">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EA82862" w14:textId="77777777" w:rsidR="00EF7E68" w:rsidRPr="00771DE2" w:rsidRDefault="00EF7E68" w:rsidP="00DD2FF4">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3421E935"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3FC532C"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20F8C4F" w14:textId="77777777" w:rsidR="00EF7E68" w:rsidRPr="00771DE2" w:rsidRDefault="00EF7E68" w:rsidP="00DD2FF4">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9869DEC" w14:textId="77777777" w:rsidR="00EF7E68" w:rsidRPr="00771DE2" w:rsidRDefault="00EF7E68" w:rsidP="00DD2FF4">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7C653DCC"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300BDDC" w14:textId="77777777" w:rsidR="00EF7E68" w:rsidRPr="00771DE2" w:rsidRDefault="00EF7E68" w:rsidP="00DD2FF4">
            <w:pPr>
              <w:pStyle w:val="TAC"/>
              <w:rPr>
                <w:rFonts w:cs="Arial"/>
                <w:lang w:eastAsia="ko-KR"/>
              </w:rPr>
            </w:pPr>
            <w:r w:rsidRPr="00771DE2">
              <w:t>IMD5</w:t>
            </w:r>
            <w:r w:rsidRPr="00771DE2">
              <w:rPr>
                <w:vertAlign w:val="superscript"/>
              </w:rPr>
              <w:t>5</w:t>
            </w:r>
          </w:p>
        </w:tc>
      </w:tr>
      <w:tr w:rsidR="00EF7E68" w:rsidRPr="00771DE2" w14:paraId="2882E88E" w14:textId="77777777" w:rsidTr="002976E6">
        <w:trPr>
          <w:trHeight w:val="187"/>
          <w:jc w:val="center"/>
        </w:trPr>
        <w:tc>
          <w:tcPr>
            <w:tcW w:w="2007" w:type="dxa"/>
            <w:tcBorders>
              <w:top w:val="nil"/>
              <w:left w:val="single" w:sz="4" w:space="0" w:color="auto"/>
              <w:bottom w:val="nil"/>
              <w:right w:val="single" w:sz="4" w:space="0" w:color="auto"/>
            </w:tcBorders>
            <w:shd w:val="clear" w:color="auto" w:fill="auto"/>
          </w:tcPr>
          <w:p w14:paraId="01BE9ED8" w14:textId="77777777" w:rsidR="00EF7E68" w:rsidRPr="00771DE2" w:rsidRDefault="00EF7E68" w:rsidP="00DD2FF4">
            <w:pPr>
              <w:pStyle w:val="TAC"/>
              <w:rPr>
                <w:lang w:eastAsia="zh-CN"/>
              </w:rPr>
            </w:pPr>
          </w:p>
        </w:tc>
        <w:tc>
          <w:tcPr>
            <w:tcW w:w="1146" w:type="dxa"/>
            <w:tcBorders>
              <w:top w:val="single" w:sz="4" w:space="0" w:color="auto"/>
              <w:left w:val="single" w:sz="4" w:space="0" w:color="auto"/>
              <w:right w:val="single" w:sz="4" w:space="0" w:color="auto"/>
            </w:tcBorders>
          </w:tcPr>
          <w:p w14:paraId="08E074F3" w14:textId="77777777" w:rsidR="00EF7E68" w:rsidRPr="00771DE2" w:rsidRDefault="00EF7E68" w:rsidP="00DD2FF4">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5F355C3" w14:textId="77777777" w:rsidR="00EF7E68" w:rsidRPr="00771DE2" w:rsidRDefault="00EF7E68" w:rsidP="00DD2FF4">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32DEF41" w14:textId="77777777" w:rsidR="00EF7E68" w:rsidRPr="00771DE2" w:rsidRDefault="00EF7E68" w:rsidP="00DD2FF4">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440378B" w14:textId="77777777" w:rsidR="00EF7E68" w:rsidRPr="00771DE2" w:rsidRDefault="00EF7E68" w:rsidP="00DD2FF4">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E9F7DB0" w14:textId="77777777" w:rsidR="00EF7E68" w:rsidRPr="00771DE2" w:rsidRDefault="00EF7E68" w:rsidP="00DD2FF4">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7A5CC40"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E99867F"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2C98869" w14:textId="77777777" w:rsidR="00EF7E68" w:rsidRPr="00771DE2" w:rsidRDefault="00EF7E68" w:rsidP="00DD2FF4">
            <w:pPr>
              <w:pStyle w:val="TAC"/>
              <w:rPr>
                <w:rFonts w:cs="Arial"/>
                <w:lang w:eastAsia="ko-KR"/>
              </w:rPr>
            </w:pPr>
            <w:r w:rsidRPr="00771DE2">
              <w:t>N/A</w:t>
            </w:r>
          </w:p>
        </w:tc>
      </w:tr>
      <w:tr w:rsidR="00EF7E68" w:rsidRPr="00771DE2" w14:paraId="401C7E59" w14:textId="77777777" w:rsidTr="002976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20633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8AB702" w14:textId="77777777" w:rsidR="00EF7E68" w:rsidRPr="00771DE2" w:rsidRDefault="00EF7E68" w:rsidP="00DD2FF4">
            <w:pPr>
              <w:pStyle w:val="TAC"/>
              <w:rPr>
                <w:rFonts w:cs="Arial"/>
                <w:lang w:eastAsia="ko-KR"/>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E9B7787" w14:textId="77777777" w:rsidR="00EF7E68" w:rsidRPr="00771DE2" w:rsidRDefault="00EF7E68" w:rsidP="00DD2FF4">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D4571E6" w14:textId="77777777" w:rsidR="00EF7E68" w:rsidRPr="00771DE2" w:rsidRDefault="00EF7E68" w:rsidP="00DD2FF4">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2F6822" w14:textId="77777777" w:rsidR="00EF7E68" w:rsidRPr="00771DE2" w:rsidRDefault="00EF7E68" w:rsidP="00DD2FF4">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BAC98D" w14:textId="77777777" w:rsidR="00EF7E68" w:rsidRPr="00771DE2" w:rsidRDefault="00EF7E68" w:rsidP="00DD2FF4">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5D300F7" w14:textId="77777777" w:rsidR="00EF7E68" w:rsidRPr="00771DE2" w:rsidRDefault="00EF7E68" w:rsidP="00DD2FF4">
            <w:pPr>
              <w:pStyle w:val="TAC"/>
              <w:rPr>
                <w:rFonts w:cs="Arial"/>
                <w:lang w:eastAsia="ko-KR"/>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D8B5F0"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C86020" w14:textId="77777777" w:rsidR="00EF7E68" w:rsidRPr="00771DE2" w:rsidRDefault="00EF7E68" w:rsidP="00DD2FF4">
            <w:pPr>
              <w:pStyle w:val="TAC"/>
              <w:rPr>
                <w:rFonts w:cs="Arial"/>
                <w:lang w:eastAsia="ko-KR"/>
              </w:rPr>
            </w:pPr>
            <w:r w:rsidRPr="00771DE2">
              <w:t>N/A</w:t>
            </w:r>
          </w:p>
        </w:tc>
      </w:tr>
      <w:tr w:rsidR="002976E6" w:rsidRPr="00771DE2" w14:paraId="7BDCF00C" w14:textId="77777777" w:rsidTr="002976E6">
        <w:trPr>
          <w:trHeight w:val="187"/>
          <w:jc w:val="center"/>
          <w:ins w:id="58" w:author="scv605" w:date="2023-10-30T21:18:00Z"/>
        </w:trPr>
        <w:tc>
          <w:tcPr>
            <w:tcW w:w="2007" w:type="dxa"/>
            <w:tcBorders>
              <w:top w:val="single" w:sz="4" w:space="0" w:color="auto"/>
              <w:left w:val="single" w:sz="4" w:space="0" w:color="auto"/>
              <w:bottom w:val="nil"/>
              <w:right w:val="single" w:sz="4" w:space="0" w:color="auto"/>
            </w:tcBorders>
            <w:shd w:val="clear" w:color="auto" w:fill="auto"/>
          </w:tcPr>
          <w:p w14:paraId="7E95AF8A" w14:textId="080856AE" w:rsidR="002976E6" w:rsidRPr="00771DE2" w:rsidRDefault="002976E6" w:rsidP="00DD2FF4">
            <w:pPr>
              <w:pStyle w:val="TAC"/>
              <w:rPr>
                <w:ins w:id="59" w:author="scv605" w:date="2023-10-30T21:18:00Z"/>
                <w:lang w:eastAsia="ja-JP"/>
              </w:rPr>
            </w:pPr>
            <w:ins w:id="60" w:author="scv605" w:date="2023-10-30T21:18:00Z">
              <w:r>
                <w:rPr>
                  <w:rFonts w:hint="eastAsia"/>
                  <w:lang w:eastAsia="ja-JP"/>
                </w:rPr>
                <w:t>C</w:t>
              </w:r>
              <w:r>
                <w:rPr>
                  <w:lang w:eastAsia="ja-JP"/>
                </w:rPr>
                <w:t>A_n3-n28-n77</w:t>
              </w:r>
            </w:ins>
          </w:p>
        </w:tc>
        <w:tc>
          <w:tcPr>
            <w:tcW w:w="1146" w:type="dxa"/>
            <w:tcBorders>
              <w:top w:val="single" w:sz="4" w:space="0" w:color="auto"/>
              <w:left w:val="single" w:sz="4" w:space="0" w:color="auto"/>
              <w:bottom w:val="single" w:sz="4" w:space="0" w:color="auto"/>
              <w:right w:val="single" w:sz="4" w:space="0" w:color="auto"/>
            </w:tcBorders>
          </w:tcPr>
          <w:p w14:paraId="4F7C4455" w14:textId="5BCCCD09" w:rsidR="002976E6" w:rsidRPr="00771DE2" w:rsidRDefault="002976E6" w:rsidP="00DD2FF4">
            <w:pPr>
              <w:pStyle w:val="TAC"/>
              <w:rPr>
                <w:ins w:id="61" w:author="scv605" w:date="2023-10-30T21:18:00Z"/>
                <w:lang w:eastAsia="ja-JP"/>
              </w:rPr>
            </w:pPr>
            <w:ins w:id="62" w:author="scv605" w:date="2023-10-30T21:18: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6D564CD0" w14:textId="249A0431" w:rsidR="002976E6" w:rsidRPr="002976E6" w:rsidRDefault="002976E6" w:rsidP="00DD2FF4">
            <w:pPr>
              <w:pStyle w:val="TAC"/>
              <w:rPr>
                <w:ins w:id="63" w:author="scv605" w:date="2023-10-30T21:18:00Z"/>
                <w:rFonts w:cs="Arial"/>
                <w:kern w:val="2"/>
                <w:szCs w:val="24"/>
                <w:lang w:eastAsia="ja-JP"/>
              </w:rPr>
            </w:pPr>
            <w:ins w:id="64" w:author="scv605" w:date="2023-10-30T21:19:00Z">
              <w:r>
                <w:rPr>
                  <w:rFonts w:cs="Arial" w:hint="eastAsia"/>
                  <w:kern w:val="2"/>
                  <w:szCs w:val="24"/>
                  <w:lang w:eastAsia="ja-JP"/>
                </w:rPr>
                <w:t>1</w:t>
              </w:r>
              <w:r>
                <w:rPr>
                  <w:rFonts w:cs="Arial"/>
                  <w:kern w:val="2"/>
                  <w:szCs w:val="24"/>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22CDC2E6" w14:textId="439F9382" w:rsidR="002976E6" w:rsidRPr="002976E6" w:rsidRDefault="002976E6" w:rsidP="00DD2FF4">
            <w:pPr>
              <w:pStyle w:val="TAC"/>
              <w:rPr>
                <w:ins w:id="65" w:author="scv605" w:date="2023-10-30T21:18:00Z"/>
                <w:rFonts w:cs="Arial"/>
                <w:kern w:val="2"/>
                <w:szCs w:val="24"/>
                <w:lang w:eastAsia="ja-JP"/>
              </w:rPr>
            </w:pPr>
            <w:ins w:id="66" w:author="scv605" w:date="2023-10-30T21:19: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ABAA46E" w14:textId="56439519" w:rsidR="002976E6" w:rsidRPr="002976E6" w:rsidRDefault="002976E6" w:rsidP="00DD2FF4">
            <w:pPr>
              <w:pStyle w:val="TAC"/>
              <w:rPr>
                <w:ins w:id="67" w:author="scv605" w:date="2023-10-30T21:18:00Z"/>
                <w:rFonts w:cs="Arial"/>
                <w:kern w:val="2"/>
                <w:szCs w:val="24"/>
                <w:lang w:eastAsia="ja-JP"/>
              </w:rPr>
            </w:pPr>
            <w:ins w:id="68" w:author="scv605" w:date="2023-10-30T21:19: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542F69C" w14:textId="6198AFC0" w:rsidR="002976E6" w:rsidRPr="00771DE2" w:rsidRDefault="002976E6" w:rsidP="00DD2FF4">
            <w:pPr>
              <w:pStyle w:val="TAC"/>
              <w:rPr>
                <w:ins w:id="69" w:author="scv605" w:date="2023-10-30T21:18:00Z"/>
                <w:rFonts w:cs="Arial"/>
                <w:kern w:val="2"/>
                <w:szCs w:val="24"/>
                <w:lang w:eastAsia="ja-JP"/>
              </w:rPr>
            </w:pPr>
            <w:ins w:id="70" w:author="scv605" w:date="2023-10-30T21:19:00Z">
              <w:r>
                <w:rPr>
                  <w:rFonts w:cs="Arial" w:hint="eastAsia"/>
                  <w:kern w:val="2"/>
                  <w:szCs w:val="24"/>
                  <w:lang w:eastAsia="ja-JP"/>
                </w:rPr>
                <w:t>1</w:t>
              </w:r>
              <w:r>
                <w:rPr>
                  <w:rFonts w:cs="Arial"/>
                  <w:kern w:val="2"/>
                  <w:szCs w:val="24"/>
                  <w:lang w:eastAsia="ja-JP"/>
                </w:rPr>
                <w:t>815</w:t>
              </w:r>
            </w:ins>
          </w:p>
        </w:tc>
        <w:tc>
          <w:tcPr>
            <w:tcW w:w="977" w:type="dxa"/>
            <w:tcBorders>
              <w:top w:val="single" w:sz="4" w:space="0" w:color="auto"/>
              <w:left w:val="single" w:sz="4" w:space="0" w:color="auto"/>
              <w:bottom w:val="single" w:sz="4" w:space="0" w:color="auto"/>
              <w:right w:val="single" w:sz="4" w:space="0" w:color="auto"/>
            </w:tcBorders>
          </w:tcPr>
          <w:p w14:paraId="24FBB908" w14:textId="57FCE7DF" w:rsidR="002976E6" w:rsidRPr="00771DE2" w:rsidRDefault="002976E6" w:rsidP="00DD2FF4">
            <w:pPr>
              <w:pStyle w:val="TAC"/>
              <w:rPr>
                <w:ins w:id="71" w:author="scv605" w:date="2023-10-30T21:18:00Z"/>
              </w:rPr>
            </w:pPr>
            <w:ins w:id="72"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7F63335" w14:textId="458C56DA" w:rsidR="002976E6" w:rsidRPr="00771DE2" w:rsidRDefault="002976E6" w:rsidP="00DD2FF4">
            <w:pPr>
              <w:pStyle w:val="TAC"/>
              <w:rPr>
                <w:ins w:id="73" w:author="scv605" w:date="2023-10-30T21:18:00Z"/>
                <w:lang w:eastAsia="ja-JP"/>
              </w:rPr>
            </w:pPr>
            <w:ins w:id="74" w:author="scv605" w:date="2023-10-30T21:19: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B176725" w14:textId="1ECABA1F" w:rsidR="002976E6" w:rsidRPr="00771DE2" w:rsidRDefault="002976E6" w:rsidP="00DD2FF4">
            <w:pPr>
              <w:pStyle w:val="TAC"/>
              <w:rPr>
                <w:ins w:id="75" w:author="scv605" w:date="2023-10-30T21:18:00Z"/>
                <w:lang w:eastAsia="ja-JP"/>
              </w:rPr>
            </w:pPr>
            <w:ins w:id="76" w:author="scv605" w:date="2023-10-30T21:19:00Z">
              <w:r>
                <w:rPr>
                  <w:rFonts w:hint="eastAsia"/>
                  <w:lang w:eastAsia="ja-JP"/>
                </w:rPr>
                <w:t>N</w:t>
              </w:r>
              <w:r>
                <w:rPr>
                  <w:lang w:eastAsia="ja-JP"/>
                </w:rPr>
                <w:t>/A</w:t>
              </w:r>
            </w:ins>
          </w:p>
        </w:tc>
      </w:tr>
      <w:tr w:rsidR="002976E6" w:rsidRPr="00771DE2" w14:paraId="635BF7C3" w14:textId="77777777" w:rsidTr="002976E6">
        <w:trPr>
          <w:trHeight w:val="187"/>
          <w:jc w:val="center"/>
          <w:ins w:id="77" w:author="scv605" w:date="2023-10-30T21:18:00Z"/>
        </w:trPr>
        <w:tc>
          <w:tcPr>
            <w:tcW w:w="2007" w:type="dxa"/>
            <w:tcBorders>
              <w:top w:val="nil"/>
              <w:left w:val="single" w:sz="4" w:space="0" w:color="auto"/>
              <w:bottom w:val="nil"/>
              <w:right w:val="single" w:sz="4" w:space="0" w:color="auto"/>
            </w:tcBorders>
            <w:shd w:val="clear" w:color="auto" w:fill="auto"/>
          </w:tcPr>
          <w:p w14:paraId="3D37B3B8" w14:textId="77777777" w:rsidR="002976E6" w:rsidRPr="00771DE2" w:rsidRDefault="002976E6" w:rsidP="002976E6">
            <w:pPr>
              <w:pStyle w:val="TAC"/>
              <w:rPr>
                <w:ins w:id="78" w:author="scv605" w:date="2023-10-30T21:18:00Z"/>
                <w:lang w:eastAsia="ja-JP"/>
              </w:rPr>
            </w:pPr>
          </w:p>
        </w:tc>
        <w:tc>
          <w:tcPr>
            <w:tcW w:w="1146" w:type="dxa"/>
            <w:tcBorders>
              <w:top w:val="single" w:sz="4" w:space="0" w:color="auto"/>
              <w:left w:val="single" w:sz="4" w:space="0" w:color="auto"/>
              <w:bottom w:val="single" w:sz="4" w:space="0" w:color="auto"/>
              <w:right w:val="single" w:sz="4" w:space="0" w:color="auto"/>
            </w:tcBorders>
          </w:tcPr>
          <w:p w14:paraId="1CF67705" w14:textId="012CCA80" w:rsidR="002976E6" w:rsidRPr="00771DE2" w:rsidRDefault="002976E6" w:rsidP="002976E6">
            <w:pPr>
              <w:pStyle w:val="TAC"/>
              <w:rPr>
                <w:ins w:id="79" w:author="scv605" w:date="2023-10-30T21:18:00Z"/>
                <w:lang w:eastAsia="ja-JP"/>
              </w:rPr>
            </w:pPr>
            <w:ins w:id="80" w:author="scv605" w:date="2023-10-30T21:19: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3640BC74" w14:textId="16C0ECBE" w:rsidR="002976E6" w:rsidRPr="002976E6" w:rsidRDefault="002976E6" w:rsidP="002976E6">
            <w:pPr>
              <w:pStyle w:val="TAC"/>
              <w:rPr>
                <w:ins w:id="81" w:author="scv605" w:date="2023-10-30T21:18:00Z"/>
                <w:rFonts w:cs="Arial"/>
                <w:kern w:val="2"/>
                <w:szCs w:val="24"/>
                <w:lang w:eastAsia="ja-JP"/>
              </w:rPr>
            </w:pPr>
            <w:ins w:id="82" w:author="scv605" w:date="2023-10-30T21:20:00Z">
              <w:r>
                <w:rPr>
                  <w:rFonts w:cs="Arial" w:hint="eastAsia"/>
                  <w:kern w:val="2"/>
                  <w:szCs w:val="24"/>
                  <w:lang w:eastAsia="ja-JP"/>
                </w:rPr>
                <w:t>7</w:t>
              </w:r>
              <w:r>
                <w:rPr>
                  <w:rFonts w:cs="Arial"/>
                  <w:kern w:val="2"/>
                  <w:szCs w:val="24"/>
                  <w:lang w:eastAsia="ja-JP"/>
                </w:rPr>
                <w:t>33</w:t>
              </w:r>
            </w:ins>
          </w:p>
        </w:tc>
        <w:tc>
          <w:tcPr>
            <w:tcW w:w="964" w:type="dxa"/>
            <w:tcBorders>
              <w:top w:val="single" w:sz="4" w:space="0" w:color="auto"/>
              <w:left w:val="single" w:sz="4" w:space="0" w:color="auto"/>
              <w:bottom w:val="single" w:sz="4" w:space="0" w:color="auto"/>
              <w:right w:val="single" w:sz="4" w:space="0" w:color="auto"/>
            </w:tcBorders>
          </w:tcPr>
          <w:p w14:paraId="6C8A8C79" w14:textId="0246E475" w:rsidR="002976E6" w:rsidRPr="002976E6" w:rsidRDefault="002976E6" w:rsidP="002976E6">
            <w:pPr>
              <w:pStyle w:val="TAC"/>
              <w:rPr>
                <w:ins w:id="83" w:author="scv605" w:date="2023-10-30T21:18:00Z"/>
                <w:rFonts w:cs="Arial"/>
                <w:kern w:val="2"/>
                <w:szCs w:val="24"/>
                <w:lang w:eastAsia="ja-JP"/>
              </w:rPr>
            </w:pPr>
            <w:ins w:id="84" w:author="scv605" w:date="2023-10-30T21:20: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A3BF219" w14:textId="2DCD4348" w:rsidR="002976E6" w:rsidRPr="002976E6" w:rsidRDefault="002976E6" w:rsidP="002976E6">
            <w:pPr>
              <w:pStyle w:val="TAC"/>
              <w:rPr>
                <w:ins w:id="85" w:author="scv605" w:date="2023-10-30T21:18:00Z"/>
                <w:rFonts w:cs="Arial"/>
                <w:kern w:val="2"/>
                <w:szCs w:val="24"/>
                <w:lang w:eastAsia="ja-JP"/>
              </w:rPr>
            </w:pPr>
            <w:ins w:id="86" w:author="scv605" w:date="2023-10-30T21:20: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8C3718B" w14:textId="0B9E12FE" w:rsidR="002976E6" w:rsidRPr="00771DE2" w:rsidRDefault="002976E6" w:rsidP="002976E6">
            <w:pPr>
              <w:pStyle w:val="TAC"/>
              <w:rPr>
                <w:ins w:id="87" w:author="scv605" w:date="2023-10-30T21:18:00Z"/>
                <w:rFonts w:cs="Arial"/>
                <w:kern w:val="2"/>
                <w:szCs w:val="24"/>
                <w:lang w:eastAsia="ja-JP"/>
              </w:rPr>
            </w:pPr>
            <w:ins w:id="88" w:author="scv605" w:date="2023-10-30T21:20:00Z">
              <w:r>
                <w:rPr>
                  <w:rFonts w:cs="Arial" w:hint="eastAsia"/>
                  <w:kern w:val="2"/>
                  <w:szCs w:val="24"/>
                  <w:lang w:eastAsia="ja-JP"/>
                </w:rPr>
                <w:t>7</w:t>
              </w:r>
              <w:r>
                <w:rPr>
                  <w:rFonts w:cs="Arial"/>
                  <w:kern w:val="2"/>
                  <w:szCs w:val="24"/>
                  <w:lang w:eastAsia="ja-JP"/>
                </w:rPr>
                <w:t>88</w:t>
              </w:r>
            </w:ins>
          </w:p>
        </w:tc>
        <w:tc>
          <w:tcPr>
            <w:tcW w:w="977" w:type="dxa"/>
            <w:tcBorders>
              <w:top w:val="single" w:sz="4" w:space="0" w:color="auto"/>
              <w:left w:val="single" w:sz="4" w:space="0" w:color="auto"/>
              <w:bottom w:val="single" w:sz="4" w:space="0" w:color="auto"/>
              <w:right w:val="single" w:sz="4" w:space="0" w:color="auto"/>
            </w:tcBorders>
          </w:tcPr>
          <w:p w14:paraId="4CE78769" w14:textId="3A53F35F" w:rsidR="002976E6" w:rsidRPr="00771DE2" w:rsidRDefault="002976E6" w:rsidP="002976E6">
            <w:pPr>
              <w:pStyle w:val="TAC"/>
              <w:rPr>
                <w:ins w:id="89" w:author="scv605" w:date="2023-10-30T21:18:00Z"/>
              </w:rPr>
            </w:pPr>
            <w:ins w:id="90"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9429D89" w14:textId="41AC5C60" w:rsidR="002976E6" w:rsidRPr="00771DE2" w:rsidRDefault="002976E6" w:rsidP="002976E6">
            <w:pPr>
              <w:pStyle w:val="TAC"/>
              <w:rPr>
                <w:ins w:id="91" w:author="scv605" w:date="2023-10-30T21:18:00Z"/>
              </w:rPr>
            </w:pPr>
            <w:ins w:id="92" w:author="scv605" w:date="2023-10-30T21:19: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3BA27B2B" w14:textId="0C60B90D" w:rsidR="002976E6" w:rsidRPr="00771DE2" w:rsidRDefault="002976E6" w:rsidP="002976E6">
            <w:pPr>
              <w:pStyle w:val="TAC"/>
              <w:rPr>
                <w:ins w:id="93" w:author="scv605" w:date="2023-10-30T21:18:00Z"/>
              </w:rPr>
            </w:pPr>
            <w:ins w:id="94" w:author="scv605" w:date="2023-10-30T21:19:00Z">
              <w:r>
                <w:rPr>
                  <w:rFonts w:hint="eastAsia"/>
                  <w:lang w:eastAsia="ja-JP"/>
                </w:rPr>
                <w:t>N</w:t>
              </w:r>
              <w:r>
                <w:rPr>
                  <w:lang w:eastAsia="ja-JP"/>
                </w:rPr>
                <w:t>/A</w:t>
              </w:r>
            </w:ins>
          </w:p>
        </w:tc>
      </w:tr>
      <w:tr w:rsidR="002976E6" w:rsidRPr="00771DE2" w14:paraId="5450C2A4" w14:textId="77777777" w:rsidTr="002976E6">
        <w:trPr>
          <w:trHeight w:val="187"/>
          <w:jc w:val="center"/>
          <w:ins w:id="95" w:author="scv605" w:date="2023-10-30T21:18:00Z"/>
        </w:trPr>
        <w:tc>
          <w:tcPr>
            <w:tcW w:w="2007" w:type="dxa"/>
            <w:tcBorders>
              <w:top w:val="nil"/>
              <w:left w:val="single" w:sz="4" w:space="0" w:color="auto"/>
              <w:bottom w:val="nil"/>
              <w:right w:val="single" w:sz="4" w:space="0" w:color="auto"/>
            </w:tcBorders>
            <w:shd w:val="clear" w:color="auto" w:fill="auto"/>
          </w:tcPr>
          <w:p w14:paraId="62C3E567" w14:textId="77777777" w:rsidR="002976E6" w:rsidRPr="00771DE2" w:rsidRDefault="002976E6" w:rsidP="002976E6">
            <w:pPr>
              <w:pStyle w:val="TAC"/>
              <w:rPr>
                <w:ins w:id="96"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10448919" w14:textId="44DF42BC" w:rsidR="002976E6" w:rsidRPr="00771DE2" w:rsidRDefault="002976E6" w:rsidP="002976E6">
            <w:pPr>
              <w:pStyle w:val="TAC"/>
              <w:rPr>
                <w:ins w:id="97" w:author="scv605" w:date="2023-10-30T21:18:00Z"/>
                <w:lang w:eastAsia="ja-JP"/>
              </w:rPr>
            </w:pPr>
            <w:ins w:id="98" w:author="scv605" w:date="2023-10-30T21:19:00Z">
              <w:r>
                <w:rPr>
                  <w:rFonts w:hint="eastAsia"/>
                  <w:lang w:eastAsia="ja-JP"/>
                </w:rPr>
                <w:t>n</w:t>
              </w:r>
              <w:r>
                <w:rPr>
                  <w:lang w:eastAsia="ja-JP"/>
                </w:rPr>
                <w:t>77</w:t>
              </w:r>
            </w:ins>
          </w:p>
        </w:tc>
        <w:tc>
          <w:tcPr>
            <w:tcW w:w="960" w:type="dxa"/>
            <w:tcBorders>
              <w:top w:val="single" w:sz="4" w:space="0" w:color="auto"/>
              <w:left w:val="single" w:sz="4" w:space="0" w:color="auto"/>
              <w:bottom w:val="single" w:sz="4" w:space="0" w:color="auto"/>
              <w:right w:val="single" w:sz="4" w:space="0" w:color="auto"/>
            </w:tcBorders>
          </w:tcPr>
          <w:p w14:paraId="304C2E0B" w14:textId="407E0EC6" w:rsidR="002976E6" w:rsidRPr="002976E6" w:rsidRDefault="00A139C3" w:rsidP="002976E6">
            <w:pPr>
              <w:pStyle w:val="TAC"/>
              <w:rPr>
                <w:ins w:id="99" w:author="scv605" w:date="2023-10-30T21:18:00Z"/>
                <w:rFonts w:cs="Arial"/>
                <w:kern w:val="2"/>
                <w:szCs w:val="24"/>
                <w:lang w:eastAsia="ja-JP"/>
              </w:rPr>
            </w:pPr>
            <w:ins w:id="100" w:author="scv605" w:date="2023-10-31T11:25:00Z">
              <w:r>
                <w:rPr>
                  <w:rFonts w:cs="Arial"/>
                  <w:kern w:val="2"/>
                  <w:szCs w:val="24"/>
                  <w:lang w:eastAsia="ja-JP"/>
                </w:rPr>
                <w:t>4173</w:t>
              </w:r>
            </w:ins>
          </w:p>
        </w:tc>
        <w:tc>
          <w:tcPr>
            <w:tcW w:w="964" w:type="dxa"/>
            <w:tcBorders>
              <w:top w:val="single" w:sz="4" w:space="0" w:color="auto"/>
              <w:left w:val="single" w:sz="4" w:space="0" w:color="auto"/>
              <w:bottom w:val="single" w:sz="4" w:space="0" w:color="auto"/>
              <w:right w:val="single" w:sz="4" w:space="0" w:color="auto"/>
            </w:tcBorders>
          </w:tcPr>
          <w:p w14:paraId="758F2B0B" w14:textId="7AE8D558" w:rsidR="002976E6" w:rsidRPr="002976E6" w:rsidRDefault="002976E6" w:rsidP="002976E6">
            <w:pPr>
              <w:pStyle w:val="TAC"/>
              <w:rPr>
                <w:ins w:id="101" w:author="scv605" w:date="2023-10-30T21:18:00Z"/>
                <w:rFonts w:cs="Arial"/>
                <w:kern w:val="2"/>
                <w:szCs w:val="24"/>
                <w:lang w:eastAsia="ja-JP"/>
              </w:rPr>
            </w:pPr>
            <w:ins w:id="102" w:author="scv605" w:date="2023-10-30T21:20:00Z">
              <w:r>
                <w:rPr>
                  <w:rFonts w:cs="Arial" w:hint="eastAsia"/>
                  <w:kern w:val="2"/>
                  <w:szCs w:val="24"/>
                  <w:lang w:eastAsia="ja-JP"/>
                </w:rPr>
                <w:t>1</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1073370A" w14:textId="5C4AE636" w:rsidR="002976E6" w:rsidRPr="002976E6" w:rsidRDefault="00A139C3" w:rsidP="002976E6">
            <w:pPr>
              <w:pStyle w:val="TAC"/>
              <w:rPr>
                <w:ins w:id="103" w:author="scv605" w:date="2023-10-30T21:18:00Z"/>
                <w:rFonts w:cs="Arial"/>
                <w:kern w:val="2"/>
                <w:szCs w:val="24"/>
                <w:lang w:eastAsia="ja-JP"/>
              </w:rPr>
            </w:pPr>
            <w:ins w:id="104" w:author="scv605" w:date="2023-10-31T11:25:00Z">
              <w:r>
                <w:rPr>
                  <w:rFonts w:cs="Arial"/>
                  <w:kern w:val="2"/>
                  <w:szCs w:val="24"/>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F133FCB" w14:textId="4F1B7920" w:rsidR="002976E6" w:rsidRPr="00771DE2" w:rsidRDefault="002976E6" w:rsidP="002976E6">
            <w:pPr>
              <w:pStyle w:val="TAC"/>
              <w:rPr>
                <w:ins w:id="105" w:author="scv605" w:date="2023-10-30T21:18:00Z"/>
                <w:rFonts w:cs="Arial"/>
                <w:kern w:val="2"/>
                <w:szCs w:val="24"/>
                <w:lang w:eastAsia="ja-JP"/>
              </w:rPr>
            </w:pPr>
            <w:ins w:id="106" w:author="scv605" w:date="2023-10-30T21:20:00Z">
              <w:r>
                <w:rPr>
                  <w:rFonts w:cs="Arial" w:hint="eastAsia"/>
                  <w:kern w:val="2"/>
                  <w:szCs w:val="24"/>
                  <w:lang w:eastAsia="ja-JP"/>
                </w:rPr>
                <w:t>4</w:t>
              </w:r>
              <w:r>
                <w:rPr>
                  <w:rFonts w:cs="Arial"/>
                  <w:kern w:val="2"/>
                  <w:szCs w:val="24"/>
                  <w:lang w:eastAsia="ja-JP"/>
                </w:rPr>
                <w:t>173</w:t>
              </w:r>
            </w:ins>
          </w:p>
        </w:tc>
        <w:tc>
          <w:tcPr>
            <w:tcW w:w="977" w:type="dxa"/>
            <w:tcBorders>
              <w:top w:val="single" w:sz="4" w:space="0" w:color="auto"/>
              <w:left w:val="single" w:sz="4" w:space="0" w:color="auto"/>
              <w:bottom w:val="single" w:sz="4" w:space="0" w:color="auto"/>
              <w:right w:val="single" w:sz="4" w:space="0" w:color="auto"/>
            </w:tcBorders>
          </w:tcPr>
          <w:p w14:paraId="10831B53" w14:textId="50957ADC" w:rsidR="002976E6" w:rsidRPr="00771DE2" w:rsidRDefault="002976E6" w:rsidP="002976E6">
            <w:pPr>
              <w:pStyle w:val="TAC"/>
              <w:rPr>
                <w:ins w:id="107" w:author="scv605" w:date="2023-10-30T21:18:00Z"/>
                <w:lang w:eastAsia="ja-JP"/>
              </w:rPr>
            </w:pPr>
            <w:ins w:id="108" w:author="scv605" w:date="2023-10-30T21:19:00Z">
              <w:r>
                <w:rPr>
                  <w:rFonts w:hint="eastAsia"/>
                  <w:lang w:eastAsia="ja-JP"/>
                </w:rPr>
                <w:t>1</w:t>
              </w:r>
              <w:r>
                <w:rPr>
                  <w:lang w:eastAsia="ja-JP"/>
                </w:rPr>
                <w:t>5.9</w:t>
              </w:r>
            </w:ins>
          </w:p>
        </w:tc>
        <w:tc>
          <w:tcPr>
            <w:tcW w:w="828" w:type="dxa"/>
            <w:tcBorders>
              <w:top w:val="single" w:sz="4" w:space="0" w:color="auto"/>
              <w:left w:val="single" w:sz="4" w:space="0" w:color="auto"/>
              <w:bottom w:val="single" w:sz="4" w:space="0" w:color="auto"/>
              <w:right w:val="single" w:sz="4" w:space="0" w:color="auto"/>
            </w:tcBorders>
          </w:tcPr>
          <w:p w14:paraId="10BC0B0F" w14:textId="21F29BB3" w:rsidR="002976E6" w:rsidRPr="00771DE2" w:rsidRDefault="002976E6" w:rsidP="002976E6">
            <w:pPr>
              <w:pStyle w:val="TAC"/>
              <w:rPr>
                <w:ins w:id="109" w:author="scv605" w:date="2023-10-30T21:18:00Z"/>
                <w:lang w:eastAsia="ja-JP"/>
              </w:rPr>
            </w:pPr>
            <w:ins w:id="110" w:author="scv605" w:date="2023-10-30T21:19: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1900F201" w14:textId="70ED770B" w:rsidR="002976E6" w:rsidRPr="00771DE2" w:rsidRDefault="002976E6" w:rsidP="002976E6">
            <w:pPr>
              <w:pStyle w:val="TAC"/>
              <w:rPr>
                <w:ins w:id="111" w:author="scv605" w:date="2023-10-30T21:18:00Z"/>
                <w:lang w:eastAsia="ja-JP"/>
              </w:rPr>
            </w:pPr>
            <w:ins w:id="112" w:author="scv605" w:date="2023-10-30T21:19:00Z">
              <w:r>
                <w:rPr>
                  <w:rFonts w:hint="eastAsia"/>
                  <w:lang w:eastAsia="ja-JP"/>
                </w:rPr>
                <w:t>I</w:t>
              </w:r>
              <w:r>
                <w:rPr>
                  <w:lang w:eastAsia="ja-JP"/>
                </w:rPr>
                <w:t>MD3</w:t>
              </w:r>
            </w:ins>
          </w:p>
        </w:tc>
      </w:tr>
      <w:tr w:rsidR="002976E6" w:rsidRPr="00771DE2" w14:paraId="48B5A87B" w14:textId="77777777" w:rsidTr="002976E6">
        <w:trPr>
          <w:trHeight w:val="187"/>
          <w:jc w:val="center"/>
          <w:ins w:id="113" w:author="scv605" w:date="2023-10-30T21:18:00Z"/>
        </w:trPr>
        <w:tc>
          <w:tcPr>
            <w:tcW w:w="2007" w:type="dxa"/>
            <w:tcBorders>
              <w:top w:val="nil"/>
              <w:left w:val="single" w:sz="4" w:space="0" w:color="auto"/>
              <w:bottom w:val="nil"/>
              <w:right w:val="single" w:sz="4" w:space="0" w:color="auto"/>
            </w:tcBorders>
            <w:shd w:val="clear" w:color="auto" w:fill="auto"/>
          </w:tcPr>
          <w:p w14:paraId="211B22ED" w14:textId="77777777" w:rsidR="002976E6" w:rsidRPr="00771DE2" w:rsidRDefault="002976E6" w:rsidP="002976E6">
            <w:pPr>
              <w:pStyle w:val="TAC"/>
              <w:rPr>
                <w:ins w:id="114"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2917915A" w14:textId="4015385F" w:rsidR="002976E6" w:rsidRPr="00771DE2" w:rsidRDefault="002976E6" w:rsidP="002976E6">
            <w:pPr>
              <w:pStyle w:val="TAC"/>
              <w:rPr>
                <w:ins w:id="115" w:author="scv605" w:date="2023-10-30T21:18:00Z"/>
                <w:lang w:eastAsia="ja-JP"/>
              </w:rPr>
            </w:pPr>
            <w:ins w:id="116" w:author="scv605" w:date="2023-10-30T21:19:00Z">
              <w:r>
                <w:rPr>
                  <w:rFonts w:hint="eastAsia"/>
                  <w:lang w:eastAsia="ja-JP"/>
                </w:rPr>
                <w:t>n</w:t>
              </w:r>
              <w:r>
                <w:rPr>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082FE677" w14:textId="35ED831E" w:rsidR="002976E6" w:rsidRPr="002976E6" w:rsidRDefault="002976E6" w:rsidP="002976E6">
            <w:pPr>
              <w:pStyle w:val="TAC"/>
              <w:rPr>
                <w:ins w:id="117" w:author="scv605" w:date="2023-10-30T21:18:00Z"/>
                <w:rFonts w:cs="Arial"/>
                <w:kern w:val="2"/>
                <w:szCs w:val="24"/>
                <w:lang w:eastAsia="ja-JP"/>
              </w:rPr>
            </w:pPr>
            <w:ins w:id="118" w:author="scv605" w:date="2023-10-30T21:20:00Z">
              <w:r>
                <w:rPr>
                  <w:rFonts w:cs="Arial" w:hint="eastAsia"/>
                  <w:kern w:val="2"/>
                  <w:szCs w:val="24"/>
                  <w:lang w:eastAsia="ja-JP"/>
                </w:rPr>
                <w:t>7</w:t>
              </w:r>
              <w:r>
                <w:rPr>
                  <w:rFonts w:cs="Arial"/>
                  <w:kern w:val="2"/>
                  <w:szCs w:val="24"/>
                  <w:lang w:eastAsia="ja-JP"/>
                </w:rPr>
                <w:t>35</w:t>
              </w:r>
            </w:ins>
          </w:p>
        </w:tc>
        <w:tc>
          <w:tcPr>
            <w:tcW w:w="964" w:type="dxa"/>
            <w:tcBorders>
              <w:top w:val="single" w:sz="4" w:space="0" w:color="auto"/>
              <w:left w:val="single" w:sz="4" w:space="0" w:color="auto"/>
              <w:bottom w:val="single" w:sz="4" w:space="0" w:color="auto"/>
              <w:right w:val="single" w:sz="4" w:space="0" w:color="auto"/>
            </w:tcBorders>
          </w:tcPr>
          <w:p w14:paraId="30A9229F" w14:textId="73CBE997" w:rsidR="002976E6" w:rsidRPr="002976E6" w:rsidRDefault="002976E6" w:rsidP="002976E6">
            <w:pPr>
              <w:pStyle w:val="TAC"/>
              <w:rPr>
                <w:ins w:id="119" w:author="scv605" w:date="2023-10-30T21:18:00Z"/>
                <w:rFonts w:cs="Arial"/>
                <w:kern w:val="2"/>
                <w:szCs w:val="24"/>
                <w:lang w:eastAsia="ja-JP"/>
              </w:rPr>
            </w:pPr>
            <w:ins w:id="120" w:author="scv605" w:date="2023-10-30T21:20: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3A1FADC" w14:textId="0D67663D" w:rsidR="002976E6" w:rsidRPr="002976E6" w:rsidRDefault="002976E6" w:rsidP="002976E6">
            <w:pPr>
              <w:pStyle w:val="TAC"/>
              <w:rPr>
                <w:ins w:id="121" w:author="scv605" w:date="2023-10-30T21:18:00Z"/>
                <w:rFonts w:cs="Arial"/>
                <w:kern w:val="2"/>
                <w:szCs w:val="24"/>
                <w:lang w:eastAsia="ja-JP"/>
              </w:rPr>
            </w:pPr>
            <w:ins w:id="122" w:author="scv605" w:date="2023-10-30T21:20: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821C69A" w14:textId="0232AE8B" w:rsidR="002976E6" w:rsidRPr="00771DE2" w:rsidRDefault="002976E6" w:rsidP="002976E6">
            <w:pPr>
              <w:pStyle w:val="TAC"/>
              <w:rPr>
                <w:ins w:id="123" w:author="scv605" w:date="2023-10-30T21:18:00Z"/>
                <w:rFonts w:cs="Arial"/>
                <w:kern w:val="2"/>
                <w:szCs w:val="24"/>
                <w:lang w:eastAsia="ja-JP"/>
              </w:rPr>
            </w:pPr>
            <w:ins w:id="124" w:author="scv605" w:date="2023-10-30T21:20:00Z">
              <w:r>
                <w:rPr>
                  <w:rFonts w:cs="Arial" w:hint="eastAsia"/>
                  <w:kern w:val="2"/>
                  <w:szCs w:val="24"/>
                  <w:lang w:eastAsia="ja-JP"/>
                </w:rPr>
                <w:t>7</w:t>
              </w:r>
              <w:r>
                <w:rPr>
                  <w:rFonts w:cs="Arial"/>
                  <w:kern w:val="2"/>
                  <w:szCs w:val="24"/>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22CCE561" w14:textId="4E689606" w:rsidR="002976E6" w:rsidRPr="00771DE2" w:rsidRDefault="002976E6" w:rsidP="002976E6">
            <w:pPr>
              <w:pStyle w:val="TAC"/>
              <w:rPr>
                <w:ins w:id="125" w:author="scv605" w:date="2023-10-30T21:18:00Z"/>
              </w:rPr>
            </w:pPr>
            <w:ins w:id="126"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9886F24" w14:textId="1D503A5A" w:rsidR="002976E6" w:rsidRPr="00771DE2" w:rsidRDefault="002976E6" w:rsidP="002976E6">
            <w:pPr>
              <w:pStyle w:val="TAC"/>
              <w:rPr>
                <w:ins w:id="127" w:author="scv605" w:date="2023-10-30T21:18:00Z"/>
              </w:rPr>
            </w:pPr>
            <w:ins w:id="128" w:author="scv605" w:date="2023-10-30T21:19: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21C74B1" w14:textId="29DB3DD4" w:rsidR="002976E6" w:rsidRPr="00771DE2" w:rsidRDefault="002976E6" w:rsidP="002976E6">
            <w:pPr>
              <w:pStyle w:val="TAC"/>
              <w:rPr>
                <w:ins w:id="129" w:author="scv605" w:date="2023-10-30T21:18:00Z"/>
              </w:rPr>
            </w:pPr>
            <w:ins w:id="130" w:author="scv605" w:date="2023-10-30T21:19:00Z">
              <w:r>
                <w:rPr>
                  <w:rFonts w:hint="eastAsia"/>
                  <w:lang w:eastAsia="ja-JP"/>
                </w:rPr>
                <w:t>N</w:t>
              </w:r>
              <w:r>
                <w:rPr>
                  <w:lang w:eastAsia="ja-JP"/>
                </w:rPr>
                <w:t>/A</w:t>
              </w:r>
            </w:ins>
          </w:p>
        </w:tc>
      </w:tr>
      <w:tr w:rsidR="002976E6" w:rsidRPr="00771DE2" w14:paraId="6301E4CC" w14:textId="77777777" w:rsidTr="002976E6">
        <w:trPr>
          <w:trHeight w:val="187"/>
          <w:jc w:val="center"/>
          <w:ins w:id="131" w:author="scv605" w:date="2023-10-30T21:18:00Z"/>
        </w:trPr>
        <w:tc>
          <w:tcPr>
            <w:tcW w:w="2007" w:type="dxa"/>
            <w:tcBorders>
              <w:top w:val="nil"/>
              <w:left w:val="single" w:sz="4" w:space="0" w:color="auto"/>
              <w:bottom w:val="nil"/>
              <w:right w:val="single" w:sz="4" w:space="0" w:color="auto"/>
            </w:tcBorders>
            <w:shd w:val="clear" w:color="auto" w:fill="auto"/>
          </w:tcPr>
          <w:p w14:paraId="0751632C" w14:textId="77777777" w:rsidR="002976E6" w:rsidRPr="00771DE2" w:rsidRDefault="002976E6" w:rsidP="002976E6">
            <w:pPr>
              <w:pStyle w:val="TAC"/>
              <w:rPr>
                <w:ins w:id="132"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85646CE" w14:textId="26A82391" w:rsidR="002976E6" w:rsidRPr="00771DE2" w:rsidRDefault="002976E6" w:rsidP="002976E6">
            <w:pPr>
              <w:pStyle w:val="TAC"/>
              <w:rPr>
                <w:ins w:id="133" w:author="scv605" w:date="2023-10-30T21:18:00Z"/>
                <w:lang w:eastAsia="ja-JP"/>
              </w:rPr>
            </w:pPr>
            <w:ins w:id="134" w:author="scv605" w:date="2023-10-30T21:19:00Z">
              <w:r>
                <w:rPr>
                  <w:rFonts w:hint="eastAsia"/>
                  <w:lang w:eastAsia="ja-JP"/>
                </w:rPr>
                <w:t>n</w:t>
              </w:r>
              <w:r>
                <w:rPr>
                  <w:lang w:eastAsia="ja-JP"/>
                </w:rPr>
                <w:t>77</w:t>
              </w:r>
            </w:ins>
          </w:p>
        </w:tc>
        <w:tc>
          <w:tcPr>
            <w:tcW w:w="960" w:type="dxa"/>
            <w:tcBorders>
              <w:top w:val="single" w:sz="4" w:space="0" w:color="auto"/>
              <w:left w:val="single" w:sz="4" w:space="0" w:color="auto"/>
              <w:bottom w:val="single" w:sz="4" w:space="0" w:color="auto"/>
              <w:right w:val="single" w:sz="4" w:space="0" w:color="auto"/>
            </w:tcBorders>
          </w:tcPr>
          <w:p w14:paraId="00E7330B" w14:textId="2A1679DA" w:rsidR="002976E6" w:rsidRPr="002976E6" w:rsidRDefault="002976E6" w:rsidP="002976E6">
            <w:pPr>
              <w:pStyle w:val="TAC"/>
              <w:rPr>
                <w:ins w:id="135" w:author="scv605" w:date="2023-10-30T21:18:00Z"/>
                <w:rFonts w:cs="Arial"/>
                <w:kern w:val="2"/>
                <w:szCs w:val="24"/>
                <w:lang w:eastAsia="ja-JP"/>
              </w:rPr>
            </w:pPr>
            <w:ins w:id="136" w:author="scv605" w:date="2023-10-30T21:21:00Z">
              <w:r>
                <w:rPr>
                  <w:rFonts w:cs="Arial" w:hint="eastAsia"/>
                  <w:kern w:val="2"/>
                  <w:szCs w:val="24"/>
                  <w:lang w:eastAsia="ja-JP"/>
                </w:rPr>
                <w:t>3</w:t>
              </w:r>
              <w:r>
                <w:rPr>
                  <w:rFonts w:cs="Arial"/>
                  <w:kern w:val="2"/>
                  <w:szCs w:val="24"/>
                  <w:lang w:eastAsia="ja-JP"/>
                </w:rPr>
                <w:t>320</w:t>
              </w:r>
            </w:ins>
          </w:p>
        </w:tc>
        <w:tc>
          <w:tcPr>
            <w:tcW w:w="964" w:type="dxa"/>
            <w:tcBorders>
              <w:top w:val="single" w:sz="4" w:space="0" w:color="auto"/>
              <w:left w:val="single" w:sz="4" w:space="0" w:color="auto"/>
              <w:bottom w:val="single" w:sz="4" w:space="0" w:color="auto"/>
              <w:right w:val="single" w:sz="4" w:space="0" w:color="auto"/>
            </w:tcBorders>
          </w:tcPr>
          <w:p w14:paraId="409DD72E" w14:textId="5ADD8B92" w:rsidR="002976E6" w:rsidRPr="002976E6" w:rsidRDefault="002976E6" w:rsidP="002976E6">
            <w:pPr>
              <w:pStyle w:val="TAC"/>
              <w:rPr>
                <w:ins w:id="137" w:author="scv605" w:date="2023-10-30T21:18:00Z"/>
                <w:rFonts w:cs="Arial"/>
                <w:kern w:val="2"/>
                <w:szCs w:val="24"/>
                <w:lang w:eastAsia="ja-JP"/>
              </w:rPr>
            </w:pPr>
            <w:ins w:id="138" w:author="scv605" w:date="2023-10-30T21:21:00Z">
              <w:r>
                <w:rPr>
                  <w:rFonts w:cs="Arial"/>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254E3AC" w14:textId="6D1638B2" w:rsidR="002976E6" w:rsidRPr="002976E6" w:rsidRDefault="002976E6" w:rsidP="002976E6">
            <w:pPr>
              <w:pStyle w:val="TAC"/>
              <w:rPr>
                <w:ins w:id="139" w:author="scv605" w:date="2023-10-30T21:18:00Z"/>
                <w:rFonts w:cs="Arial"/>
                <w:kern w:val="2"/>
                <w:szCs w:val="24"/>
                <w:lang w:eastAsia="ja-JP"/>
              </w:rPr>
            </w:pPr>
            <w:ins w:id="140" w:author="scv605" w:date="2023-10-30T21:20:00Z">
              <w:r>
                <w:rPr>
                  <w:rFonts w:cs="Arial" w:hint="eastAsia"/>
                  <w:kern w:val="2"/>
                  <w:szCs w:val="24"/>
                  <w:lang w:eastAsia="ja-JP"/>
                </w:rPr>
                <w:t>5</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DAEE1E7" w14:textId="0109556F" w:rsidR="002976E6" w:rsidRPr="00771DE2" w:rsidRDefault="002976E6" w:rsidP="002976E6">
            <w:pPr>
              <w:pStyle w:val="TAC"/>
              <w:rPr>
                <w:ins w:id="141" w:author="scv605" w:date="2023-10-30T21:18:00Z"/>
                <w:rFonts w:cs="Arial"/>
                <w:kern w:val="2"/>
                <w:szCs w:val="24"/>
                <w:lang w:eastAsia="ja-JP"/>
              </w:rPr>
            </w:pPr>
            <w:ins w:id="142" w:author="scv605" w:date="2023-10-30T21:20:00Z">
              <w:r>
                <w:rPr>
                  <w:rFonts w:cs="Arial" w:hint="eastAsia"/>
                  <w:kern w:val="2"/>
                  <w:szCs w:val="24"/>
                  <w:lang w:eastAsia="ja-JP"/>
                </w:rPr>
                <w:t>3</w:t>
              </w:r>
              <w:r>
                <w:rPr>
                  <w:rFonts w:cs="Arial"/>
                  <w:kern w:val="2"/>
                  <w:szCs w:val="24"/>
                  <w:lang w:eastAsia="ja-JP"/>
                </w:rPr>
                <w:t>320</w:t>
              </w:r>
            </w:ins>
          </w:p>
        </w:tc>
        <w:tc>
          <w:tcPr>
            <w:tcW w:w="977" w:type="dxa"/>
            <w:tcBorders>
              <w:top w:val="single" w:sz="4" w:space="0" w:color="auto"/>
              <w:left w:val="single" w:sz="4" w:space="0" w:color="auto"/>
              <w:bottom w:val="single" w:sz="4" w:space="0" w:color="auto"/>
              <w:right w:val="single" w:sz="4" w:space="0" w:color="auto"/>
            </w:tcBorders>
          </w:tcPr>
          <w:p w14:paraId="091D190A" w14:textId="12CB017A" w:rsidR="002976E6" w:rsidRPr="00771DE2" w:rsidRDefault="002976E6" w:rsidP="002976E6">
            <w:pPr>
              <w:pStyle w:val="TAC"/>
              <w:rPr>
                <w:ins w:id="143" w:author="scv605" w:date="2023-10-30T21:18:00Z"/>
              </w:rPr>
            </w:pPr>
            <w:ins w:id="144" w:author="scv605" w:date="2023-10-30T21:19:00Z">
              <w:r>
                <w:rPr>
                  <w:rFonts w:hint="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C564F01" w14:textId="6ABE3451" w:rsidR="002976E6" w:rsidRPr="00771DE2" w:rsidRDefault="002976E6" w:rsidP="002976E6">
            <w:pPr>
              <w:pStyle w:val="TAC"/>
              <w:rPr>
                <w:ins w:id="145" w:author="scv605" w:date="2023-10-30T21:18:00Z"/>
              </w:rPr>
            </w:pPr>
            <w:ins w:id="146" w:author="scv605" w:date="2023-10-30T21:19:00Z">
              <w:r>
                <w:rPr>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6219FF2" w14:textId="72953053" w:rsidR="002976E6" w:rsidRPr="00771DE2" w:rsidRDefault="002976E6" w:rsidP="002976E6">
            <w:pPr>
              <w:pStyle w:val="TAC"/>
              <w:rPr>
                <w:ins w:id="147" w:author="scv605" w:date="2023-10-30T21:18:00Z"/>
              </w:rPr>
            </w:pPr>
            <w:ins w:id="148" w:author="scv605" w:date="2023-10-30T21:19:00Z">
              <w:r>
                <w:rPr>
                  <w:rFonts w:hint="eastAsia"/>
                  <w:lang w:eastAsia="ja-JP"/>
                </w:rPr>
                <w:t>N</w:t>
              </w:r>
              <w:r>
                <w:rPr>
                  <w:lang w:eastAsia="ja-JP"/>
                </w:rPr>
                <w:t>/A</w:t>
              </w:r>
            </w:ins>
          </w:p>
        </w:tc>
      </w:tr>
      <w:tr w:rsidR="002976E6" w:rsidRPr="00771DE2" w14:paraId="382E3E91" w14:textId="77777777" w:rsidTr="002976E6">
        <w:trPr>
          <w:trHeight w:val="187"/>
          <w:jc w:val="center"/>
          <w:ins w:id="149" w:author="scv605" w:date="2023-10-30T21:18:00Z"/>
        </w:trPr>
        <w:tc>
          <w:tcPr>
            <w:tcW w:w="2007" w:type="dxa"/>
            <w:tcBorders>
              <w:top w:val="nil"/>
              <w:left w:val="single" w:sz="4" w:space="0" w:color="auto"/>
              <w:bottom w:val="nil"/>
              <w:right w:val="single" w:sz="4" w:space="0" w:color="auto"/>
            </w:tcBorders>
            <w:shd w:val="clear" w:color="auto" w:fill="auto"/>
          </w:tcPr>
          <w:p w14:paraId="7278C39A" w14:textId="77777777" w:rsidR="002976E6" w:rsidRPr="00771DE2" w:rsidRDefault="002976E6" w:rsidP="002976E6">
            <w:pPr>
              <w:pStyle w:val="TAC"/>
              <w:rPr>
                <w:ins w:id="150"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1DF4F09F" w14:textId="2F581196" w:rsidR="002976E6" w:rsidRPr="00771DE2" w:rsidRDefault="002976E6" w:rsidP="002976E6">
            <w:pPr>
              <w:pStyle w:val="TAC"/>
              <w:rPr>
                <w:ins w:id="151" w:author="scv605" w:date="2023-10-30T21:18:00Z"/>
                <w:lang w:eastAsia="ja-JP"/>
              </w:rPr>
            </w:pPr>
            <w:ins w:id="152" w:author="scv605" w:date="2023-10-30T21:19: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58BFB909" w14:textId="707D7B78" w:rsidR="002976E6" w:rsidRPr="002976E6" w:rsidRDefault="00A139C3" w:rsidP="002976E6">
            <w:pPr>
              <w:pStyle w:val="TAC"/>
              <w:rPr>
                <w:ins w:id="153" w:author="scv605" w:date="2023-10-30T21:18:00Z"/>
                <w:rFonts w:cs="Arial"/>
                <w:kern w:val="2"/>
                <w:szCs w:val="24"/>
                <w:lang w:eastAsia="ja-JP"/>
              </w:rPr>
            </w:pPr>
            <w:ins w:id="154" w:author="scv605" w:date="2023-10-31T11:25:00Z">
              <w:r>
                <w:rPr>
                  <w:rFonts w:cs="Arial"/>
                  <w:kern w:val="2"/>
                  <w:szCs w:val="24"/>
                  <w:lang w:eastAsia="ja-JP"/>
                </w:rPr>
                <w:t>1755</w:t>
              </w:r>
            </w:ins>
          </w:p>
        </w:tc>
        <w:tc>
          <w:tcPr>
            <w:tcW w:w="964" w:type="dxa"/>
            <w:tcBorders>
              <w:top w:val="single" w:sz="4" w:space="0" w:color="auto"/>
              <w:left w:val="single" w:sz="4" w:space="0" w:color="auto"/>
              <w:bottom w:val="single" w:sz="4" w:space="0" w:color="auto"/>
              <w:right w:val="single" w:sz="4" w:space="0" w:color="auto"/>
            </w:tcBorders>
          </w:tcPr>
          <w:p w14:paraId="4E2A6DBA" w14:textId="2878C2DA" w:rsidR="002976E6" w:rsidRPr="002976E6" w:rsidRDefault="002976E6" w:rsidP="002976E6">
            <w:pPr>
              <w:pStyle w:val="TAC"/>
              <w:rPr>
                <w:ins w:id="155" w:author="scv605" w:date="2023-10-30T21:18:00Z"/>
                <w:rFonts w:cs="Arial"/>
                <w:kern w:val="2"/>
                <w:szCs w:val="24"/>
                <w:lang w:eastAsia="ja-JP"/>
              </w:rPr>
            </w:pPr>
            <w:ins w:id="156" w:author="scv605" w:date="2023-10-30T2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CC06225" w14:textId="6BFF6F7C" w:rsidR="002976E6" w:rsidRPr="002976E6" w:rsidRDefault="00A139C3" w:rsidP="002976E6">
            <w:pPr>
              <w:pStyle w:val="TAC"/>
              <w:rPr>
                <w:ins w:id="157" w:author="scv605" w:date="2023-10-30T21:18:00Z"/>
                <w:rFonts w:cs="Arial"/>
                <w:kern w:val="2"/>
                <w:szCs w:val="24"/>
                <w:lang w:eastAsia="ja-JP"/>
              </w:rPr>
            </w:pPr>
            <w:ins w:id="158" w:author="scv605" w:date="2023-10-31T11:25:00Z">
              <w:r>
                <w:rPr>
                  <w:rFonts w:cs="Arial"/>
                  <w:kern w:val="2"/>
                  <w:szCs w:val="24"/>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B81FCA9" w14:textId="381C2BBD" w:rsidR="002976E6" w:rsidRPr="00771DE2" w:rsidRDefault="002976E6" w:rsidP="002976E6">
            <w:pPr>
              <w:pStyle w:val="TAC"/>
              <w:rPr>
                <w:ins w:id="159" w:author="scv605" w:date="2023-10-30T21:18:00Z"/>
                <w:rFonts w:cs="Arial"/>
                <w:kern w:val="2"/>
                <w:szCs w:val="24"/>
                <w:lang w:eastAsia="ja-JP"/>
              </w:rPr>
            </w:pPr>
            <w:ins w:id="160" w:author="scv605" w:date="2023-10-30T21:21:00Z">
              <w:r>
                <w:rPr>
                  <w:rFonts w:cs="Arial" w:hint="eastAsia"/>
                  <w:kern w:val="2"/>
                  <w:szCs w:val="24"/>
                  <w:lang w:eastAsia="ja-JP"/>
                </w:rPr>
                <w:t>1</w:t>
              </w:r>
              <w:r>
                <w:rPr>
                  <w:rFonts w:cs="Arial"/>
                  <w:kern w:val="2"/>
                  <w:szCs w:val="24"/>
                  <w:lang w:eastAsia="ja-JP"/>
                </w:rPr>
                <w:t>850</w:t>
              </w:r>
            </w:ins>
          </w:p>
        </w:tc>
        <w:tc>
          <w:tcPr>
            <w:tcW w:w="977" w:type="dxa"/>
            <w:tcBorders>
              <w:top w:val="single" w:sz="4" w:space="0" w:color="auto"/>
              <w:left w:val="single" w:sz="4" w:space="0" w:color="auto"/>
              <w:bottom w:val="single" w:sz="4" w:space="0" w:color="auto"/>
              <w:right w:val="single" w:sz="4" w:space="0" w:color="auto"/>
            </w:tcBorders>
          </w:tcPr>
          <w:p w14:paraId="14C6A35C" w14:textId="6FA79F96" w:rsidR="002976E6" w:rsidRPr="00771DE2" w:rsidRDefault="002976E6" w:rsidP="002976E6">
            <w:pPr>
              <w:pStyle w:val="TAC"/>
              <w:rPr>
                <w:ins w:id="161" w:author="scv605" w:date="2023-10-30T21:18:00Z"/>
                <w:lang w:eastAsia="ja-JP"/>
              </w:rPr>
            </w:pPr>
            <w:ins w:id="162" w:author="scv605" w:date="2023-10-30T21:19:00Z">
              <w:r>
                <w:rPr>
                  <w:rFonts w:hint="eastAsia"/>
                  <w:lang w:eastAsia="ja-JP"/>
                </w:rPr>
                <w:t>1</w:t>
              </w:r>
              <w:r>
                <w:rPr>
                  <w:lang w:eastAsia="ja-JP"/>
                </w:rPr>
                <w:t>7.0</w:t>
              </w:r>
            </w:ins>
          </w:p>
        </w:tc>
        <w:tc>
          <w:tcPr>
            <w:tcW w:w="828" w:type="dxa"/>
            <w:tcBorders>
              <w:top w:val="single" w:sz="4" w:space="0" w:color="auto"/>
              <w:left w:val="single" w:sz="4" w:space="0" w:color="auto"/>
              <w:bottom w:val="single" w:sz="4" w:space="0" w:color="auto"/>
              <w:right w:val="single" w:sz="4" w:space="0" w:color="auto"/>
            </w:tcBorders>
          </w:tcPr>
          <w:p w14:paraId="2375AA3C" w14:textId="52656F58" w:rsidR="002976E6" w:rsidRPr="00771DE2" w:rsidRDefault="002976E6" w:rsidP="002976E6">
            <w:pPr>
              <w:pStyle w:val="TAC"/>
              <w:rPr>
                <w:ins w:id="163" w:author="scv605" w:date="2023-10-30T21:18:00Z"/>
              </w:rPr>
            </w:pPr>
            <w:ins w:id="164" w:author="scv605" w:date="2023-10-30T21:20:00Z">
              <w:r>
                <w:rPr>
                  <w:rFonts w:hint="eastAsia"/>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41080E8" w14:textId="2587AE98" w:rsidR="002976E6" w:rsidRPr="00771DE2" w:rsidRDefault="002976E6" w:rsidP="002976E6">
            <w:pPr>
              <w:pStyle w:val="TAC"/>
              <w:rPr>
                <w:ins w:id="165" w:author="scv605" w:date="2023-10-30T21:18:00Z"/>
                <w:lang w:eastAsia="ja-JP"/>
              </w:rPr>
            </w:pPr>
            <w:ins w:id="166" w:author="scv605" w:date="2023-10-30T21:20:00Z">
              <w:r>
                <w:rPr>
                  <w:rFonts w:hint="eastAsia"/>
                  <w:lang w:eastAsia="ja-JP"/>
                </w:rPr>
                <w:t>I</w:t>
              </w:r>
              <w:r>
                <w:rPr>
                  <w:lang w:eastAsia="ja-JP"/>
                </w:rPr>
                <w:t>MD3</w:t>
              </w:r>
            </w:ins>
          </w:p>
        </w:tc>
      </w:tr>
      <w:tr w:rsidR="002976E6" w:rsidRPr="00771DE2" w14:paraId="195D6EC3" w14:textId="77777777" w:rsidTr="002976E6">
        <w:trPr>
          <w:trHeight w:val="187"/>
          <w:jc w:val="center"/>
          <w:ins w:id="167" w:author="scv605" w:date="2023-10-30T21:18:00Z"/>
        </w:trPr>
        <w:tc>
          <w:tcPr>
            <w:tcW w:w="2007" w:type="dxa"/>
            <w:tcBorders>
              <w:top w:val="nil"/>
              <w:left w:val="single" w:sz="4" w:space="0" w:color="auto"/>
              <w:bottom w:val="nil"/>
              <w:right w:val="single" w:sz="4" w:space="0" w:color="auto"/>
            </w:tcBorders>
            <w:shd w:val="clear" w:color="auto" w:fill="auto"/>
          </w:tcPr>
          <w:p w14:paraId="0E077595" w14:textId="77777777" w:rsidR="002976E6" w:rsidRPr="00771DE2" w:rsidRDefault="002976E6" w:rsidP="002976E6">
            <w:pPr>
              <w:pStyle w:val="TAC"/>
              <w:rPr>
                <w:ins w:id="168"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4F369830" w14:textId="137E5E0C" w:rsidR="002976E6" w:rsidRPr="00771DE2" w:rsidRDefault="002976E6" w:rsidP="002976E6">
            <w:pPr>
              <w:pStyle w:val="TAC"/>
              <w:rPr>
                <w:ins w:id="169" w:author="scv605" w:date="2023-10-30T21:18:00Z"/>
                <w:lang w:eastAsia="ja-JP"/>
              </w:rPr>
            </w:pPr>
            <w:ins w:id="170" w:author="scv605" w:date="2023-10-30T21:19:00Z">
              <w:r>
                <w:rPr>
                  <w:rFonts w:hint="eastAsia"/>
                  <w:lang w:eastAsia="ja-JP"/>
                </w:rPr>
                <w:t>n</w:t>
              </w:r>
              <w:r>
                <w:rPr>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7C795914" w14:textId="2B843032" w:rsidR="002976E6" w:rsidRPr="002976E6" w:rsidRDefault="002976E6" w:rsidP="002976E6">
            <w:pPr>
              <w:pStyle w:val="TAC"/>
              <w:rPr>
                <w:ins w:id="171" w:author="scv605" w:date="2023-10-30T21:18:00Z"/>
                <w:rFonts w:cs="Arial"/>
                <w:kern w:val="2"/>
                <w:szCs w:val="24"/>
                <w:lang w:eastAsia="ja-JP"/>
              </w:rPr>
            </w:pPr>
            <w:ins w:id="172" w:author="scv605" w:date="2023-10-30T21:21:00Z">
              <w:r>
                <w:rPr>
                  <w:rFonts w:cs="Arial" w:hint="eastAsia"/>
                  <w:kern w:val="2"/>
                  <w:szCs w:val="24"/>
                  <w:lang w:eastAsia="ja-JP"/>
                </w:rPr>
                <w:t>1</w:t>
              </w:r>
              <w:r>
                <w:rPr>
                  <w:rFonts w:cs="Arial"/>
                  <w:kern w:val="2"/>
                  <w:szCs w:val="24"/>
                  <w:lang w:eastAsia="ja-JP"/>
                </w:rPr>
                <w:t>712.5</w:t>
              </w:r>
            </w:ins>
          </w:p>
        </w:tc>
        <w:tc>
          <w:tcPr>
            <w:tcW w:w="964" w:type="dxa"/>
            <w:tcBorders>
              <w:top w:val="single" w:sz="4" w:space="0" w:color="auto"/>
              <w:left w:val="single" w:sz="4" w:space="0" w:color="auto"/>
              <w:bottom w:val="single" w:sz="4" w:space="0" w:color="auto"/>
              <w:right w:val="single" w:sz="4" w:space="0" w:color="auto"/>
            </w:tcBorders>
          </w:tcPr>
          <w:p w14:paraId="565B46D4" w14:textId="0939C54F" w:rsidR="002976E6" w:rsidRPr="002976E6" w:rsidRDefault="002976E6" w:rsidP="002976E6">
            <w:pPr>
              <w:pStyle w:val="TAC"/>
              <w:rPr>
                <w:ins w:id="173" w:author="scv605" w:date="2023-10-30T21:18:00Z"/>
                <w:rFonts w:cs="Arial"/>
                <w:kern w:val="2"/>
                <w:szCs w:val="24"/>
                <w:lang w:eastAsia="ja-JP"/>
              </w:rPr>
            </w:pPr>
            <w:ins w:id="174" w:author="scv605" w:date="2023-10-30T21:21:00Z">
              <w:r>
                <w:rPr>
                  <w:rFonts w:cs="Arial" w:hint="eastAsia"/>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6B928E2" w14:textId="78B36E98" w:rsidR="002976E6" w:rsidRPr="002976E6" w:rsidRDefault="002976E6" w:rsidP="002976E6">
            <w:pPr>
              <w:pStyle w:val="TAC"/>
              <w:rPr>
                <w:ins w:id="175" w:author="scv605" w:date="2023-10-30T21:18:00Z"/>
                <w:rFonts w:cs="Arial"/>
                <w:kern w:val="2"/>
                <w:szCs w:val="24"/>
                <w:lang w:eastAsia="ja-JP"/>
              </w:rPr>
            </w:pPr>
            <w:ins w:id="176" w:author="scv605" w:date="2023-10-30T21:21:00Z">
              <w:r>
                <w:rPr>
                  <w:rFonts w:cs="Arial" w:hint="eastAsia"/>
                  <w:kern w:val="2"/>
                  <w:szCs w:val="24"/>
                  <w:lang w:eastAsia="ja-JP"/>
                </w:rPr>
                <w:t>2</w:t>
              </w:r>
              <w:r>
                <w:rPr>
                  <w:rFonts w:cs="Arial"/>
                  <w:kern w:val="2"/>
                  <w:szCs w:val="24"/>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8620EDE" w14:textId="366B1455" w:rsidR="002976E6" w:rsidRPr="00771DE2" w:rsidRDefault="002976E6" w:rsidP="002976E6">
            <w:pPr>
              <w:pStyle w:val="TAC"/>
              <w:rPr>
                <w:ins w:id="177" w:author="scv605" w:date="2023-10-30T21:18:00Z"/>
                <w:rFonts w:cs="Arial"/>
                <w:kern w:val="2"/>
                <w:szCs w:val="24"/>
                <w:lang w:eastAsia="ja-JP"/>
              </w:rPr>
            </w:pPr>
            <w:ins w:id="178" w:author="scv605" w:date="2023-10-30T21:21:00Z">
              <w:r>
                <w:rPr>
                  <w:rFonts w:cs="Arial" w:hint="eastAsia"/>
                  <w:kern w:val="2"/>
                  <w:szCs w:val="24"/>
                  <w:lang w:eastAsia="ja-JP"/>
                </w:rPr>
                <w:t>1</w:t>
              </w:r>
              <w:r>
                <w:rPr>
                  <w:rFonts w:cs="Arial"/>
                  <w:kern w:val="2"/>
                  <w:szCs w:val="24"/>
                  <w:lang w:eastAsia="ja-JP"/>
                </w:rPr>
                <w:t>807.5</w:t>
              </w:r>
            </w:ins>
          </w:p>
        </w:tc>
        <w:tc>
          <w:tcPr>
            <w:tcW w:w="977" w:type="dxa"/>
            <w:tcBorders>
              <w:top w:val="single" w:sz="4" w:space="0" w:color="auto"/>
              <w:left w:val="single" w:sz="4" w:space="0" w:color="auto"/>
              <w:bottom w:val="single" w:sz="4" w:space="0" w:color="auto"/>
              <w:right w:val="single" w:sz="4" w:space="0" w:color="auto"/>
            </w:tcBorders>
          </w:tcPr>
          <w:p w14:paraId="34E106EF" w14:textId="323FD318" w:rsidR="002976E6" w:rsidRPr="00771DE2" w:rsidRDefault="002976E6" w:rsidP="002976E6">
            <w:pPr>
              <w:pStyle w:val="TAC"/>
              <w:rPr>
                <w:ins w:id="179" w:author="scv605" w:date="2023-10-30T21:18:00Z"/>
                <w:lang w:eastAsia="ja-JP"/>
              </w:rPr>
            </w:pPr>
            <w:ins w:id="180" w:author="scv605" w:date="2023-10-30T21:20: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37D3BFB7" w14:textId="689F60E1" w:rsidR="002976E6" w:rsidRPr="00771DE2" w:rsidRDefault="002976E6" w:rsidP="002976E6">
            <w:pPr>
              <w:pStyle w:val="TAC"/>
              <w:rPr>
                <w:ins w:id="181" w:author="scv605" w:date="2023-10-30T21:18:00Z"/>
                <w:lang w:eastAsia="ja-JP"/>
              </w:rPr>
            </w:pPr>
            <w:ins w:id="182" w:author="scv605" w:date="2023-10-30T21:20:00Z">
              <w:r>
                <w:rPr>
                  <w:rFonts w:hint="eastAsia"/>
                  <w:lang w:eastAsia="ja-JP"/>
                </w:rPr>
                <w:t>F</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16E8E7F" w14:textId="0BD4D0CE" w:rsidR="002976E6" w:rsidRPr="00771DE2" w:rsidRDefault="002976E6" w:rsidP="002976E6">
            <w:pPr>
              <w:pStyle w:val="TAC"/>
              <w:rPr>
                <w:ins w:id="183" w:author="scv605" w:date="2023-10-30T21:18:00Z"/>
                <w:lang w:eastAsia="ja-JP"/>
              </w:rPr>
            </w:pPr>
            <w:ins w:id="184" w:author="scv605" w:date="2023-10-30T21:20:00Z">
              <w:r>
                <w:rPr>
                  <w:rFonts w:hint="eastAsia"/>
                  <w:lang w:eastAsia="ja-JP"/>
                </w:rPr>
                <w:t>N</w:t>
              </w:r>
              <w:r>
                <w:rPr>
                  <w:lang w:eastAsia="ja-JP"/>
                </w:rPr>
                <w:t>/A</w:t>
              </w:r>
            </w:ins>
          </w:p>
        </w:tc>
      </w:tr>
      <w:tr w:rsidR="002976E6" w:rsidRPr="00771DE2" w14:paraId="1ECD1E08" w14:textId="77777777" w:rsidTr="002976E6">
        <w:trPr>
          <w:trHeight w:val="187"/>
          <w:jc w:val="center"/>
          <w:ins w:id="185" w:author="scv605" w:date="2023-10-30T21:18:00Z"/>
        </w:trPr>
        <w:tc>
          <w:tcPr>
            <w:tcW w:w="2007" w:type="dxa"/>
            <w:tcBorders>
              <w:top w:val="nil"/>
              <w:left w:val="single" w:sz="4" w:space="0" w:color="auto"/>
              <w:bottom w:val="nil"/>
              <w:right w:val="single" w:sz="4" w:space="0" w:color="auto"/>
            </w:tcBorders>
            <w:shd w:val="clear" w:color="auto" w:fill="auto"/>
          </w:tcPr>
          <w:p w14:paraId="1B57D6D6" w14:textId="77777777" w:rsidR="002976E6" w:rsidRPr="00771DE2" w:rsidRDefault="002976E6" w:rsidP="002976E6">
            <w:pPr>
              <w:pStyle w:val="TAC"/>
              <w:rPr>
                <w:ins w:id="186" w:author="scv605" w:date="2023-10-30T21:18:00Z"/>
                <w:lang w:eastAsia="zh-CN"/>
              </w:rPr>
            </w:pPr>
          </w:p>
        </w:tc>
        <w:tc>
          <w:tcPr>
            <w:tcW w:w="1146" w:type="dxa"/>
            <w:tcBorders>
              <w:top w:val="single" w:sz="4" w:space="0" w:color="auto"/>
              <w:left w:val="single" w:sz="4" w:space="0" w:color="auto"/>
              <w:bottom w:val="single" w:sz="4" w:space="0" w:color="auto"/>
              <w:right w:val="single" w:sz="4" w:space="0" w:color="auto"/>
            </w:tcBorders>
          </w:tcPr>
          <w:p w14:paraId="13D98FBC" w14:textId="0765CA68" w:rsidR="002976E6" w:rsidRPr="00771DE2" w:rsidRDefault="002976E6" w:rsidP="002976E6">
            <w:pPr>
              <w:pStyle w:val="TAC"/>
              <w:rPr>
                <w:ins w:id="187" w:author="scv605" w:date="2023-10-30T21:18:00Z"/>
                <w:lang w:eastAsia="ja-JP"/>
              </w:rPr>
            </w:pPr>
            <w:ins w:id="188" w:author="scv605" w:date="2023-10-30T21:19:00Z">
              <w:r>
                <w:rPr>
                  <w:rFonts w:hint="eastAsia"/>
                  <w:lang w:eastAsia="ja-JP"/>
                </w:rPr>
                <w:t>n</w:t>
              </w:r>
              <w:r>
                <w:rPr>
                  <w:lang w:eastAsia="ja-JP"/>
                </w:rPr>
                <w:t>77</w:t>
              </w:r>
            </w:ins>
          </w:p>
        </w:tc>
        <w:tc>
          <w:tcPr>
            <w:tcW w:w="960" w:type="dxa"/>
            <w:tcBorders>
              <w:top w:val="single" w:sz="4" w:space="0" w:color="auto"/>
              <w:left w:val="single" w:sz="4" w:space="0" w:color="auto"/>
              <w:bottom w:val="single" w:sz="4" w:space="0" w:color="auto"/>
              <w:right w:val="single" w:sz="4" w:space="0" w:color="auto"/>
            </w:tcBorders>
          </w:tcPr>
          <w:p w14:paraId="1C6BD76C" w14:textId="79C612B4" w:rsidR="002976E6" w:rsidRPr="002976E6" w:rsidRDefault="002976E6" w:rsidP="002976E6">
            <w:pPr>
              <w:pStyle w:val="TAC"/>
              <w:rPr>
                <w:ins w:id="189" w:author="scv605" w:date="2023-10-30T21:18:00Z"/>
                <w:rFonts w:cs="Arial"/>
                <w:kern w:val="2"/>
                <w:szCs w:val="24"/>
                <w:lang w:eastAsia="ja-JP"/>
              </w:rPr>
            </w:pPr>
            <w:ins w:id="190" w:author="scv605" w:date="2023-10-30T21:21:00Z">
              <w:r>
                <w:rPr>
                  <w:rFonts w:cs="Arial" w:hint="eastAsia"/>
                  <w:kern w:val="2"/>
                  <w:szCs w:val="24"/>
                  <w:lang w:eastAsia="ja-JP"/>
                </w:rPr>
                <w:t>4</w:t>
              </w:r>
              <w:r>
                <w:rPr>
                  <w:rFonts w:cs="Arial"/>
                  <w:kern w:val="2"/>
                  <w:szCs w:val="24"/>
                  <w:lang w:eastAsia="ja-JP"/>
                </w:rPr>
                <w:t>195</w:t>
              </w:r>
            </w:ins>
          </w:p>
        </w:tc>
        <w:tc>
          <w:tcPr>
            <w:tcW w:w="964" w:type="dxa"/>
            <w:tcBorders>
              <w:top w:val="single" w:sz="4" w:space="0" w:color="auto"/>
              <w:left w:val="single" w:sz="4" w:space="0" w:color="auto"/>
              <w:bottom w:val="single" w:sz="4" w:space="0" w:color="auto"/>
              <w:right w:val="single" w:sz="4" w:space="0" w:color="auto"/>
            </w:tcBorders>
          </w:tcPr>
          <w:p w14:paraId="7033FF95" w14:textId="3A50C858" w:rsidR="002976E6" w:rsidRPr="002976E6" w:rsidRDefault="002976E6" w:rsidP="002976E6">
            <w:pPr>
              <w:pStyle w:val="TAC"/>
              <w:rPr>
                <w:ins w:id="191" w:author="scv605" w:date="2023-10-30T21:18:00Z"/>
                <w:rFonts w:cs="Arial"/>
                <w:kern w:val="2"/>
                <w:szCs w:val="24"/>
                <w:lang w:eastAsia="ja-JP"/>
              </w:rPr>
            </w:pPr>
            <w:ins w:id="192" w:author="scv605" w:date="2023-10-30T21:21:00Z">
              <w:r>
                <w:rPr>
                  <w:rFonts w:cs="Arial" w:hint="eastAsia"/>
                  <w:kern w:val="2"/>
                  <w:szCs w:val="24"/>
                  <w:lang w:eastAsia="ja-JP"/>
                </w:rPr>
                <w:t>1</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15E0DD8F" w14:textId="70F34EAC" w:rsidR="002976E6" w:rsidRPr="002976E6" w:rsidRDefault="002976E6" w:rsidP="002976E6">
            <w:pPr>
              <w:pStyle w:val="TAC"/>
              <w:rPr>
                <w:ins w:id="193" w:author="scv605" w:date="2023-10-30T21:18:00Z"/>
                <w:rFonts w:cs="Arial"/>
                <w:kern w:val="2"/>
                <w:szCs w:val="24"/>
                <w:lang w:eastAsia="ja-JP"/>
              </w:rPr>
            </w:pPr>
            <w:ins w:id="194" w:author="scv605" w:date="2023-10-30T21:21:00Z">
              <w:r>
                <w:rPr>
                  <w:rFonts w:cs="Arial" w:hint="eastAsia"/>
                  <w:kern w:val="2"/>
                  <w:szCs w:val="24"/>
                  <w:lang w:eastAsia="ja-JP"/>
                </w:rPr>
                <w:t>5</w:t>
              </w:r>
              <w:r>
                <w:rPr>
                  <w:rFonts w:cs="Arial"/>
                  <w:kern w:val="2"/>
                  <w:szCs w:val="24"/>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6EA0761C" w14:textId="12045F27" w:rsidR="002976E6" w:rsidRPr="00771DE2" w:rsidRDefault="002976E6" w:rsidP="002976E6">
            <w:pPr>
              <w:pStyle w:val="TAC"/>
              <w:rPr>
                <w:ins w:id="195" w:author="scv605" w:date="2023-10-30T21:18:00Z"/>
                <w:rFonts w:cs="Arial"/>
                <w:kern w:val="2"/>
                <w:szCs w:val="24"/>
                <w:lang w:eastAsia="ja-JP"/>
              </w:rPr>
            </w:pPr>
            <w:ins w:id="196" w:author="scv605" w:date="2023-10-30T21:21:00Z">
              <w:r>
                <w:rPr>
                  <w:rFonts w:cs="Arial" w:hint="eastAsia"/>
                  <w:kern w:val="2"/>
                  <w:szCs w:val="24"/>
                  <w:lang w:eastAsia="ja-JP"/>
                </w:rPr>
                <w:t>4</w:t>
              </w:r>
              <w:r>
                <w:rPr>
                  <w:rFonts w:cs="Arial"/>
                  <w:kern w:val="2"/>
                  <w:szCs w:val="24"/>
                  <w:lang w:eastAsia="ja-JP"/>
                </w:rPr>
                <w:t>195</w:t>
              </w:r>
            </w:ins>
          </w:p>
        </w:tc>
        <w:tc>
          <w:tcPr>
            <w:tcW w:w="977" w:type="dxa"/>
            <w:tcBorders>
              <w:top w:val="single" w:sz="4" w:space="0" w:color="auto"/>
              <w:left w:val="single" w:sz="4" w:space="0" w:color="auto"/>
              <w:bottom w:val="single" w:sz="4" w:space="0" w:color="auto"/>
              <w:right w:val="single" w:sz="4" w:space="0" w:color="auto"/>
            </w:tcBorders>
          </w:tcPr>
          <w:p w14:paraId="1CE01519" w14:textId="3FE89B5A" w:rsidR="002976E6" w:rsidRPr="00771DE2" w:rsidRDefault="002976E6" w:rsidP="002976E6">
            <w:pPr>
              <w:pStyle w:val="TAC"/>
              <w:rPr>
                <w:ins w:id="197" w:author="scv605" w:date="2023-10-30T21:18:00Z"/>
                <w:lang w:eastAsia="ja-JP"/>
              </w:rPr>
            </w:pPr>
            <w:ins w:id="198" w:author="scv605" w:date="2023-10-30T21:20:00Z">
              <w:r>
                <w:rPr>
                  <w:rFonts w:hint="eastAsia"/>
                  <w:lang w:eastAsia="ja-JP"/>
                </w:rPr>
                <w:t>N</w:t>
              </w:r>
              <w:r>
                <w:rPr>
                  <w:lang w:eastAsia="ja-JP"/>
                </w:rPr>
                <w:t>/A</w:t>
              </w:r>
            </w:ins>
          </w:p>
        </w:tc>
        <w:tc>
          <w:tcPr>
            <w:tcW w:w="828" w:type="dxa"/>
            <w:tcBorders>
              <w:top w:val="single" w:sz="4" w:space="0" w:color="auto"/>
              <w:left w:val="single" w:sz="4" w:space="0" w:color="auto"/>
              <w:bottom w:val="single" w:sz="4" w:space="0" w:color="auto"/>
              <w:right w:val="single" w:sz="4" w:space="0" w:color="auto"/>
            </w:tcBorders>
          </w:tcPr>
          <w:p w14:paraId="5B961C8C" w14:textId="63075FB7" w:rsidR="002976E6" w:rsidRPr="00771DE2" w:rsidRDefault="002976E6" w:rsidP="002976E6">
            <w:pPr>
              <w:pStyle w:val="TAC"/>
              <w:rPr>
                <w:ins w:id="199" w:author="scv605" w:date="2023-10-30T21:18:00Z"/>
                <w:lang w:eastAsia="ja-JP"/>
              </w:rPr>
            </w:pPr>
            <w:ins w:id="200" w:author="scv605" w:date="2023-10-30T21:20:00Z">
              <w:r>
                <w:rPr>
                  <w:rFonts w:hint="eastAsia"/>
                  <w:lang w:eastAsia="ja-JP"/>
                </w:rPr>
                <w:t>T</w:t>
              </w:r>
              <w:r>
                <w:rPr>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8D2171B" w14:textId="4A21AF7F" w:rsidR="002976E6" w:rsidRPr="00771DE2" w:rsidRDefault="002976E6" w:rsidP="002976E6">
            <w:pPr>
              <w:pStyle w:val="TAC"/>
              <w:rPr>
                <w:ins w:id="201" w:author="scv605" w:date="2023-10-30T21:18:00Z"/>
                <w:lang w:eastAsia="ja-JP"/>
              </w:rPr>
            </w:pPr>
            <w:ins w:id="202" w:author="scv605" w:date="2023-10-30T21:20:00Z">
              <w:r>
                <w:rPr>
                  <w:rFonts w:hint="eastAsia"/>
                  <w:lang w:eastAsia="ja-JP"/>
                </w:rPr>
                <w:t>N</w:t>
              </w:r>
              <w:r>
                <w:rPr>
                  <w:lang w:eastAsia="ja-JP"/>
                </w:rPr>
                <w:t>/A</w:t>
              </w:r>
            </w:ins>
          </w:p>
        </w:tc>
      </w:tr>
      <w:tr w:rsidR="002976E6" w:rsidRPr="00771DE2" w14:paraId="52E17558" w14:textId="77777777" w:rsidTr="002976E6">
        <w:trPr>
          <w:trHeight w:val="187"/>
          <w:jc w:val="center"/>
          <w:ins w:id="203" w:author="scv605" w:date="2023-10-30T21:18:00Z"/>
        </w:trPr>
        <w:tc>
          <w:tcPr>
            <w:tcW w:w="2007" w:type="dxa"/>
            <w:tcBorders>
              <w:top w:val="nil"/>
              <w:left w:val="single" w:sz="4" w:space="0" w:color="auto"/>
              <w:bottom w:val="single" w:sz="4" w:space="0" w:color="auto"/>
              <w:right w:val="single" w:sz="4" w:space="0" w:color="auto"/>
            </w:tcBorders>
            <w:shd w:val="clear" w:color="auto" w:fill="auto"/>
          </w:tcPr>
          <w:p w14:paraId="2115C016" w14:textId="77777777" w:rsidR="002976E6" w:rsidRPr="00771DE2" w:rsidRDefault="002976E6" w:rsidP="002976E6">
            <w:pPr>
              <w:pStyle w:val="TAC"/>
              <w:rPr>
                <w:ins w:id="204" w:author="scv605" w:date="2023-10-30T21:18:00Z"/>
                <w:lang w:eastAsia="zh-CN"/>
              </w:rPr>
            </w:pPr>
          </w:p>
        </w:tc>
        <w:tc>
          <w:tcPr>
            <w:tcW w:w="1146" w:type="dxa"/>
            <w:tcBorders>
              <w:top w:val="single" w:sz="4" w:space="0" w:color="auto"/>
              <w:left w:val="single" w:sz="4" w:space="0" w:color="auto"/>
              <w:right w:val="single" w:sz="4" w:space="0" w:color="auto"/>
            </w:tcBorders>
          </w:tcPr>
          <w:p w14:paraId="5A76DCC3" w14:textId="55A1BC94" w:rsidR="002976E6" w:rsidRPr="00771DE2" w:rsidRDefault="002976E6" w:rsidP="002976E6">
            <w:pPr>
              <w:pStyle w:val="TAC"/>
              <w:rPr>
                <w:ins w:id="205" w:author="scv605" w:date="2023-10-30T21:18:00Z"/>
                <w:lang w:eastAsia="ja-JP"/>
              </w:rPr>
            </w:pPr>
            <w:ins w:id="206" w:author="scv605" w:date="2023-10-30T21:19:00Z">
              <w:r>
                <w:rPr>
                  <w:rFonts w:hint="eastAsia"/>
                  <w:lang w:eastAsia="ja-JP"/>
                </w:rPr>
                <w:t>n</w:t>
              </w:r>
              <w:r>
                <w:rPr>
                  <w:lang w:eastAsia="ja-JP"/>
                </w:rPr>
                <w:t>28</w:t>
              </w:r>
            </w:ins>
          </w:p>
        </w:tc>
        <w:tc>
          <w:tcPr>
            <w:tcW w:w="960" w:type="dxa"/>
            <w:tcBorders>
              <w:top w:val="single" w:sz="4" w:space="0" w:color="auto"/>
              <w:left w:val="single" w:sz="4" w:space="0" w:color="auto"/>
              <w:right w:val="single" w:sz="4" w:space="0" w:color="auto"/>
            </w:tcBorders>
          </w:tcPr>
          <w:p w14:paraId="1D001DB4" w14:textId="21399069" w:rsidR="002976E6" w:rsidRPr="002976E6" w:rsidRDefault="00A139C3" w:rsidP="002976E6">
            <w:pPr>
              <w:pStyle w:val="TAC"/>
              <w:rPr>
                <w:ins w:id="207" w:author="scv605" w:date="2023-10-30T21:18:00Z"/>
                <w:rFonts w:cs="Arial"/>
                <w:kern w:val="2"/>
                <w:szCs w:val="24"/>
                <w:lang w:eastAsia="ja-JP"/>
              </w:rPr>
            </w:pPr>
            <w:ins w:id="208" w:author="scv605" w:date="2023-10-31T11:25:00Z">
              <w:r>
                <w:rPr>
                  <w:rFonts w:cs="Arial"/>
                  <w:kern w:val="2"/>
                  <w:szCs w:val="24"/>
                  <w:lang w:eastAsia="ja-JP"/>
                </w:rPr>
                <w:t>715</w:t>
              </w:r>
            </w:ins>
          </w:p>
        </w:tc>
        <w:tc>
          <w:tcPr>
            <w:tcW w:w="964" w:type="dxa"/>
            <w:tcBorders>
              <w:top w:val="single" w:sz="4" w:space="0" w:color="auto"/>
              <w:left w:val="single" w:sz="4" w:space="0" w:color="auto"/>
              <w:right w:val="single" w:sz="4" w:space="0" w:color="auto"/>
            </w:tcBorders>
          </w:tcPr>
          <w:p w14:paraId="28803558" w14:textId="06B45EF0" w:rsidR="002976E6" w:rsidRPr="002976E6" w:rsidRDefault="002976E6" w:rsidP="002976E6">
            <w:pPr>
              <w:pStyle w:val="TAC"/>
              <w:rPr>
                <w:ins w:id="209" w:author="scv605" w:date="2023-10-30T21:18:00Z"/>
                <w:rFonts w:cs="Arial"/>
                <w:kern w:val="2"/>
                <w:szCs w:val="24"/>
                <w:lang w:eastAsia="ja-JP"/>
              </w:rPr>
            </w:pPr>
            <w:ins w:id="210" w:author="scv605" w:date="2023-10-30T21:21:00Z">
              <w:r>
                <w:rPr>
                  <w:rFonts w:cs="Arial" w:hint="eastAsia"/>
                  <w:kern w:val="2"/>
                  <w:szCs w:val="24"/>
                  <w:lang w:eastAsia="ja-JP"/>
                </w:rPr>
                <w:t>5</w:t>
              </w:r>
            </w:ins>
          </w:p>
        </w:tc>
        <w:tc>
          <w:tcPr>
            <w:tcW w:w="960" w:type="dxa"/>
            <w:tcBorders>
              <w:top w:val="single" w:sz="4" w:space="0" w:color="auto"/>
              <w:left w:val="single" w:sz="4" w:space="0" w:color="auto"/>
              <w:right w:val="single" w:sz="4" w:space="0" w:color="auto"/>
            </w:tcBorders>
          </w:tcPr>
          <w:p w14:paraId="598B3839" w14:textId="1ACBB95B" w:rsidR="002976E6" w:rsidRPr="002976E6" w:rsidRDefault="00A139C3" w:rsidP="002976E6">
            <w:pPr>
              <w:pStyle w:val="TAC"/>
              <w:rPr>
                <w:ins w:id="211" w:author="scv605" w:date="2023-10-30T21:18:00Z"/>
                <w:rFonts w:cs="Arial"/>
                <w:kern w:val="2"/>
                <w:szCs w:val="24"/>
                <w:lang w:eastAsia="ja-JP"/>
              </w:rPr>
            </w:pPr>
            <w:ins w:id="212" w:author="scv605" w:date="2023-10-31T11:25:00Z">
              <w:r>
                <w:rPr>
                  <w:rFonts w:cs="Arial"/>
                  <w:kern w:val="2"/>
                  <w:szCs w:val="24"/>
                  <w:lang w:eastAsia="ja-JP"/>
                </w:rPr>
                <w:t>25</w:t>
              </w:r>
            </w:ins>
          </w:p>
        </w:tc>
        <w:tc>
          <w:tcPr>
            <w:tcW w:w="960" w:type="dxa"/>
            <w:tcBorders>
              <w:top w:val="single" w:sz="4" w:space="0" w:color="auto"/>
              <w:left w:val="single" w:sz="4" w:space="0" w:color="auto"/>
              <w:right w:val="single" w:sz="4" w:space="0" w:color="auto"/>
            </w:tcBorders>
          </w:tcPr>
          <w:p w14:paraId="4CF8D8F2" w14:textId="28F40537" w:rsidR="002976E6" w:rsidRPr="00771DE2" w:rsidRDefault="002976E6" w:rsidP="002976E6">
            <w:pPr>
              <w:pStyle w:val="TAC"/>
              <w:rPr>
                <w:ins w:id="213" w:author="scv605" w:date="2023-10-30T21:18:00Z"/>
                <w:rFonts w:cs="Arial"/>
                <w:kern w:val="2"/>
                <w:szCs w:val="24"/>
                <w:lang w:eastAsia="ja-JP"/>
              </w:rPr>
            </w:pPr>
            <w:ins w:id="214" w:author="scv605" w:date="2023-10-30T21:21:00Z">
              <w:r>
                <w:rPr>
                  <w:rFonts w:cs="Arial" w:hint="eastAsia"/>
                  <w:kern w:val="2"/>
                  <w:szCs w:val="24"/>
                  <w:lang w:eastAsia="ja-JP"/>
                </w:rPr>
                <w:t>7</w:t>
              </w:r>
              <w:r>
                <w:rPr>
                  <w:rFonts w:cs="Arial"/>
                  <w:kern w:val="2"/>
                  <w:szCs w:val="24"/>
                  <w:lang w:eastAsia="ja-JP"/>
                </w:rPr>
                <w:t>70</w:t>
              </w:r>
            </w:ins>
          </w:p>
        </w:tc>
        <w:tc>
          <w:tcPr>
            <w:tcW w:w="977" w:type="dxa"/>
            <w:tcBorders>
              <w:top w:val="single" w:sz="4" w:space="0" w:color="auto"/>
              <w:left w:val="single" w:sz="4" w:space="0" w:color="auto"/>
              <w:bottom w:val="single" w:sz="4" w:space="0" w:color="auto"/>
              <w:right w:val="single" w:sz="4" w:space="0" w:color="auto"/>
            </w:tcBorders>
          </w:tcPr>
          <w:p w14:paraId="01A78785" w14:textId="14305385" w:rsidR="002976E6" w:rsidRPr="00771DE2" w:rsidRDefault="002976E6" w:rsidP="002976E6">
            <w:pPr>
              <w:pStyle w:val="TAC"/>
              <w:rPr>
                <w:ins w:id="215" w:author="scv605" w:date="2023-10-30T21:18:00Z"/>
                <w:lang w:eastAsia="ja-JP"/>
              </w:rPr>
            </w:pPr>
            <w:ins w:id="216" w:author="scv605" w:date="2023-10-30T21:20:00Z">
              <w:r>
                <w:rPr>
                  <w:rFonts w:hint="eastAsia"/>
                  <w:lang w:eastAsia="ja-JP"/>
                </w:rPr>
                <w:t>1</w:t>
              </w:r>
              <w:r>
                <w:rPr>
                  <w:lang w:eastAsia="ja-JP"/>
                </w:rPr>
                <w:t>5.3</w:t>
              </w:r>
            </w:ins>
          </w:p>
        </w:tc>
        <w:tc>
          <w:tcPr>
            <w:tcW w:w="828" w:type="dxa"/>
            <w:tcBorders>
              <w:top w:val="single" w:sz="4" w:space="0" w:color="auto"/>
              <w:left w:val="single" w:sz="4" w:space="0" w:color="auto"/>
              <w:right w:val="single" w:sz="4" w:space="0" w:color="auto"/>
            </w:tcBorders>
          </w:tcPr>
          <w:p w14:paraId="1306B75C" w14:textId="7C17F9AA" w:rsidR="002976E6" w:rsidRPr="00771DE2" w:rsidRDefault="002976E6" w:rsidP="002976E6">
            <w:pPr>
              <w:pStyle w:val="TAC"/>
              <w:rPr>
                <w:ins w:id="217" w:author="scv605" w:date="2023-10-30T21:18:00Z"/>
                <w:lang w:eastAsia="ja-JP"/>
              </w:rPr>
            </w:pPr>
            <w:ins w:id="218" w:author="scv605" w:date="2023-10-30T21:20:00Z">
              <w:r>
                <w:rPr>
                  <w:rFonts w:hint="eastAsia"/>
                  <w:lang w:eastAsia="ja-JP"/>
                </w:rPr>
                <w:t>F</w:t>
              </w:r>
              <w:r>
                <w:rPr>
                  <w:lang w:eastAsia="ja-JP"/>
                </w:rPr>
                <w:t>DD</w:t>
              </w:r>
            </w:ins>
          </w:p>
        </w:tc>
        <w:tc>
          <w:tcPr>
            <w:tcW w:w="1057" w:type="dxa"/>
            <w:tcBorders>
              <w:top w:val="single" w:sz="4" w:space="0" w:color="auto"/>
              <w:left w:val="single" w:sz="4" w:space="0" w:color="auto"/>
              <w:right w:val="single" w:sz="4" w:space="0" w:color="auto"/>
            </w:tcBorders>
          </w:tcPr>
          <w:p w14:paraId="03B50730" w14:textId="68F47F73" w:rsidR="002976E6" w:rsidRPr="00771DE2" w:rsidRDefault="002976E6" w:rsidP="002976E6">
            <w:pPr>
              <w:pStyle w:val="TAC"/>
              <w:rPr>
                <w:ins w:id="219" w:author="scv605" w:date="2023-10-30T21:18:00Z"/>
                <w:lang w:eastAsia="ja-JP"/>
              </w:rPr>
            </w:pPr>
            <w:ins w:id="220" w:author="scv605" w:date="2023-10-30T21:20:00Z">
              <w:r>
                <w:rPr>
                  <w:rFonts w:hint="eastAsia"/>
                  <w:lang w:eastAsia="ja-JP"/>
                </w:rPr>
                <w:t>I</w:t>
              </w:r>
              <w:r>
                <w:rPr>
                  <w:lang w:eastAsia="ja-JP"/>
                </w:rPr>
                <w:t>MD3</w:t>
              </w:r>
            </w:ins>
          </w:p>
        </w:tc>
      </w:tr>
      <w:bookmarkEnd w:id="57"/>
    </w:tbl>
    <w:p w14:paraId="2027E431"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0E0039CD"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69E6B2"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AC40BAA" w14:textId="77777777" w:rsidR="00EF7E68" w:rsidRPr="00771DE2" w:rsidRDefault="00EF7E68" w:rsidP="00DD2FF4">
            <w:pPr>
              <w:pStyle w:val="TAH"/>
            </w:pPr>
            <w:r w:rsidRPr="00771DE2">
              <w:t>Source of IMD</w:t>
            </w:r>
          </w:p>
        </w:tc>
      </w:tr>
      <w:tr w:rsidR="00EF7E68" w:rsidRPr="00771DE2" w14:paraId="187F5BDB"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B61410"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2C7232"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925AD79"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57CD579"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116469D"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9FF60F"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9AF958F"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0096F62"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502D3AD" w14:textId="77777777" w:rsidR="00EF7E68" w:rsidRPr="00771DE2" w:rsidRDefault="00EF7E68" w:rsidP="00DD2FF4">
            <w:pPr>
              <w:pStyle w:val="TAH"/>
            </w:pPr>
          </w:p>
        </w:tc>
      </w:tr>
    </w:tbl>
    <w:p w14:paraId="68F3A963"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49F67190"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6B62A15"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794FC7" w14:textId="77777777" w:rsidR="00EF7E68" w:rsidRPr="00771DE2" w:rsidRDefault="00EF7E68" w:rsidP="00DD2FF4">
            <w:pPr>
              <w:pStyle w:val="TAH"/>
            </w:pPr>
            <w:r w:rsidRPr="00771DE2">
              <w:t>Source of IMD</w:t>
            </w:r>
          </w:p>
        </w:tc>
      </w:tr>
      <w:tr w:rsidR="00EF7E68" w:rsidRPr="00771DE2" w14:paraId="2860E9C5"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6F8D4A"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8BF98A"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CF12309"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9D9EC6F"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85021D6"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52EDB79"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1A66470"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767C7FF"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3705B07" w14:textId="77777777" w:rsidR="00EF7E68" w:rsidRPr="00771DE2" w:rsidRDefault="00EF7E68" w:rsidP="00DD2FF4">
            <w:pPr>
              <w:pStyle w:val="TAH"/>
            </w:pPr>
          </w:p>
        </w:tc>
      </w:tr>
      <w:tr w:rsidR="00EF7E68" w:rsidRPr="00771DE2" w14:paraId="67B37BF8"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4F652" w14:textId="77777777" w:rsidR="00EF7E68" w:rsidRPr="00771DE2" w:rsidRDefault="00EF7E68" w:rsidP="00DD2FF4">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89A73C4"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38580716"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414AB83"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804963C"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30446DF"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61FD95E" w14:textId="77777777" w:rsidR="00EF7E68" w:rsidRPr="00771DE2" w:rsidRDefault="00EF7E68" w:rsidP="00DD2FF4">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0EE2A47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CC67B6" w14:textId="77777777" w:rsidR="00EF7E68" w:rsidRPr="00771DE2" w:rsidRDefault="00EF7E68" w:rsidP="00DD2FF4">
            <w:pPr>
              <w:pStyle w:val="TAC"/>
            </w:pPr>
            <w:r w:rsidRPr="00771DE2">
              <w:t>IMD5</w:t>
            </w:r>
          </w:p>
        </w:tc>
      </w:tr>
      <w:tr w:rsidR="00EF7E68" w:rsidRPr="00771DE2" w14:paraId="0FDE65E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BA7C48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BCE1B"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18EB1E9" w14:textId="77777777" w:rsidR="00EF7E68" w:rsidRPr="00771DE2" w:rsidRDefault="00EF7E68" w:rsidP="00DD2FF4">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2A4BF1C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87AA6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A1DB7B"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D6DED4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D339BEC"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F18740" w14:textId="77777777" w:rsidR="00EF7E68" w:rsidRPr="00771DE2" w:rsidRDefault="00EF7E68" w:rsidP="00DD2FF4">
            <w:pPr>
              <w:pStyle w:val="TAC"/>
            </w:pPr>
            <w:r w:rsidRPr="00771DE2">
              <w:t>N/A</w:t>
            </w:r>
          </w:p>
        </w:tc>
      </w:tr>
      <w:tr w:rsidR="00EF7E68" w:rsidRPr="00771DE2" w14:paraId="150E66B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F8764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F864D"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12FE409" w14:textId="77777777" w:rsidR="00EF7E68" w:rsidRPr="00771DE2" w:rsidRDefault="00EF7E68" w:rsidP="00DD2FF4">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254BD941"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DA5DFD"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954B445" w14:textId="77777777" w:rsidR="00EF7E68" w:rsidRPr="00771DE2" w:rsidRDefault="00EF7E68" w:rsidP="00DD2FF4">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4194BF3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7970E3"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7EC7342" w14:textId="77777777" w:rsidR="00EF7E68" w:rsidRPr="00771DE2" w:rsidRDefault="00EF7E68" w:rsidP="00DD2FF4">
            <w:pPr>
              <w:pStyle w:val="TAC"/>
            </w:pPr>
            <w:r w:rsidRPr="00771DE2">
              <w:t>N/A</w:t>
            </w:r>
          </w:p>
        </w:tc>
      </w:tr>
      <w:tr w:rsidR="00EF7E68" w:rsidRPr="00771DE2" w14:paraId="10CE92A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486A29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7F640"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E4EB563"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C918364"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6A406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836C981"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8DD11E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04EC64"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ED7C83" w14:textId="77777777" w:rsidR="00EF7E68" w:rsidRPr="00771DE2" w:rsidRDefault="00EF7E68" w:rsidP="00DD2FF4">
            <w:pPr>
              <w:pStyle w:val="TAC"/>
            </w:pPr>
            <w:r w:rsidRPr="00771DE2">
              <w:t>N/A</w:t>
            </w:r>
          </w:p>
        </w:tc>
      </w:tr>
      <w:tr w:rsidR="00EF7E68" w:rsidRPr="00771DE2" w14:paraId="7328345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DD854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003B6"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8AB390E" w14:textId="77777777" w:rsidR="00EF7E68" w:rsidRPr="00771DE2" w:rsidRDefault="00EF7E68" w:rsidP="00DD2FF4">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BB8A30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54292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BC7C11" w14:textId="77777777" w:rsidR="00EF7E68" w:rsidRPr="00771DE2" w:rsidRDefault="00EF7E68" w:rsidP="00DD2FF4">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1F04E0D" w14:textId="77777777" w:rsidR="00EF7E68" w:rsidRPr="00771DE2" w:rsidRDefault="00EF7E68" w:rsidP="00DD2FF4">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3AEF1334"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C07A80" w14:textId="77777777" w:rsidR="00EF7E68" w:rsidRPr="00771DE2" w:rsidRDefault="00EF7E68" w:rsidP="00DD2FF4">
            <w:pPr>
              <w:pStyle w:val="TAC"/>
            </w:pPr>
            <w:r w:rsidRPr="00771DE2">
              <w:t>IMD5</w:t>
            </w:r>
          </w:p>
        </w:tc>
      </w:tr>
      <w:tr w:rsidR="00EF7E68" w:rsidRPr="00771DE2" w14:paraId="5826CA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86D2ED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AB0B3B"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DAAC74" w14:textId="77777777" w:rsidR="00EF7E68" w:rsidRPr="00771DE2" w:rsidRDefault="00EF7E68" w:rsidP="00DD2FF4">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2316A5B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DF8969"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A762A1" w14:textId="77777777" w:rsidR="00EF7E68" w:rsidRPr="00771DE2" w:rsidRDefault="00EF7E68" w:rsidP="00DD2FF4">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087F7A0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793995"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EA2D734" w14:textId="77777777" w:rsidR="00EF7E68" w:rsidRPr="00771DE2" w:rsidRDefault="00EF7E68" w:rsidP="00DD2FF4">
            <w:pPr>
              <w:pStyle w:val="TAC"/>
            </w:pPr>
            <w:r w:rsidRPr="00771DE2">
              <w:t>N/A</w:t>
            </w:r>
          </w:p>
        </w:tc>
      </w:tr>
      <w:tr w:rsidR="00EF7E68" w:rsidRPr="00771DE2" w14:paraId="723C6A6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22E8C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83A9C"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6FD4E3B" w14:textId="77777777" w:rsidR="00EF7E68" w:rsidRPr="00771DE2" w:rsidRDefault="00EF7E68" w:rsidP="00DD2FF4">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EAF2C4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42DA3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BA46D3"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13BD42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46012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BA63497" w14:textId="77777777" w:rsidR="00EF7E68" w:rsidRPr="00771DE2" w:rsidRDefault="00EF7E68" w:rsidP="00DD2FF4">
            <w:pPr>
              <w:pStyle w:val="TAC"/>
            </w:pPr>
            <w:r w:rsidRPr="00771DE2">
              <w:t>N/A</w:t>
            </w:r>
          </w:p>
        </w:tc>
      </w:tr>
      <w:tr w:rsidR="00EF7E68" w:rsidRPr="00771DE2" w14:paraId="14684F7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2CA102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DAD7B9" w14:textId="77777777" w:rsidR="00EF7E68" w:rsidRPr="00771DE2" w:rsidRDefault="00EF7E68" w:rsidP="00DD2FF4">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292C474" w14:textId="77777777" w:rsidR="00EF7E68" w:rsidRPr="00771DE2" w:rsidRDefault="00EF7E68" w:rsidP="00DD2FF4">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73874D83"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B57D5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968264"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A1525F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5E8DA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E6D5BD2" w14:textId="77777777" w:rsidR="00EF7E68" w:rsidRPr="00771DE2" w:rsidRDefault="00EF7E68" w:rsidP="00DD2FF4">
            <w:pPr>
              <w:pStyle w:val="TAC"/>
            </w:pPr>
            <w:r w:rsidRPr="00771DE2">
              <w:t>N/A</w:t>
            </w:r>
          </w:p>
        </w:tc>
      </w:tr>
      <w:tr w:rsidR="00EF7E68" w:rsidRPr="00771DE2" w14:paraId="04EF15E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0BC9F2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38E9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7F1F964" w14:textId="77777777" w:rsidR="00EF7E68" w:rsidRPr="00771DE2" w:rsidRDefault="00EF7E68" w:rsidP="00DD2FF4">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78F9620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323ADA"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C08795D" w14:textId="77777777" w:rsidR="00EF7E68" w:rsidRPr="00771DE2" w:rsidRDefault="00EF7E68" w:rsidP="00DD2FF4">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5C24B927" w14:textId="77777777" w:rsidR="00EF7E68" w:rsidRPr="00771DE2" w:rsidRDefault="00EF7E68" w:rsidP="00DD2FF4">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7DFFB3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6B6267B" w14:textId="77777777" w:rsidR="00EF7E68" w:rsidRPr="00771DE2" w:rsidRDefault="00EF7E68" w:rsidP="00DD2FF4">
            <w:pPr>
              <w:pStyle w:val="TAC"/>
            </w:pPr>
            <w:r w:rsidRPr="00771DE2">
              <w:t>IMD5</w:t>
            </w:r>
          </w:p>
        </w:tc>
      </w:tr>
      <w:tr w:rsidR="00EF7E68" w:rsidRPr="00771DE2" w14:paraId="0D7034A8"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28E562" w14:textId="77777777" w:rsidR="00EF7E68" w:rsidRPr="00771DE2" w:rsidRDefault="00EF7E68" w:rsidP="00DD2FF4">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32F4DAF6"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680DA98"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84EE12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201FE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73F9F8"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584962E7" w14:textId="77777777" w:rsidR="00EF7E68" w:rsidRPr="00771DE2" w:rsidRDefault="00EF7E68" w:rsidP="00DD2FF4">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2642085"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4057AC" w14:textId="77777777" w:rsidR="00EF7E68" w:rsidRPr="00771DE2" w:rsidRDefault="00EF7E68" w:rsidP="00DD2FF4">
            <w:pPr>
              <w:pStyle w:val="TAC"/>
            </w:pPr>
            <w:r w:rsidRPr="00771DE2">
              <w:t>IMD5</w:t>
            </w:r>
          </w:p>
        </w:tc>
      </w:tr>
      <w:tr w:rsidR="00EF7E68" w:rsidRPr="00771DE2" w14:paraId="6CCE9D8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4A0DC5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197C6" w14:textId="77777777" w:rsidR="00EF7E68" w:rsidRPr="00771DE2" w:rsidRDefault="00EF7E68" w:rsidP="00DD2FF4">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B985A2C"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EC8429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B0925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7EA3558"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F0D5DF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DB97C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5A0069" w14:textId="77777777" w:rsidR="00EF7E68" w:rsidRPr="00771DE2" w:rsidRDefault="00EF7E68" w:rsidP="00DD2FF4">
            <w:pPr>
              <w:pStyle w:val="TAC"/>
            </w:pPr>
            <w:r w:rsidRPr="00771DE2">
              <w:t>N/A</w:t>
            </w:r>
          </w:p>
        </w:tc>
      </w:tr>
      <w:tr w:rsidR="00EF7E68" w:rsidRPr="00771DE2" w14:paraId="3388DA8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7F09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F22C4"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7358DE0" w14:textId="77777777" w:rsidR="00EF7E68" w:rsidRPr="00771DE2" w:rsidRDefault="00EF7E68" w:rsidP="00DD2FF4">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7C908797"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AE950E"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79914D2" w14:textId="77777777" w:rsidR="00EF7E68" w:rsidRPr="00771DE2" w:rsidRDefault="00EF7E68" w:rsidP="00DD2FF4">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46C0BB3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DB21CB"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3AC4967" w14:textId="77777777" w:rsidR="00EF7E68" w:rsidRPr="00771DE2" w:rsidRDefault="00EF7E68" w:rsidP="00DD2FF4">
            <w:pPr>
              <w:pStyle w:val="TAC"/>
            </w:pPr>
            <w:r w:rsidRPr="00771DE2">
              <w:t>N/A</w:t>
            </w:r>
          </w:p>
        </w:tc>
      </w:tr>
      <w:tr w:rsidR="00EF7E68" w:rsidRPr="00771DE2" w14:paraId="41795B6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434F6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1EEA3"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C8C9E08" w14:textId="77777777" w:rsidR="00EF7E68" w:rsidRPr="00771DE2" w:rsidRDefault="00EF7E68" w:rsidP="00DD2FF4">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1997894D"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7B142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DC028EE" w14:textId="77777777" w:rsidR="00EF7E68" w:rsidRPr="00771DE2" w:rsidRDefault="00EF7E68" w:rsidP="00DD2FF4">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0FEEFE5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EA10FB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3E41EAA" w14:textId="77777777" w:rsidR="00EF7E68" w:rsidRPr="00771DE2" w:rsidRDefault="00EF7E68" w:rsidP="00DD2FF4">
            <w:pPr>
              <w:pStyle w:val="TAC"/>
            </w:pPr>
            <w:r w:rsidRPr="00771DE2">
              <w:t>N/A</w:t>
            </w:r>
          </w:p>
        </w:tc>
      </w:tr>
      <w:tr w:rsidR="00EF7E68" w:rsidRPr="00771DE2" w14:paraId="656AB38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7B3D9E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C47B0" w14:textId="77777777" w:rsidR="00EF7E68" w:rsidRPr="00771DE2" w:rsidRDefault="00EF7E68" w:rsidP="00DD2FF4">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7172F09" w14:textId="77777777" w:rsidR="00EF7E68" w:rsidRPr="00771DE2" w:rsidRDefault="00EF7E68" w:rsidP="00DD2FF4">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5F744F1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0B625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C7E7BD" w14:textId="77777777" w:rsidR="00EF7E68" w:rsidRPr="00771DE2" w:rsidRDefault="00EF7E68" w:rsidP="00DD2FF4">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2F12127B" w14:textId="77777777" w:rsidR="00EF7E68" w:rsidRPr="00771DE2" w:rsidRDefault="00EF7E68" w:rsidP="00DD2FF4">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635BC3D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74C9B3" w14:textId="77777777" w:rsidR="00EF7E68" w:rsidRPr="00771DE2" w:rsidRDefault="00EF7E68" w:rsidP="00DD2FF4">
            <w:pPr>
              <w:pStyle w:val="TAC"/>
            </w:pPr>
            <w:r w:rsidRPr="00771DE2">
              <w:t>IMD4</w:t>
            </w:r>
            <w:r w:rsidRPr="00771DE2">
              <w:rPr>
                <w:vertAlign w:val="superscript"/>
              </w:rPr>
              <w:t>1</w:t>
            </w:r>
          </w:p>
        </w:tc>
      </w:tr>
      <w:tr w:rsidR="00EF7E68" w:rsidRPr="00771DE2" w14:paraId="30E1A1A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975A07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A33C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6C10965" w14:textId="77777777" w:rsidR="00EF7E68" w:rsidRPr="00771DE2" w:rsidRDefault="00EF7E68" w:rsidP="00DD2FF4">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6692590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6F678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7E42A32"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7338CD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AE00CD"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161680E" w14:textId="77777777" w:rsidR="00EF7E68" w:rsidRPr="00771DE2" w:rsidRDefault="00EF7E68" w:rsidP="00DD2FF4">
            <w:pPr>
              <w:pStyle w:val="TAC"/>
            </w:pPr>
            <w:r w:rsidRPr="00771DE2">
              <w:t>N/A</w:t>
            </w:r>
          </w:p>
        </w:tc>
      </w:tr>
      <w:tr w:rsidR="00EF7E68" w:rsidRPr="00771DE2" w14:paraId="0B9447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B04335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2E4CD"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A8075E5"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D37C1D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13FB1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94A514"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D8DD68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6C6A03"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2BD4EC" w14:textId="77777777" w:rsidR="00EF7E68" w:rsidRPr="00771DE2" w:rsidRDefault="00EF7E68" w:rsidP="00DD2FF4">
            <w:pPr>
              <w:pStyle w:val="TAC"/>
            </w:pPr>
            <w:r w:rsidRPr="00771DE2">
              <w:t>N/A</w:t>
            </w:r>
          </w:p>
        </w:tc>
      </w:tr>
      <w:tr w:rsidR="00EF7E68" w:rsidRPr="00771DE2" w14:paraId="094E5F7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92D32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B0636" w14:textId="77777777" w:rsidR="00EF7E68" w:rsidRPr="00771DE2" w:rsidRDefault="00EF7E68" w:rsidP="00DD2FF4">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2EA224D"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B32D84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9F589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41628AA"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122E81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2F58A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6900BE" w14:textId="77777777" w:rsidR="00EF7E68" w:rsidRPr="00771DE2" w:rsidRDefault="00EF7E68" w:rsidP="00DD2FF4">
            <w:pPr>
              <w:pStyle w:val="TAC"/>
            </w:pPr>
            <w:r w:rsidRPr="00771DE2">
              <w:t>N/A</w:t>
            </w:r>
          </w:p>
        </w:tc>
      </w:tr>
      <w:tr w:rsidR="00EF7E68" w:rsidRPr="00771DE2" w14:paraId="71A1C7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EB0A43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94306"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AD23FC" w14:textId="77777777" w:rsidR="00EF7E68" w:rsidRPr="00771DE2" w:rsidRDefault="00EF7E68" w:rsidP="00DD2FF4">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184A361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20ADFE2"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3BC9C7" w14:textId="77777777" w:rsidR="00EF7E68" w:rsidRPr="00771DE2" w:rsidRDefault="00EF7E68" w:rsidP="00DD2FF4">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5EB8A7B1" w14:textId="77777777" w:rsidR="00EF7E68" w:rsidRPr="00771DE2" w:rsidRDefault="00EF7E68" w:rsidP="00DD2FF4">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6D060751"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539C59" w14:textId="77777777" w:rsidR="00EF7E68" w:rsidRPr="00771DE2" w:rsidRDefault="00EF7E68" w:rsidP="00DD2FF4">
            <w:pPr>
              <w:pStyle w:val="TAC"/>
            </w:pPr>
            <w:r w:rsidRPr="00771DE2">
              <w:t>IMD4</w:t>
            </w:r>
            <w:r w:rsidRPr="00771DE2">
              <w:rPr>
                <w:vertAlign w:val="superscript"/>
              </w:rPr>
              <w:t>1</w:t>
            </w:r>
          </w:p>
        </w:tc>
      </w:tr>
      <w:tr w:rsidR="00EF7E68" w:rsidRPr="00771DE2" w14:paraId="5608D2EB"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7A78D5" w14:textId="77777777" w:rsidR="00EF7E68" w:rsidRPr="00771DE2" w:rsidRDefault="00EF7E68" w:rsidP="00DD2FF4">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037A6550"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098D710D" w14:textId="77777777" w:rsidR="00EF7E68" w:rsidRPr="00771DE2" w:rsidRDefault="00EF7E68" w:rsidP="00DD2FF4">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1236C20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BEA39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96CD46" w14:textId="77777777" w:rsidR="00EF7E68" w:rsidRPr="00771DE2" w:rsidRDefault="00EF7E68" w:rsidP="00DD2FF4">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114D9BBF"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5CB365"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45B1A33" w14:textId="77777777" w:rsidR="00EF7E68" w:rsidRPr="00771DE2" w:rsidRDefault="00EF7E68" w:rsidP="00DD2FF4">
            <w:pPr>
              <w:pStyle w:val="TAC"/>
              <w:rPr>
                <w:lang w:eastAsia="zh-CN"/>
              </w:rPr>
            </w:pPr>
            <w:r w:rsidRPr="00771DE2">
              <w:t>N/A</w:t>
            </w:r>
          </w:p>
        </w:tc>
      </w:tr>
      <w:tr w:rsidR="00EF7E68" w:rsidRPr="00771DE2" w14:paraId="6F3FFD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B906AA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81DA5" w14:textId="77777777" w:rsidR="00EF7E68" w:rsidRPr="00771DE2" w:rsidRDefault="00EF7E68" w:rsidP="00DD2FF4">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5763DBF" w14:textId="77777777" w:rsidR="00EF7E68" w:rsidRPr="00771DE2" w:rsidRDefault="00EF7E68" w:rsidP="00DD2FF4">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542BBD6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0ECDF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BFFA477" w14:textId="77777777" w:rsidR="00EF7E68" w:rsidRPr="00771DE2" w:rsidRDefault="00EF7E68" w:rsidP="00DD2FF4">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0955441F"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23196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924A7B" w14:textId="77777777" w:rsidR="00EF7E68" w:rsidRPr="00771DE2" w:rsidRDefault="00EF7E68" w:rsidP="00DD2FF4">
            <w:pPr>
              <w:pStyle w:val="TAC"/>
              <w:rPr>
                <w:lang w:eastAsia="zh-CN"/>
              </w:rPr>
            </w:pPr>
            <w:r w:rsidRPr="00771DE2">
              <w:t>N/A</w:t>
            </w:r>
          </w:p>
        </w:tc>
      </w:tr>
      <w:tr w:rsidR="00EF7E68" w:rsidRPr="00771DE2" w14:paraId="1D8042EE"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F8159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5FED6F"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7249709" w14:textId="77777777" w:rsidR="00EF7E68" w:rsidRPr="00771DE2" w:rsidRDefault="00EF7E68" w:rsidP="00DD2FF4">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61C31AB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E4041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7ECA7E" w14:textId="77777777" w:rsidR="00EF7E68" w:rsidRPr="00771DE2" w:rsidRDefault="00EF7E68" w:rsidP="00DD2FF4">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3D2B0436" w14:textId="77777777" w:rsidR="00EF7E68" w:rsidRPr="00771DE2" w:rsidRDefault="00EF7E68" w:rsidP="00DD2FF4">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364D6D8D"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707D35" w14:textId="77777777" w:rsidR="00EF7E68" w:rsidRPr="00771DE2" w:rsidRDefault="00EF7E68" w:rsidP="00DD2FF4">
            <w:pPr>
              <w:pStyle w:val="TAC"/>
              <w:rPr>
                <w:lang w:eastAsia="zh-CN"/>
              </w:rPr>
            </w:pPr>
            <w:r w:rsidRPr="00771DE2">
              <w:t>IMD4</w:t>
            </w:r>
          </w:p>
        </w:tc>
      </w:tr>
      <w:tr w:rsidR="00EF7E68" w:rsidRPr="00771DE2" w14:paraId="0FA247E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C9474C8" w14:textId="77777777" w:rsidR="00EF7E68" w:rsidRPr="00771DE2" w:rsidRDefault="00EF7E68" w:rsidP="00DD2FF4">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6511212"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F2F0838" w14:textId="77777777" w:rsidR="00EF7E68" w:rsidRPr="00771DE2" w:rsidRDefault="00EF7E68" w:rsidP="00DD2FF4">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3A5B115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B58EB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303D2D"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7A79A2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D1837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AE2A87" w14:textId="77777777" w:rsidR="00EF7E68" w:rsidRPr="00771DE2" w:rsidRDefault="00EF7E68" w:rsidP="00DD2FF4">
            <w:pPr>
              <w:pStyle w:val="TAC"/>
            </w:pPr>
            <w:r w:rsidRPr="00771DE2">
              <w:t>N/A</w:t>
            </w:r>
          </w:p>
        </w:tc>
      </w:tr>
      <w:tr w:rsidR="00EF7E68" w:rsidRPr="00771DE2" w14:paraId="66103A8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FAD07A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AE431" w14:textId="77777777" w:rsidR="00EF7E68" w:rsidRPr="00771DE2" w:rsidRDefault="00EF7E68" w:rsidP="00DD2FF4">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8E0D577" w14:textId="77777777" w:rsidR="00EF7E68" w:rsidRPr="00771DE2" w:rsidRDefault="00EF7E68" w:rsidP="00DD2FF4">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0469E96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2C16F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79056D"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9D1F36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7370D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BD9BD6" w14:textId="77777777" w:rsidR="00EF7E68" w:rsidRPr="00771DE2" w:rsidRDefault="00EF7E68" w:rsidP="00DD2FF4">
            <w:pPr>
              <w:pStyle w:val="TAC"/>
            </w:pPr>
            <w:r w:rsidRPr="00771DE2">
              <w:t>N/A</w:t>
            </w:r>
          </w:p>
        </w:tc>
      </w:tr>
      <w:tr w:rsidR="00EF7E68" w:rsidRPr="00771DE2" w14:paraId="452B67F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7A157E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722F9"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3C5784F" w14:textId="77777777" w:rsidR="00EF7E68" w:rsidRPr="00771DE2" w:rsidRDefault="00EF7E68" w:rsidP="00DD2FF4">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09A53DFA"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475A0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35610A5" w14:textId="77777777" w:rsidR="00EF7E68" w:rsidRPr="00771DE2" w:rsidRDefault="00EF7E68" w:rsidP="00DD2FF4">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17C949B5"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01D6E56"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1E9AF5" w14:textId="77777777" w:rsidR="00EF7E68" w:rsidRPr="00771DE2" w:rsidRDefault="00EF7E68" w:rsidP="00DD2FF4">
            <w:pPr>
              <w:pStyle w:val="TAC"/>
            </w:pPr>
            <w:r w:rsidRPr="00771DE2">
              <w:t>IMD3</w:t>
            </w:r>
          </w:p>
        </w:tc>
      </w:tr>
      <w:tr w:rsidR="00EF7E68" w:rsidRPr="00771DE2" w14:paraId="2301EC62"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3F789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141B7"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6431108" w14:textId="77777777" w:rsidR="00EF7E68" w:rsidRPr="00771DE2" w:rsidRDefault="00EF7E68" w:rsidP="00DD2FF4">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55F103A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25C36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C741C8" w14:textId="77777777" w:rsidR="00EF7E68" w:rsidRPr="00771DE2" w:rsidRDefault="00EF7E68" w:rsidP="00DD2FF4">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83361EF" w14:textId="77777777" w:rsidR="00EF7E68" w:rsidRPr="00771DE2" w:rsidRDefault="00EF7E68" w:rsidP="00DD2FF4">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2640E43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27FFC61" w14:textId="77777777" w:rsidR="00EF7E68" w:rsidRPr="00771DE2" w:rsidRDefault="00EF7E68" w:rsidP="00DD2FF4">
            <w:pPr>
              <w:pStyle w:val="TAC"/>
            </w:pPr>
            <w:r w:rsidRPr="00771DE2">
              <w:t>IMD5</w:t>
            </w:r>
          </w:p>
        </w:tc>
      </w:tr>
      <w:tr w:rsidR="00EF7E68" w:rsidRPr="00771DE2" w14:paraId="211A86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D6289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02384" w14:textId="77777777" w:rsidR="00EF7E68" w:rsidRPr="00771DE2" w:rsidRDefault="00EF7E68" w:rsidP="00DD2FF4">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EBF3FB2" w14:textId="77777777" w:rsidR="00EF7E68" w:rsidRPr="00771DE2" w:rsidRDefault="00EF7E68" w:rsidP="00DD2FF4">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59FB40B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EFA8E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32F13F0" w14:textId="77777777" w:rsidR="00EF7E68" w:rsidRPr="00771DE2" w:rsidRDefault="00EF7E68" w:rsidP="00DD2FF4">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401CA14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62DD8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CD98D9C" w14:textId="77777777" w:rsidR="00EF7E68" w:rsidRPr="00771DE2" w:rsidRDefault="00EF7E68" w:rsidP="00DD2FF4">
            <w:pPr>
              <w:pStyle w:val="TAC"/>
            </w:pPr>
            <w:r w:rsidRPr="00771DE2">
              <w:t>N/A</w:t>
            </w:r>
          </w:p>
        </w:tc>
      </w:tr>
      <w:tr w:rsidR="00EF7E68" w:rsidRPr="00771DE2" w14:paraId="4F085C3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1A299A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EE322E"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E07C842" w14:textId="77777777" w:rsidR="00EF7E68" w:rsidRPr="00771DE2" w:rsidRDefault="00EF7E68" w:rsidP="00DD2FF4">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4B9A52A2"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A60F5B4"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BEE6F5" w14:textId="77777777" w:rsidR="00EF7E68" w:rsidRPr="00771DE2" w:rsidRDefault="00EF7E68" w:rsidP="00DD2FF4">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AAF4CD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2406D0"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261535" w14:textId="77777777" w:rsidR="00EF7E68" w:rsidRPr="00771DE2" w:rsidRDefault="00EF7E68" w:rsidP="00DD2FF4">
            <w:pPr>
              <w:pStyle w:val="TAC"/>
            </w:pPr>
            <w:r w:rsidRPr="00771DE2">
              <w:t>N/A</w:t>
            </w:r>
          </w:p>
        </w:tc>
      </w:tr>
      <w:tr w:rsidR="00EF7E68" w:rsidRPr="00771DE2" w14:paraId="6DD2F64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EC641D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772E5"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25FAD14" w14:textId="77777777" w:rsidR="00EF7E68" w:rsidRPr="00771DE2" w:rsidRDefault="00EF7E68" w:rsidP="00DD2FF4">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B7FDC1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2A3F2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6C4D5B8" w14:textId="77777777" w:rsidR="00EF7E68" w:rsidRPr="00771DE2" w:rsidRDefault="00EF7E68" w:rsidP="00DD2FF4">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847A99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41029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90CDEFA" w14:textId="77777777" w:rsidR="00EF7E68" w:rsidRPr="00771DE2" w:rsidRDefault="00EF7E68" w:rsidP="00DD2FF4">
            <w:pPr>
              <w:pStyle w:val="TAC"/>
            </w:pPr>
            <w:r w:rsidRPr="00771DE2">
              <w:t>N/A</w:t>
            </w:r>
          </w:p>
        </w:tc>
      </w:tr>
      <w:tr w:rsidR="00EF7E68" w:rsidRPr="00771DE2" w14:paraId="0F08243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13F23B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49EB2F" w14:textId="77777777" w:rsidR="00EF7E68" w:rsidRPr="00771DE2" w:rsidRDefault="00EF7E68" w:rsidP="00DD2FF4">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4D063C1" w14:textId="77777777" w:rsidR="00EF7E68" w:rsidRPr="00771DE2" w:rsidRDefault="00EF7E68" w:rsidP="00DD2FF4">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98FE2B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F96D3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DF654B" w14:textId="77777777" w:rsidR="00EF7E68" w:rsidRPr="00771DE2" w:rsidRDefault="00EF7E68" w:rsidP="00DD2FF4">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B3DBC53" w14:textId="77777777" w:rsidR="00EF7E68" w:rsidRPr="00771DE2" w:rsidRDefault="00EF7E68" w:rsidP="00DD2FF4">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2A6E79F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49F350" w14:textId="77777777" w:rsidR="00EF7E68" w:rsidRPr="00771DE2" w:rsidRDefault="00EF7E68" w:rsidP="00DD2FF4">
            <w:pPr>
              <w:pStyle w:val="TAC"/>
            </w:pPr>
            <w:r w:rsidRPr="00771DE2">
              <w:t>IMD3</w:t>
            </w:r>
          </w:p>
        </w:tc>
      </w:tr>
      <w:tr w:rsidR="00EF7E68" w:rsidRPr="00771DE2" w14:paraId="1FD6FF2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616DC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E30EF"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5680408" w14:textId="77777777" w:rsidR="00EF7E68" w:rsidRPr="00771DE2" w:rsidRDefault="00EF7E68" w:rsidP="00DD2FF4">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326FA47D"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006136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21F3B0" w14:textId="77777777" w:rsidR="00EF7E68" w:rsidRPr="00771DE2" w:rsidRDefault="00EF7E68" w:rsidP="00DD2FF4">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258E680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3A9C4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8AF49D" w14:textId="77777777" w:rsidR="00EF7E68" w:rsidRPr="00771DE2" w:rsidRDefault="00EF7E68" w:rsidP="00DD2FF4">
            <w:pPr>
              <w:pStyle w:val="TAC"/>
            </w:pPr>
            <w:r w:rsidRPr="00771DE2">
              <w:t>N/A</w:t>
            </w:r>
          </w:p>
        </w:tc>
      </w:tr>
      <w:tr w:rsidR="00EF7E68" w:rsidRPr="00771DE2" w14:paraId="247BCB99"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0860E1" w14:textId="77777777" w:rsidR="00EF7E68" w:rsidRPr="00771DE2" w:rsidRDefault="00EF7E68" w:rsidP="00DD2FF4">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A79510F" w14:textId="77777777" w:rsidR="00EF7E68" w:rsidRPr="00771DE2" w:rsidRDefault="00EF7E68" w:rsidP="00DD2FF4">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B278490" w14:textId="77777777" w:rsidR="00EF7E68" w:rsidRPr="00771DE2" w:rsidRDefault="00EF7E68" w:rsidP="00DD2FF4">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3615798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E41B9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A025640" w14:textId="77777777" w:rsidR="00EF7E68" w:rsidRPr="00771DE2" w:rsidRDefault="00EF7E68" w:rsidP="00DD2FF4">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46B3C7AA" w14:textId="77777777" w:rsidR="00EF7E68" w:rsidRPr="00771DE2" w:rsidRDefault="00EF7E68" w:rsidP="00DD2FF4">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9FFACAE"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908CF0" w14:textId="77777777" w:rsidR="00EF7E68" w:rsidRPr="00771DE2" w:rsidRDefault="00EF7E68" w:rsidP="00DD2FF4">
            <w:pPr>
              <w:pStyle w:val="TAC"/>
            </w:pPr>
            <w:r w:rsidRPr="00771DE2">
              <w:t xml:space="preserve">N/A </w:t>
            </w:r>
          </w:p>
        </w:tc>
      </w:tr>
      <w:tr w:rsidR="00EF7E68" w:rsidRPr="00771DE2" w14:paraId="6F98C23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E827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F55C3" w14:textId="77777777" w:rsidR="00EF7E68" w:rsidRPr="00771DE2" w:rsidRDefault="00EF7E68" w:rsidP="00DD2FF4">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29E777" w14:textId="77777777" w:rsidR="00EF7E68" w:rsidRPr="00771DE2" w:rsidRDefault="00EF7E68" w:rsidP="00DD2FF4">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8A1A0F7"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A8EA50"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A31DCF2" w14:textId="77777777" w:rsidR="00EF7E68" w:rsidRPr="00771DE2" w:rsidRDefault="00EF7E68" w:rsidP="00DD2FF4">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5F6209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0E4DBB58"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18DB0F" w14:textId="77777777" w:rsidR="00EF7E68" w:rsidRPr="00771DE2" w:rsidRDefault="00EF7E68" w:rsidP="00DD2FF4">
            <w:pPr>
              <w:pStyle w:val="TAC"/>
            </w:pPr>
            <w:r w:rsidRPr="00771DE2">
              <w:t>N/A</w:t>
            </w:r>
          </w:p>
        </w:tc>
      </w:tr>
      <w:tr w:rsidR="00EF7E68" w:rsidRPr="00771DE2" w14:paraId="5754DB5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5F83C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06F25"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C4BB33" w14:textId="77777777" w:rsidR="00EF7E68" w:rsidRPr="00771DE2" w:rsidRDefault="00EF7E68" w:rsidP="00DD2FF4">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B4E8EC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C8872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F54CEA" w14:textId="77777777" w:rsidR="00EF7E68" w:rsidRPr="00771DE2" w:rsidRDefault="00EF7E68" w:rsidP="00DD2FF4">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0F9488E0" w14:textId="77777777" w:rsidR="00EF7E68" w:rsidRPr="00771DE2" w:rsidRDefault="00EF7E68" w:rsidP="00DD2FF4">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5053A103"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4CD4D" w14:textId="77777777" w:rsidR="00EF7E68" w:rsidRPr="00771DE2" w:rsidRDefault="00EF7E68" w:rsidP="00DD2FF4">
            <w:pPr>
              <w:pStyle w:val="TAC"/>
            </w:pPr>
            <w:r w:rsidRPr="00771DE2">
              <w:t>IMD</w:t>
            </w:r>
            <w:r w:rsidRPr="00771DE2">
              <w:rPr>
                <w:lang w:eastAsia="zh-CN"/>
              </w:rPr>
              <w:t>5</w:t>
            </w:r>
          </w:p>
        </w:tc>
      </w:tr>
      <w:tr w:rsidR="00EF7E68" w:rsidRPr="00771DE2" w14:paraId="429804F3"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6E6BD2" w14:textId="77777777" w:rsidR="00EF7E68" w:rsidRPr="00771DE2" w:rsidRDefault="00EF7E68" w:rsidP="00DD2FF4">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02B3660"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4D1C7AE"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EE6510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BE515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442E5AD"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571CF61"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A2D723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826CE2" w14:textId="77777777" w:rsidR="00EF7E68" w:rsidRPr="00771DE2" w:rsidRDefault="00EF7E68" w:rsidP="00DD2FF4">
            <w:pPr>
              <w:pStyle w:val="TAC"/>
            </w:pPr>
            <w:r w:rsidRPr="00771DE2">
              <w:t>IMD3</w:t>
            </w:r>
          </w:p>
        </w:tc>
      </w:tr>
      <w:tr w:rsidR="00EF7E68" w:rsidRPr="00771DE2" w14:paraId="4A24081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D02B8D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7AE747"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2076556"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0C7663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A91AE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790DD9"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514E4B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974B1A"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28D945" w14:textId="77777777" w:rsidR="00EF7E68" w:rsidRPr="00771DE2" w:rsidRDefault="00EF7E68" w:rsidP="00DD2FF4">
            <w:pPr>
              <w:pStyle w:val="TAC"/>
            </w:pPr>
            <w:r w:rsidRPr="00771DE2">
              <w:t>N/A</w:t>
            </w:r>
          </w:p>
        </w:tc>
      </w:tr>
      <w:tr w:rsidR="00EF7E68" w:rsidRPr="00771DE2" w14:paraId="4196042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56C33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B76DD"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B5BAF04" w14:textId="77777777" w:rsidR="00EF7E68" w:rsidRPr="00771DE2" w:rsidRDefault="00EF7E68" w:rsidP="00DD2FF4">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5755DEC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51611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105E062" w14:textId="77777777" w:rsidR="00EF7E68" w:rsidRPr="00771DE2" w:rsidRDefault="00EF7E68" w:rsidP="00DD2FF4">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297DD83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DC4377"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C1520BF" w14:textId="77777777" w:rsidR="00EF7E68" w:rsidRPr="00771DE2" w:rsidRDefault="00EF7E68" w:rsidP="00DD2FF4">
            <w:pPr>
              <w:pStyle w:val="TAC"/>
            </w:pPr>
            <w:r w:rsidRPr="00771DE2">
              <w:t>N/A</w:t>
            </w:r>
          </w:p>
        </w:tc>
      </w:tr>
      <w:tr w:rsidR="00EF7E68" w:rsidRPr="00771DE2" w14:paraId="2CD9D64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2ADC1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49F224"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5DB00C1"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DB8D65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0476F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155B395"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FD735A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31BE9A"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69F49B" w14:textId="77777777" w:rsidR="00EF7E68" w:rsidRPr="00771DE2" w:rsidRDefault="00EF7E68" w:rsidP="00DD2FF4">
            <w:pPr>
              <w:pStyle w:val="TAC"/>
            </w:pPr>
            <w:r w:rsidRPr="00771DE2">
              <w:t>N/A</w:t>
            </w:r>
          </w:p>
        </w:tc>
      </w:tr>
      <w:tr w:rsidR="00EF7E68" w:rsidRPr="00771DE2" w14:paraId="7AEDA8E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BFDE77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678C2"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B7375DC"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77D220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90689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D08A20D"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F3D8D9C"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76E7F0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0CE659" w14:textId="77777777" w:rsidR="00EF7E68" w:rsidRPr="00771DE2" w:rsidRDefault="00EF7E68" w:rsidP="00DD2FF4">
            <w:pPr>
              <w:pStyle w:val="TAC"/>
            </w:pPr>
            <w:r w:rsidRPr="00771DE2">
              <w:t>IMD3</w:t>
            </w:r>
          </w:p>
        </w:tc>
      </w:tr>
      <w:tr w:rsidR="00EF7E68" w:rsidRPr="00771DE2" w14:paraId="058D1CB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75146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9BE09F"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F05189E" w14:textId="77777777" w:rsidR="00EF7E68" w:rsidRPr="00771DE2" w:rsidRDefault="00EF7E68" w:rsidP="00DD2FF4">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218E2B9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2BBAB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A6DD6A" w14:textId="77777777" w:rsidR="00EF7E68" w:rsidRPr="00771DE2" w:rsidRDefault="00EF7E68" w:rsidP="00DD2FF4">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3A890AA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6B0FD3"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44AD2FD" w14:textId="77777777" w:rsidR="00EF7E68" w:rsidRPr="00771DE2" w:rsidRDefault="00EF7E68" w:rsidP="00DD2FF4">
            <w:pPr>
              <w:pStyle w:val="TAC"/>
            </w:pPr>
            <w:r w:rsidRPr="00771DE2">
              <w:t>N/A</w:t>
            </w:r>
          </w:p>
        </w:tc>
      </w:tr>
      <w:tr w:rsidR="00EF7E68" w:rsidRPr="00771DE2" w14:paraId="11A8B7F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194368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DD2C1" w14:textId="77777777" w:rsidR="00EF7E68" w:rsidRPr="00771DE2" w:rsidRDefault="00EF7E68" w:rsidP="00DD2FF4">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D8B28E8" w14:textId="77777777" w:rsidR="00EF7E68" w:rsidRPr="00771DE2" w:rsidRDefault="00EF7E68" w:rsidP="00DD2FF4">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2EAD0A4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6EF50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BB7EE4" w14:textId="77777777" w:rsidR="00EF7E68" w:rsidRPr="00771DE2" w:rsidRDefault="00EF7E68" w:rsidP="00DD2FF4">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9FFA6C7"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ADF1B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1FCA82" w14:textId="77777777" w:rsidR="00EF7E68" w:rsidRPr="00771DE2" w:rsidRDefault="00EF7E68" w:rsidP="00DD2FF4">
            <w:pPr>
              <w:pStyle w:val="TAC"/>
            </w:pPr>
            <w:r w:rsidRPr="00771DE2">
              <w:t>N/A</w:t>
            </w:r>
          </w:p>
        </w:tc>
      </w:tr>
      <w:tr w:rsidR="00EF7E68" w:rsidRPr="00771DE2" w14:paraId="701BAF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0A6574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FCCE9" w14:textId="77777777" w:rsidR="00EF7E68" w:rsidRPr="00771DE2" w:rsidRDefault="00EF7E68" w:rsidP="00DD2FF4">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414D95D"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EE3B30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570E9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6D8BAC2"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3818BE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E003B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BFA65AF" w14:textId="77777777" w:rsidR="00EF7E68" w:rsidRPr="00771DE2" w:rsidRDefault="00EF7E68" w:rsidP="00DD2FF4">
            <w:pPr>
              <w:pStyle w:val="TAC"/>
            </w:pPr>
            <w:r w:rsidRPr="00771DE2">
              <w:t>N/A</w:t>
            </w:r>
          </w:p>
        </w:tc>
      </w:tr>
      <w:tr w:rsidR="00EF7E68" w:rsidRPr="00771DE2" w14:paraId="76DB305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374B9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CB00E" w14:textId="77777777" w:rsidR="00EF7E68" w:rsidRPr="00771DE2" w:rsidRDefault="00EF7E68" w:rsidP="00DD2FF4">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BDB0A31" w14:textId="77777777" w:rsidR="00EF7E68" w:rsidRPr="00771DE2" w:rsidRDefault="00EF7E68" w:rsidP="00DD2FF4">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6D22AC1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30508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8E6684" w14:textId="77777777" w:rsidR="00EF7E68" w:rsidRPr="00771DE2" w:rsidRDefault="00EF7E68" w:rsidP="00DD2FF4">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7FFFD27B" w14:textId="77777777" w:rsidR="00EF7E68" w:rsidRPr="00771DE2" w:rsidRDefault="00EF7E68" w:rsidP="00DD2FF4">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143AB48B"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B2CF5B7" w14:textId="77777777" w:rsidR="00EF7E68" w:rsidRPr="00771DE2" w:rsidRDefault="00EF7E68" w:rsidP="00DD2FF4">
            <w:pPr>
              <w:pStyle w:val="TAC"/>
            </w:pPr>
            <w:r w:rsidRPr="00771DE2">
              <w:t>IMD3</w:t>
            </w:r>
          </w:p>
        </w:tc>
      </w:tr>
      <w:tr w:rsidR="00EF7E68" w14:paraId="510BDA9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96E2A" w14:textId="77777777" w:rsidR="00EF7E68" w:rsidRDefault="00EF7E68" w:rsidP="00DD2FF4">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D6419E7" w14:textId="77777777" w:rsidR="00EF7E68" w:rsidRDefault="00EF7E68" w:rsidP="00DD2FF4">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244261D3" w14:textId="77777777" w:rsidR="00EF7E68" w:rsidRDefault="00EF7E68" w:rsidP="00DD2FF4">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1AFAA41" w14:textId="77777777" w:rsidR="00EF7E68" w:rsidRDefault="00EF7E68" w:rsidP="00DD2FF4">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2347D8" w14:textId="77777777" w:rsidR="00EF7E68" w:rsidRDefault="00EF7E68" w:rsidP="00DD2FF4">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880734" w14:textId="77777777" w:rsidR="00EF7E68" w:rsidRDefault="00EF7E68" w:rsidP="00DD2FF4">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48938B8" w14:textId="77777777" w:rsidR="00EF7E68" w:rsidRDefault="00EF7E68" w:rsidP="00DD2FF4">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1DB16" w14:textId="77777777" w:rsidR="00EF7E68" w:rsidRDefault="00EF7E68" w:rsidP="00DD2FF4">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4EB893" w14:textId="77777777" w:rsidR="00EF7E68" w:rsidRDefault="00EF7E68" w:rsidP="00DD2FF4">
            <w:pPr>
              <w:pStyle w:val="TAC"/>
            </w:pPr>
            <w:r>
              <w:rPr>
                <w:lang w:eastAsia="zh-CN"/>
              </w:rPr>
              <w:t>N/A</w:t>
            </w:r>
          </w:p>
        </w:tc>
      </w:tr>
      <w:tr w:rsidR="00EF7E68" w14:paraId="4D92553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ECD77A5" w14:textId="77777777" w:rsidR="00EF7E68" w:rsidRDefault="00EF7E68" w:rsidP="00DD2FF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3D5E6" w14:textId="77777777" w:rsidR="00EF7E68" w:rsidRDefault="00EF7E68" w:rsidP="00DD2FF4">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65E1B40A" w14:textId="77777777" w:rsidR="00EF7E68" w:rsidRDefault="00EF7E68" w:rsidP="00DD2FF4">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1EC4DB85" w14:textId="77777777" w:rsidR="00EF7E68" w:rsidRDefault="00EF7E68" w:rsidP="00DD2FF4">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2648C6" w14:textId="77777777" w:rsidR="00EF7E68" w:rsidRDefault="00EF7E68" w:rsidP="00DD2FF4">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C28409" w14:textId="77777777" w:rsidR="00EF7E68" w:rsidRDefault="00EF7E68" w:rsidP="00DD2FF4">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5501847" w14:textId="77777777" w:rsidR="00EF7E68" w:rsidRDefault="00EF7E68" w:rsidP="00DD2FF4">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0CC013F5" w14:textId="77777777" w:rsidR="00EF7E68" w:rsidRDefault="00EF7E68" w:rsidP="00DD2FF4">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CA43A8" w14:textId="77777777" w:rsidR="00EF7E68" w:rsidRDefault="00EF7E68" w:rsidP="00DD2FF4">
            <w:pPr>
              <w:pStyle w:val="TAC"/>
            </w:pPr>
            <w:r>
              <w:rPr>
                <w:lang w:eastAsia="zh-CN"/>
              </w:rPr>
              <w:t>IMD5</w:t>
            </w:r>
          </w:p>
        </w:tc>
      </w:tr>
      <w:tr w:rsidR="00EF7E68" w14:paraId="58D969B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1DC0496" w14:textId="77777777" w:rsidR="00EF7E68" w:rsidRDefault="00EF7E68" w:rsidP="00DD2FF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8ADA7" w14:textId="77777777" w:rsidR="00EF7E68" w:rsidRDefault="00EF7E68" w:rsidP="00DD2FF4">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121AE499" w14:textId="77777777" w:rsidR="00EF7E68" w:rsidRDefault="00EF7E68" w:rsidP="00DD2FF4">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CC06E9E" w14:textId="77777777" w:rsidR="00EF7E68" w:rsidRDefault="00EF7E68" w:rsidP="00DD2FF4">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605D3E" w14:textId="77777777" w:rsidR="00EF7E68" w:rsidRDefault="00EF7E68" w:rsidP="00DD2FF4">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4E5F60E" w14:textId="77777777" w:rsidR="00EF7E68" w:rsidRDefault="00EF7E68" w:rsidP="00DD2FF4">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51D4B88" w14:textId="77777777" w:rsidR="00EF7E68" w:rsidRDefault="00EF7E68" w:rsidP="00DD2FF4">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76F14" w14:textId="77777777" w:rsidR="00EF7E68" w:rsidRDefault="00EF7E68" w:rsidP="00DD2FF4">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C9D47D5" w14:textId="77777777" w:rsidR="00EF7E68" w:rsidRDefault="00EF7E68" w:rsidP="00DD2FF4">
            <w:pPr>
              <w:pStyle w:val="TAC"/>
            </w:pPr>
            <w:r>
              <w:rPr>
                <w:lang w:eastAsia="zh-CN"/>
              </w:rPr>
              <w:t>N/A</w:t>
            </w:r>
          </w:p>
        </w:tc>
      </w:tr>
      <w:tr w:rsidR="00EF7E68" w:rsidRPr="00771DE2" w14:paraId="0B09E15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B9087E" w14:textId="77777777" w:rsidR="00EF7E68" w:rsidRPr="00771DE2" w:rsidRDefault="00EF7E68" w:rsidP="00DD2FF4">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0087850C"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A07C478" w14:textId="77777777" w:rsidR="00EF7E68" w:rsidRPr="00771DE2" w:rsidRDefault="00EF7E68" w:rsidP="00DD2FF4">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470928C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6D4E6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D659A8A" w14:textId="77777777" w:rsidR="00EF7E68" w:rsidRPr="00771DE2" w:rsidRDefault="00EF7E68" w:rsidP="00DD2FF4">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0DE660C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1C4295"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9332B1E" w14:textId="77777777" w:rsidR="00EF7E68" w:rsidRPr="00771DE2" w:rsidRDefault="00EF7E68" w:rsidP="00DD2FF4">
            <w:pPr>
              <w:pStyle w:val="TAC"/>
            </w:pPr>
            <w:r w:rsidRPr="00771DE2">
              <w:t>N/A</w:t>
            </w:r>
          </w:p>
        </w:tc>
      </w:tr>
      <w:tr w:rsidR="00EF7E68" w:rsidRPr="00771DE2" w14:paraId="4AC230E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16660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3EBF6"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9900DAB" w14:textId="77777777" w:rsidR="00EF7E68" w:rsidRPr="00771DE2" w:rsidRDefault="00EF7E68" w:rsidP="00DD2FF4">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76690FA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8AF5F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90A5B98" w14:textId="77777777" w:rsidR="00EF7E68" w:rsidRPr="00771DE2" w:rsidRDefault="00EF7E68" w:rsidP="00DD2FF4">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D68BAC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D20EA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6880205" w14:textId="77777777" w:rsidR="00EF7E68" w:rsidRPr="00771DE2" w:rsidRDefault="00EF7E68" w:rsidP="00DD2FF4">
            <w:pPr>
              <w:pStyle w:val="TAC"/>
            </w:pPr>
            <w:r w:rsidRPr="00771DE2">
              <w:t>N/A</w:t>
            </w:r>
          </w:p>
        </w:tc>
      </w:tr>
      <w:tr w:rsidR="00EF7E68" w:rsidRPr="00771DE2" w14:paraId="7AD502C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6DA61B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35683"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67ABFCB" w14:textId="77777777" w:rsidR="00EF7E68" w:rsidRPr="00771DE2" w:rsidRDefault="00EF7E68" w:rsidP="00DD2FF4">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5E1CD7A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898306"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D744BDB" w14:textId="77777777" w:rsidR="00EF7E68" w:rsidRPr="00771DE2" w:rsidRDefault="00EF7E68" w:rsidP="00DD2FF4">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118EDFC3" w14:textId="77777777" w:rsidR="00EF7E68" w:rsidRPr="00771DE2" w:rsidRDefault="00EF7E68" w:rsidP="00DD2FF4">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312AEF18"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723287C" w14:textId="77777777" w:rsidR="00EF7E68" w:rsidRPr="00771DE2" w:rsidRDefault="00EF7E68" w:rsidP="00DD2FF4">
            <w:pPr>
              <w:pStyle w:val="TAC"/>
            </w:pPr>
            <w:r w:rsidRPr="00771DE2">
              <w:t>IMD3</w:t>
            </w:r>
          </w:p>
        </w:tc>
      </w:tr>
      <w:tr w:rsidR="00EF7E68" w:rsidRPr="00771DE2" w14:paraId="315F34B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8D93F9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68C0CC"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AB91625" w14:textId="77777777" w:rsidR="00EF7E68" w:rsidRPr="00771DE2" w:rsidRDefault="00EF7E68" w:rsidP="00DD2FF4">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3993609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ED177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AAC457" w14:textId="77777777" w:rsidR="00EF7E68" w:rsidRPr="00771DE2" w:rsidRDefault="00EF7E68" w:rsidP="00DD2FF4">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593B24B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FC0B3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465607" w14:textId="77777777" w:rsidR="00EF7E68" w:rsidRPr="00771DE2" w:rsidRDefault="00EF7E68" w:rsidP="00DD2FF4">
            <w:pPr>
              <w:pStyle w:val="TAC"/>
            </w:pPr>
            <w:r w:rsidRPr="00771DE2">
              <w:t>N/A</w:t>
            </w:r>
          </w:p>
        </w:tc>
      </w:tr>
      <w:tr w:rsidR="00EF7E68" w:rsidRPr="00771DE2" w14:paraId="2AC45AA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C7639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7B83DB"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37E379B" w14:textId="77777777" w:rsidR="00EF7E68" w:rsidRPr="00771DE2" w:rsidRDefault="00EF7E68" w:rsidP="00DD2FF4">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C28275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7A6CD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AEDA22" w14:textId="77777777" w:rsidR="00EF7E68" w:rsidRPr="00771DE2" w:rsidRDefault="00EF7E68" w:rsidP="00DD2FF4">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68F33C9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69535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1ADFCB4" w14:textId="77777777" w:rsidR="00EF7E68" w:rsidRPr="00771DE2" w:rsidRDefault="00EF7E68" w:rsidP="00DD2FF4">
            <w:pPr>
              <w:pStyle w:val="TAC"/>
            </w:pPr>
            <w:r w:rsidRPr="00771DE2">
              <w:t>N/A</w:t>
            </w:r>
          </w:p>
        </w:tc>
      </w:tr>
      <w:tr w:rsidR="00EF7E68" w:rsidRPr="00771DE2" w14:paraId="2E5F25B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9D6D3F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FA5DE"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EDB1363" w14:textId="77777777" w:rsidR="00EF7E68" w:rsidRPr="00771DE2" w:rsidRDefault="00EF7E68" w:rsidP="00DD2FF4">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0583795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D38156"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0157B97" w14:textId="77777777" w:rsidR="00EF7E68" w:rsidRPr="00771DE2" w:rsidRDefault="00EF7E68" w:rsidP="00DD2FF4">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2332FDF0" w14:textId="77777777" w:rsidR="00EF7E68" w:rsidRPr="00771DE2" w:rsidRDefault="00EF7E68" w:rsidP="00DD2FF4">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7644AED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3F5237C" w14:textId="77777777" w:rsidR="00EF7E68" w:rsidRPr="00771DE2" w:rsidRDefault="00EF7E68" w:rsidP="00DD2FF4">
            <w:pPr>
              <w:pStyle w:val="TAC"/>
            </w:pPr>
            <w:r w:rsidRPr="00771DE2">
              <w:t>IMD4</w:t>
            </w:r>
            <w:r w:rsidRPr="00771DE2">
              <w:rPr>
                <w:vertAlign w:val="superscript"/>
              </w:rPr>
              <w:t>5</w:t>
            </w:r>
          </w:p>
        </w:tc>
      </w:tr>
      <w:tr w:rsidR="00EF7E68" w:rsidRPr="00771DE2" w14:paraId="7067DED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337876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20F52"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B22B0A0" w14:textId="77777777" w:rsidR="00EF7E68" w:rsidRPr="00771DE2" w:rsidRDefault="00EF7E68" w:rsidP="00DD2FF4">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CDEE34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C2366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AE8AFA" w14:textId="77777777" w:rsidR="00EF7E68" w:rsidRPr="00771DE2" w:rsidRDefault="00EF7E68" w:rsidP="00DD2FF4">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9166613"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56A4CB"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5FCDAF0" w14:textId="77777777" w:rsidR="00EF7E68" w:rsidRPr="00771DE2" w:rsidRDefault="00EF7E68" w:rsidP="00DD2FF4">
            <w:pPr>
              <w:pStyle w:val="TAC"/>
            </w:pPr>
            <w:r w:rsidRPr="00771DE2">
              <w:t>N/A</w:t>
            </w:r>
          </w:p>
        </w:tc>
      </w:tr>
      <w:tr w:rsidR="00EF7E68" w:rsidRPr="00771DE2" w14:paraId="21D3056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BDC93A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A4F41"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5F50AB" w14:textId="77777777" w:rsidR="00EF7E68" w:rsidRPr="00771DE2" w:rsidRDefault="00EF7E68" w:rsidP="00DD2FF4">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37A6AB14"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FDFAE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8E50B3" w14:textId="77777777" w:rsidR="00EF7E68" w:rsidRPr="00771DE2" w:rsidRDefault="00EF7E68" w:rsidP="00DD2FF4">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77BA970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40C3A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9DDA77" w14:textId="77777777" w:rsidR="00EF7E68" w:rsidRPr="00771DE2" w:rsidRDefault="00EF7E68" w:rsidP="00DD2FF4">
            <w:pPr>
              <w:pStyle w:val="TAC"/>
            </w:pPr>
            <w:r w:rsidRPr="00771DE2">
              <w:t>N/A</w:t>
            </w:r>
          </w:p>
        </w:tc>
      </w:tr>
      <w:tr w:rsidR="00EF7E68" w:rsidRPr="00771DE2" w14:paraId="0EE346B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783627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662AFA"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88BA34B" w14:textId="77777777" w:rsidR="00EF7E68" w:rsidRPr="00771DE2" w:rsidRDefault="00EF7E68" w:rsidP="00DD2FF4">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0004525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0D84C4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4F3ADEB" w14:textId="77777777" w:rsidR="00EF7E68" w:rsidRPr="00771DE2" w:rsidRDefault="00EF7E68" w:rsidP="00DD2FF4">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5363DB73" w14:textId="77777777" w:rsidR="00EF7E68" w:rsidRPr="00771DE2" w:rsidRDefault="00EF7E68" w:rsidP="00DD2FF4">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38E6A4C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4BD2D1" w14:textId="77777777" w:rsidR="00EF7E68" w:rsidRPr="00771DE2" w:rsidRDefault="00EF7E68" w:rsidP="00DD2FF4">
            <w:pPr>
              <w:pStyle w:val="TAC"/>
            </w:pPr>
            <w:r w:rsidRPr="00771DE2">
              <w:t>IMD5</w:t>
            </w:r>
          </w:p>
        </w:tc>
      </w:tr>
      <w:tr w:rsidR="00EF7E68" w:rsidRPr="00771DE2" w14:paraId="6CA997C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01C831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E0B6F" w14:textId="77777777" w:rsidR="00EF7E68" w:rsidRPr="00771DE2" w:rsidRDefault="00EF7E68" w:rsidP="00DD2FF4">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01696164" w14:textId="77777777" w:rsidR="00EF7E68" w:rsidRPr="00771DE2" w:rsidRDefault="00EF7E68" w:rsidP="00DD2FF4">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42C9F86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4BF87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87B922" w14:textId="77777777" w:rsidR="00EF7E68" w:rsidRPr="00771DE2" w:rsidRDefault="00EF7E68" w:rsidP="00DD2FF4">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3BD6274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AD345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CBDE93E" w14:textId="77777777" w:rsidR="00EF7E68" w:rsidRPr="00771DE2" w:rsidRDefault="00EF7E68" w:rsidP="00DD2FF4">
            <w:pPr>
              <w:pStyle w:val="TAC"/>
            </w:pPr>
            <w:r w:rsidRPr="00771DE2">
              <w:t>N/A</w:t>
            </w:r>
          </w:p>
        </w:tc>
      </w:tr>
      <w:tr w:rsidR="00EF7E68" w:rsidRPr="00771DE2" w14:paraId="43D9FEE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12FDC1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1A7C46"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71E6C2F" w14:textId="77777777" w:rsidR="00EF7E68" w:rsidRPr="00771DE2" w:rsidRDefault="00EF7E68" w:rsidP="00DD2FF4">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1529305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30A80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AB5C14" w14:textId="77777777" w:rsidR="00EF7E68" w:rsidRPr="00771DE2" w:rsidRDefault="00EF7E68" w:rsidP="00DD2FF4">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21F839F1"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AD3A1C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3F11C5E" w14:textId="77777777" w:rsidR="00EF7E68" w:rsidRPr="00771DE2" w:rsidRDefault="00EF7E68" w:rsidP="00DD2FF4">
            <w:pPr>
              <w:pStyle w:val="TAC"/>
            </w:pPr>
            <w:r w:rsidRPr="00771DE2">
              <w:t>IMD3</w:t>
            </w:r>
          </w:p>
        </w:tc>
      </w:tr>
      <w:tr w:rsidR="00EF7E68" w:rsidRPr="00771DE2" w14:paraId="18162080"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153CC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8D1F1"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D2AE0DD" w14:textId="77777777" w:rsidR="00EF7E68" w:rsidRPr="00771DE2" w:rsidRDefault="00EF7E68" w:rsidP="00DD2FF4">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7101881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CE429A"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DDDF7F9" w14:textId="77777777" w:rsidR="00EF7E68" w:rsidRPr="00771DE2" w:rsidRDefault="00EF7E68" w:rsidP="00DD2FF4">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677EBFC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8F471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7A67654" w14:textId="77777777" w:rsidR="00EF7E68" w:rsidRPr="00771DE2" w:rsidRDefault="00EF7E68" w:rsidP="00DD2FF4">
            <w:pPr>
              <w:pStyle w:val="TAC"/>
            </w:pPr>
            <w:r w:rsidRPr="00771DE2">
              <w:t>N/A</w:t>
            </w:r>
          </w:p>
        </w:tc>
      </w:tr>
    </w:tbl>
    <w:p w14:paraId="23E999E1" w14:textId="77777777" w:rsidR="00EF7E68" w:rsidRPr="00771DE2" w:rsidRDefault="00EF7E68" w:rsidP="00EF7E68"/>
    <w:p w14:paraId="53C11C3C" w14:textId="77777777" w:rsidR="00EF7E68" w:rsidRPr="00771DE2" w:rsidRDefault="00EF7E68" w:rsidP="00EF7E6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53EF6082"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2651F49"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6E062A" w14:textId="77777777" w:rsidR="00EF7E68" w:rsidRPr="00771DE2" w:rsidRDefault="00EF7E68" w:rsidP="00DD2FF4">
            <w:pPr>
              <w:pStyle w:val="TAH"/>
            </w:pPr>
            <w:r w:rsidRPr="00771DE2">
              <w:t>Source of IMD</w:t>
            </w:r>
          </w:p>
        </w:tc>
      </w:tr>
      <w:tr w:rsidR="00EF7E68" w:rsidRPr="00771DE2" w14:paraId="5C23F024"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5640C2"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FF0AAD"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7494B2A"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D56C90"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3B2B624"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025727"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6D61F01"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F7026CE"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C8D8493" w14:textId="77777777" w:rsidR="00EF7E68" w:rsidRPr="00771DE2" w:rsidRDefault="00EF7E68" w:rsidP="00DD2FF4">
            <w:pPr>
              <w:pStyle w:val="TAH"/>
            </w:pPr>
          </w:p>
        </w:tc>
      </w:tr>
      <w:tr w:rsidR="00EF7E68" w:rsidRPr="00771DE2" w14:paraId="5A49056C"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C06EEA" w14:textId="77777777" w:rsidR="00EF7E68" w:rsidRPr="00771DE2" w:rsidRDefault="00EF7E68" w:rsidP="00DD2FF4">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66BFF0C"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8242263" w14:textId="77777777" w:rsidR="00EF7E68" w:rsidRPr="00771DE2" w:rsidRDefault="00EF7E68" w:rsidP="00DD2FF4">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D47FE3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EF698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B13891" w14:textId="77777777" w:rsidR="00EF7E68" w:rsidRPr="00771DE2" w:rsidRDefault="00EF7E68" w:rsidP="00DD2FF4">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3DD3CD32"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173CBB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59CE37" w14:textId="77777777" w:rsidR="00EF7E68" w:rsidRPr="00771DE2" w:rsidRDefault="00EF7E68" w:rsidP="00DD2FF4">
            <w:pPr>
              <w:pStyle w:val="TAC"/>
            </w:pPr>
            <w:r w:rsidRPr="00771DE2">
              <w:t>IMD3</w:t>
            </w:r>
            <w:r w:rsidRPr="00771DE2">
              <w:rPr>
                <w:vertAlign w:val="superscript"/>
              </w:rPr>
              <w:t>1</w:t>
            </w:r>
          </w:p>
        </w:tc>
      </w:tr>
      <w:tr w:rsidR="00EF7E68" w:rsidRPr="00771DE2" w14:paraId="1B86E5A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E61E5B0"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56887"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677E9D8"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152E56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37636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ED4F17"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A001C0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40A10C"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6F150A" w14:textId="77777777" w:rsidR="00EF7E68" w:rsidRPr="00771DE2" w:rsidRDefault="00EF7E68" w:rsidP="00DD2FF4">
            <w:pPr>
              <w:pStyle w:val="TAC"/>
            </w:pPr>
            <w:r w:rsidRPr="00771DE2">
              <w:t>N/A</w:t>
            </w:r>
          </w:p>
        </w:tc>
      </w:tr>
      <w:tr w:rsidR="00EF7E68" w:rsidRPr="00771DE2" w14:paraId="48630D8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124A99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A8D47"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C5A8F98" w14:textId="77777777" w:rsidR="00EF7E68" w:rsidRPr="00771DE2" w:rsidRDefault="00EF7E68" w:rsidP="00DD2FF4">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194399E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740B0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BD8231F" w14:textId="77777777" w:rsidR="00EF7E68" w:rsidRPr="00771DE2" w:rsidRDefault="00EF7E68" w:rsidP="00DD2FF4">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5DC847B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73D6E0"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2072D55" w14:textId="77777777" w:rsidR="00EF7E68" w:rsidRPr="00771DE2" w:rsidRDefault="00EF7E68" w:rsidP="00DD2FF4">
            <w:pPr>
              <w:pStyle w:val="TAC"/>
            </w:pPr>
            <w:r w:rsidRPr="00771DE2">
              <w:t>N/A</w:t>
            </w:r>
          </w:p>
        </w:tc>
      </w:tr>
      <w:tr w:rsidR="00EF7E68" w:rsidRPr="00771DE2" w14:paraId="45D7A5C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0B440C"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E3CD4"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0B05AE5" w14:textId="77777777" w:rsidR="00EF7E68" w:rsidRPr="00771DE2" w:rsidRDefault="00EF7E68" w:rsidP="00DD2FF4">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89BE0C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0B071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1CAEB1" w14:textId="77777777" w:rsidR="00EF7E68" w:rsidRPr="00771DE2" w:rsidRDefault="00EF7E68" w:rsidP="00DD2FF4">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86676E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EC0AA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36286BC" w14:textId="77777777" w:rsidR="00EF7E68" w:rsidRPr="00771DE2" w:rsidRDefault="00EF7E68" w:rsidP="00DD2FF4">
            <w:pPr>
              <w:pStyle w:val="TAC"/>
            </w:pPr>
            <w:r w:rsidRPr="00771DE2">
              <w:t>N/A</w:t>
            </w:r>
          </w:p>
        </w:tc>
      </w:tr>
      <w:tr w:rsidR="00EF7E68" w:rsidRPr="00771DE2" w14:paraId="0EB4BBD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CFE8D37"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C6859"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BBBF16D"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429CD4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B5A94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2B4235"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C97E76A"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A95803C"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655684" w14:textId="77777777" w:rsidR="00EF7E68" w:rsidRPr="00771DE2" w:rsidRDefault="00EF7E68" w:rsidP="00DD2FF4">
            <w:pPr>
              <w:pStyle w:val="TAC"/>
            </w:pPr>
            <w:r w:rsidRPr="00771DE2">
              <w:t>IMD3</w:t>
            </w:r>
          </w:p>
        </w:tc>
      </w:tr>
      <w:tr w:rsidR="00EF7E68" w:rsidRPr="00771DE2" w14:paraId="1281E34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6967E7F"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F96BF"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7C6D13D" w14:textId="77777777" w:rsidR="00EF7E68" w:rsidRPr="00771DE2" w:rsidRDefault="00EF7E68" w:rsidP="00DD2FF4">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6155DF4F"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64C4D9"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2E088EE" w14:textId="77777777" w:rsidR="00EF7E68" w:rsidRPr="00771DE2" w:rsidRDefault="00EF7E68" w:rsidP="00DD2FF4">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0AF1F2F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02EC2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E29BE9A" w14:textId="77777777" w:rsidR="00EF7E68" w:rsidRPr="00771DE2" w:rsidRDefault="00EF7E68" w:rsidP="00DD2FF4">
            <w:pPr>
              <w:pStyle w:val="TAC"/>
            </w:pPr>
            <w:r w:rsidRPr="00771DE2">
              <w:t>N/A</w:t>
            </w:r>
          </w:p>
        </w:tc>
      </w:tr>
      <w:tr w:rsidR="00EF7E68" w:rsidRPr="00771DE2" w14:paraId="0FDBE62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F9D42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C5ABE"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E4219EB" w14:textId="77777777" w:rsidR="00EF7E68" w:rsidRPr="00771DE2" w:rsidRDefault="00EF7E68" w:rsidP="00DD2FF4">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08E91F9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6EC2A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2F04E5" w14:textId="77777777" w:rsidR="00EF7E68" w:rsidRPr="00771DE2" w:rsidRDefault="00EF7E68" w:rsidP="00DD2FF4">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0CDB98E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85122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F176720" w14:textId="77777777" w:rsidR="00EF7E68" w:rsidRPr="00771DE2" w:rsidRDefault="00EF7E68" w:rsidP="00DD2FF4">
            <w:pPr>
              <w:pStyle w:val="TAC"/>
            </w:pPr>
            <w:r w:rsidRPr="00771DE2">
              <w:t>N/A</w:t>
            </w:r>
          </w:p>
        </w:tc>
      </w:tr>
      <w:tr w:rsidR="00EF7E68" w:rsidRPr="00771DE2" w14:paraId="7F7E55F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2185FF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6A114"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0FE835C"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F02645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D1656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12C18FB"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3C712A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225BD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2B2D86" w14:textId="77777777" w:rsidR="00EF7E68" w:rsidRPr="00771DE2" w:rsidRDefault="00EF7E68" w:rsidP="00DD2FF4">
            <w:pPr>
              <w:pStyle w:val="TAC"/>
            </w:pPr>
            <w:r w:rsidRPr="00771DE2">
              <w:t>N/A</w:t>
            </w:r>
          </w:p>
        </w:tc>
      </w:tr>
      <w:tr w:rsidR="00EF7E68" w:rsidRPr="00771DE2" w14:paraId="355CDF5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55208"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8BA46"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6AEE034" w14:textId="77777777" w:rsidR="00EF7E68" w:rsidRPr="00771DE2" w:rsidRDefault="00EF7E68" w:rsidP="00DD2FF4">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1DDBFD6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94984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EA2C96A" w14:textId="77777777" w:rsidR="00EF7E68" w:rsidRPr="00771DE2" w:rsidRDefault="00EF7E68" w:rsidP="00DD2FF4">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3615B762"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A28F633"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07A0D4C" w14:textId="77777777" w:rsidR="00EF7E68" w:rsidRPr="00771DE2" w:rsidRDefault="00EF7E68" w:rsidP="00DD2FF4">
            <w:pPr>
              <w:pStyle w:val="TAC"/>
            </w:pPr>
            <w:r w:rsidRPr="00771DE2">
              <w:t>IMD3</w:t>
            </w:r>
          </w:p>
        </w:tc>
      </w:tr>
      <w:tr w:rsidR="00EF7E68" w:rsidRPr="00771DE2" w14:paraId="6DE89A2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F21348" w14:textId="77777777" w:rsidR="00EF7E68" w:rsidRPr="00771DE2" w:rsidRDefault="00EF7E68" w:rsidP="00DD2FF4">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FDA8DD8"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E806566" w14:textId="77777777" w:rsidR="00EF7E68" w:rsidRPr="00771DE2" w:rsidRDefault="00EF7E68" w:rsidP="00DD2FF4">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6EBEA9E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8A124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2EC5A0F" w14:textId="77777777" w:rsidR="00EF7E68" w:rsidRPr="00771DE2" w:rsidRDefault="00EF7E68" w:rsidP="00DD2FF4">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0479544"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153624C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92EA7CF" w14:textId="77777777" w:rsidR="00EF7E68" w:rsidRPr="00771DE2" w:rsidRDefault="00EF7E68" w:rsidP="00DD2FF4">
            <w:pPr>
              <w:pStyle w:val="TAC"/>
            </w:pPr>
            <w:r w:rsidRPr="00771DE2">
              <w:t>IMD3</w:t>
            </w:r>
          </w:p>
        </w:tc>
      </w:tr>
      <w:tr w:rsidR="00EF7E68" w:rsidRPr="00771DE2" w14:paraId="4C780D0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F6E778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B3F4C"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AE7F943" w14:textId="77777777" w:rsidR="00EF7E68" w:rsidRPr="00771DE2" w:rsidRDefault="00EF7E68" w:rsidP="00DD2FF4">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052511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FD995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F0DBCC" w14:textId="77777777" w:rsidR="00EF7E68" w:rsidRPr="00771DE2" w:rsidRDefault="00EF7E68" w:rsidP="00DD2FF4">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122D139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55C36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3612B3" w14:textId="77777777" w:rsidR="00EF7E68" w:rsidRPr="00771DE2" w:rsidRDefault="00EF7E68" w:rsidP="00DD2FF4">
            <w:pPr>
              <w:pStyle w:val="TAC"/>
            </w:pPr>
            <w:r w:rsidRPr="00771DE2">
              <w:t>N/A</w:t>
            </w:r>
          </w:p>
        </w:tc>
      </w:tr>
      <w:tr w:rsidR="00EF7E68" w:rsidRPr="00771DE2" w14:paraId="615218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499BC7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CF3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3796517" w14:textId="77777777" w:rsidR="00EF7E68" w:rsidRPr="00771DE2" w:rsidRDefault="00EF7E68" w:rsidP="00DD2FF4">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5327F879"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F7420F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5223405" w14:textId="77777777" w:rsidR="00EF7E68" w:rsidRPr="00771DE2" w:rsidRDefault="00EF7E68" w:rsidP="00DD2FF4">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6C3280C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842245"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0239D30" w14:textId="77777777" w:rsidR="00EF7E68" w:rsidRPr="00771DE2" w:rsidRDefault="00EF7E68" w:rsidP="00DD2FF4">
            <w:pPr>
              <w:pStyle w:val="TAC"/>
            </w:pPr>
            <w:r w:rsidRPr="00771DE2">
              <w:t>N/A</w:t>
            </w:r>
          </w:p>
        </w:tc>
      </w:tr>
      <w:tr w:rsidR="00EF7E68" w:rsidRPr="00771DE2" w14:paraId="56038A2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7ED25B"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58A39C"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C895424" w14:textId="77777777" w:rsidR="00EF7E68" w:rsidRPr="00771DE2" w:rsidRDefault="00EF7E68" w:rsidP="00DD2FF4">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5B6DB2F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773E9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A8FBAC" w14:textId="77777777" w:rsidR="00EF7E68" w:rsidRPr="00771DE2" w:rsidRDefault="00EF7E68" w:rsidP="00DD2FF4">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4CCBE70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569CC0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6C5315E" w14:textId="77777777" w:rsidR="00EF7E68" w:rsidRPr="00771DE2" w:rsidRDefault="00EF7E68" w:rsidP="00DD2FF4">
            <w:pPr>
              <w:pStyle w:val="TAC"/>
            </w:pPr>
            <w:r w:rsidRPr="00771DE2">
              <w:t>N/A</w:t>
            </w:r>
          </w:p>
        </w:tc>
      </w:tr>
      <w:tr w:rsidR="00EF7E68" w:rsidRPr="00771DE2" w14:paraId="4C570F5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0D91F4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146A7"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4502B11" w14:textId="77777777" w:rsidR="00EF7E68" w:rsidRPr="00771DE2" w:rsidRDefault="00EF7E68" w:rsidP="00DD2FF4">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2291001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BC84A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3A243A" w14:textId="77777777" w:rsidR="00EF7E68" w:rsidRPr="00771DE2" w:rsidRDefault="00EF7E68" w:rsidP="00DD2FF4">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478CC74C"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EC67CC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AD09A0" w14:textId="77777777" w:rsidR="00EF7E68" w:rsidRPr="00771DE2" w:rsidRDefault="00EF7E68" w:rsidP="00DD2FF4">
            <w:pPr>
              <w:pStyle w:val="TAC"/>
            </w:pPr>
            <w:r w:rsidRPr="00771DE2">
              <w:t>IMD3</w:t>
            </w:r>
          </w:p>
        </w:tc>
      </w:tr>
      <w:tr w:rsidR="00EF7E68" w:rsidRPr="00771DE2" w14:paraId="339886C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2F59DF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98FCD"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0CE9678" w14:textId="77777777" w:rsidR="00EF7E68" w:rsidRPr="00771DE2" w:rsidRDefault="00EF7E68" w:rsidP="00DD2FF4">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706F621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C1401A5"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69014BF" w14:textId="77777777" w:rsidR="00EF7E68" w:rsidRPr="00771DE2" w:rsidRDefault="00EF7E68" w:rsidP="00DD2FF4">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0078BC5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DDAD4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D4DFAB9" w14:textId="77777777" w:rsidR="00EF7E68" w:rsidRPr="00771DE2" w:rsidRDefault="00EF7E68" w:rsidP="00DD2FF4">
            <w:pPr>
              <w:pStyle w:val="TAC"/>
            </w:pPr>
            <w:r w:rsidRPr="00771DE2">
              <w:t>N/A</w:t>
            </w:r>
          </w:p>
        </w:tc>
      </w:tr>
      <w:tr w:rsidR="00EF7E68" w:rsidRPr="00771DE2" w14:paraId="2518821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D7844CE"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486FA" w14:textId="77777777" w:rsidR="00EF7E68" w:rsidRPr="00771DE2" w:rsidRDefault="00EF7E68" w:rsidP="00DD2FF4">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4EAED48" w14:textId="77777777" w:rsidR="00EF7E68" w:rsidRPr="00771DE2" w:rsidRDefault="00EF7E68" w:rsidP="00DD2FF4">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439D891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A04DE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9DA8DDC" w14:textId="77777777" w:rsidR="00EF7E68" w:rsidRPr="00771DE2" w:rsidRDefault="00EF7E68" w:rsidP="00DD2FF4">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3081081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1F312A"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AE12EB" w14:textId="77777777" w:rsidR="00EF7E68" w:rsidRPr="00771DE2" w:rsidRDefault="00EF7E68" w:rsidP="00DD2FF4">
            <w:pPr>
              <w:pStyle w:val="TAC"/>
            </w:pPr>
            <w:r w:rsidRPr="00771DE2">
              <w:t>N/A</w:t>
            </w:r>
          </w:p>
        </w:tc>
      </w:tr>
      <w:tr w:rsidR="00EF7E68" w:rsidRPr="00771DE2" w14:paraId="64EDBCE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844439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2B6E7"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D8F7FBA" w14:textId="77777777" w:rsidR="00EF7E68" w:rsidRPr="00771DE2" w:rsidRDefault="00EF7E68" w:rsidP="00DD2FF4">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3523EB2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01C05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3C9CC6" w14:textId="77777777" w:rsidR="00EF7E68" w:rsidRPr="00771DE2" w:rsidRDefault="00EF7E68" w:rsidP="00DD2FF4">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0457499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AF3B1D"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7B9AC9" w14:textId="77777777" w:rsidR="00EF7E68" w:rsidRPr="00771DE2" w:rsidRDefault="00EF7E68" w:rsidP="00DD2FF4">
            <w:pPr>
              <w:pStyle w:val="TAC"/>
            </w:pPr>
            <w:r w:rsidRPr="00771DE2">
              <w:t>N/A</w:t>
            </w:r>
          </w:p>
        </w:tc>
      </w:tr>
      <w:tr w:rsidR="00EF7E68" w:rsidRPr="00771DE2" w14:paraId="5F1C9C1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5BAE0"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ED0A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BE6A59A" w14:textId="77777777" w:rsidR="00EF7E68" w:rsidRPr="00771DE2" w:rsidRDefault="00EF7E68" w:rsidP="00DD2FF4">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4A6BDB1D"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C1BD0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7D990C" w14:textId="77777777" w:rsidR="00EF7E68" w:rsidRPr="00771DE2" w:rsidRDefault="00EF7E68" w:rsidP="00DD2FF4">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7A654396"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9DED6CB"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E2E29F" w14:textId="77777777" w:rsidR="00EF7E68" w:rsidRPr="00771DE2" w:rsidRDefault="00EF7E68" w:rsidP="00DD2FF4">
            <w:pPr>
              <w:pStyle w:val="TAC"/>
            </w:pPr>
            <w:r w:rsidRPr="00771DE2">
              <w:t>IMD3</w:t>
            </w:r>
            <w:r w:rsidRPr="00771DE2">
              <w:rPr>
                <w:vertAlign w:val="superscript"/>
              </w:rPr>
              <w:t>1,2</w:t>
            </w:r>
          </w:p>
        </w:tc>
      </w:tr>
      <w:tr w:rsidR="00EF7E68" w:rsidRPr="00771DE2" w14:paraId="57519241"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9C1BC1" w14:textId="77777777" w:rsidR="00EF7E68" w:rsidRPr="00771DE2" w:rsidRDefault="00EF7E68" w:rsidP="00DD2FF4">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AE1A44F"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D696BCC"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059701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2EDDE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B02D64E"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6E46730"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53574F7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905674" w14:textId="77777777" w:rsidR="00EF7E68" w:rsidRPr="00771DE2" w:rsidRDefault="00EF7E68" w:rsidP="00DD2FF4">
            <w:pPr>
              <w:pStyle w:val="TAC"/>
            </w:pPr>
            <w:r w:rsidRPr="00771DE2">
              <w:t>IMD3</w:t>
            </w:r>
            <w:r w:rsidRPr="00771DE2">
              <w:rPr>
                <w:vertAlign w:val="superscript"/>
              </w:rPr>
              <w:t>1</w:t>
            </w:r>
          </w:p>
        </w:tc>
      </w:tr>
      <w:tr w:rsidR="00EF7E68" w:rsidRPr="00771DE2" w14:paraId="45EBE6B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F64B9F4"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EA687"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873746"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5A60550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AB4DF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DA6402"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F3B5673"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705CB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A0766C" w14:textId="77777777" w:rsidR="00EF7E68" w:rsidRPr="00771DE2" w:rsidRDefault="00EF7E68" w:rsidP="00DD2FF4">
            <w:pPr>
              <w:pStyle w:val="TAC"/>
            </w:pPr>
            <w:r w:rsidRPr="00771DE2">
              <w:t>N/A</w:t>
            </w:r>
          </w:p>
        </w:tc>
      </w:tr>
      <w:tr w:rsidR="00EF7E68" w:rsidRPr="00771DE2" w14:paraId="7B99938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5FE4D3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568A4"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6EC0265" w14:textId="77777777" w:rsidR="00EF7E68" w:rsidRPr="00771DE2" w:rsidRDefault="00EF7E68" w:rsidP="00DD2FF4">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2724939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3FCD5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7B5849B" w14:textId="77777777" w:rsidR="00EF7E68" w:rsidRPr="00771DE2" w:rsidRDefault="00EF7E68" w:rsidP="00DD2FF4">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19AD0DC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F601C8"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EAF0682" w14:textId="77777777" w:rsidR="00EF7E68" w:rsidRPr="00771DE2" w:rsidRDefault="00EF7E68" w:rsidP="00DD2FF4">
            <w:pPr>
              <w:pStyle w:val="TAC"/>
            </w:pPr>
            <w:r w:rsidRPr="00771DE2">
              <w:t>N/A</w:t>
            </w:r>
          </w:p>
        </w:tc>
      </w:tr>
      <w:tr w:rsidR="00EF7E68" w:rsidRPr="00771DE2" w14:paraId="7C824C8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BE5865"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20252"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72FBF48"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DCA0F8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BC2E79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F3A759F"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0BF4DB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14861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693E27" w14:textId="77777777" w:rsidR="00EF7E68" w:rsidRPr="00771DE2" w:rsidRDefault="00EF7E68" w:rsidP="00DD2FF4">
            <w:pPr>
              <w:pStyle w:val="TAC"/>
            </w:pPr>
            <w:r w:rsidRPr="00771DE2">
              <w:t>N/A</w:t>
            </w:r>
          </w:p>
        </w:tc>
      </w:tr>
      <w:tr w:rsidR="00EF7E68" w:rsidRPr="00771DE2" w14:paraId="2D5B6D5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DBF12F7"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7567D"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9CDBB32"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493596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DAE33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F4BCAC4"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9AE787F"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6551A24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7CBB7EB" w14:textId="77777777" w:rsidR="00EF7E68" w:rsidRPr="00771DE2" w:rsidRDefault="00EF7E68" w:rsidP="00DD2FF4">
            <w:pPr>
              <w:pStyle w:val="TAC"/>
            </w:pPr>
            <w:r w:rsidRPr="00771DE2">
              <w:t>IMD3</w:t>
            </w:r>
          </w:p>
        </w:tc>
      </w:tr>
      <w:tr w:rsidR="00EF7E68" w:rsidRPr="00771DE2" w14:paraId="20B3D07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77E7A9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1165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32151E" w14:textId="77777777" w:rsidR="00EF7E68" w:rsidRPr="00771DE2" w:rsidRDefault="00EF7E68" w:rsidP="00DD2FF4">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0460E4C3"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34BD8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65859E2" w14:textId="77777777" w:rsidR="00EF7E68" w:rsidRPr="00771DE2" w:rsidRDefault="00EF7E68" w:rsidP="00DD2FF4">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467D0B8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2FADA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E26C72D" w14:textId="77777777" w:rsidR="00EF7E68" w:rsidRPr="00771DE2" w:rsidRDefault="00EF7E68" w:rsidP="00DD2FF4">
            <w:pPr>
              <w:pStyle w:val="TAC"/>
            </w:pPr>
            <w:r w:rsidRPr="00771DE2">
              <w:t>N/A</w:t>
            </w:r>
          </w:p>
        </w:tc>
      </w:tr>
      <w:tr w:rsidR="00EF7E68" w:rsidRPr="00771DE2" w14:paraId="736D1DF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D50DA7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8F4E6"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B37D8D8"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886C6A3"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7F31D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A79152"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67EC19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D4BC2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7431443" w14:textId="77777777" w:rsidR="00EF7E68" w:rsidRPr="00771DE2" w:rsidRDefault="00EF7E68" w:rsidP="00DD2FF4">
            <w:pPr>
              <w:pStyle w:val="TAC"/>
            </w:pPr>
            <w:r w:rsidRPr="00771DE2">
              <w:t>N/A</w:t>
            </w:r>
          </w:p>
        </w:tc>
      </w:tr>
      <w:tr w:rsidR="00EF7E68" w:rsidRPr="00771DE2" w14:paraId="6F9B42A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C244FF9"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CCE02" w14:textId="77777777" w:rsidR="00EF7E68" w:rsidRPr="00771DE2" w:rsidRDefault="00EF7E68" w:rsidP="00DD2FF4">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41818A9"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B7707D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7504B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442EE78"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6C35387"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682508"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616637" w14:textId="77777777" w:rsidR="00EF7E68" w:rsidRPr="00771DE2" w:rsidRDefault="00EF7E68" w:rsidP="00DD2FF4">
            <w:pPr>
              <w:pStyle w:val="TAC"/>
            </w:pPr>
            <w:r w:rsidRPr="00771DE2">
              <w:t>N/A</w:t>
            </w:r>
          </w:p>
        </w:tc>
      </w:tr>
      <w:tr w:rsidR="00EF7E68" w:rsidRPr="00771DE2" w14:paraId="0771E523"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59692C"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488BD"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39E86A3" w14:textId="77777777" w:rsidR="00EF7E68" w:rsidRPr="00771DE2" w:rsidRDefault="00EF7E68" w:rsidP="00DD2FF4">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639FFC1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971F9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FA42C97" w14:textId="77777777" w:rsidR="00EF7E68" w:rsidRPr="00771DE2" w:rsidRDefault="00EF7E68" w:rsidP="00DD2FF4">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184F67F0"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95315D0"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378AC2C" w14:textId="77777777" w:rsidR="00EF7E68" w:rsidRPr="00771DE2" w:rsidRDefault="00EF7E68" w:rsidP="00DD2FF4">
            <w:pPr>
              <w:pStyle w:val="TAC"/>
            </w:pPr>
            <w:r w:rsidRPr="00771DE2">
              <w:t>IMD3</w:t>
            </w:r>
          </w:p>
        </w:tc>
      </w:tr>
      <w:tr w:rsidR="00EF7E68" w:rsidRPr="00771DE2" w14:paraId="6362796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01854" w14:textId="77777777" w:rsidR="00EF7E68" w:rsidRPr="00771DE2" w:rsidRDefault="00EF7E68" w:rsidP="00DD2FF4">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2621339"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7886133"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605C62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8FC43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66A015"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0183160" w14:textId="77777777" w:rsidR="00EF7E68" w:rsidRPr="00771DE2" w:rsidRDefault="00EF7E68" w:rsidP="00DD2FF4">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B2B115B"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45B5F6" w14:textId="77777777" w:rsidR="00EF7E68" w:rsidRPr="00771DE2" w:rsidRDefault="00EF7E68" w:rsidP="00DD2FF4">
            <w:pPr>
              <w:pStyle w:val="TAC"/>
            </w:pPr>
            <w:r w:rsidRPr="00771DE2">
              <w:t>IMD3</w:t>
            </w:r>
          </w:p>
        </w:tc>
      </w:tr>
      <w:tr w:rsidR="00EF7E68" w:rsidRPr="00771DE2" w14:paraId="1634BA9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3D858DB"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5ADBD"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976FFE0" w14:textId="77777777" w:rsidR="00EF7E68" w:rsidRPr="00771DE2" w:rsidRDefault="00EF7E68" w:rsidP="00DD2FF4">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65433AD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3658A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2F3B7C3" w14:textId="77777777" w:rsidR="00EF7E68" w:rsidRPr="00771DE2" w:rsidRDefault="00EF7E68" w:rsidP="00DD2FF4">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ADD9D6B"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ECC2B9"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FF71D89" w14:textId="77777777" w:rsidR="00EF7E68" w:rsidRPr="00771DE2" w:rsidRDefault="00EF7E68" w:rsidP="00DD2FF4">
            <w:pPr>
              <w:pStyle w:val="TAC"/>
            </w:pPr>
            <w:r w:rsidRPr="00771DE2">
              <w:t>N/A</w:t>
            </w:r>
          </w:p>
        </w:tc>
      </w:tr>
      <w:tr w:rsidR="00EF7E68" w:rsidRPr="00771DE2" w14:paraId="5C17BBF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E6A73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AC971"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FEDEAD" w14:textId="77777777" w:rsidR="00EF7E68" w:rsidRPr="00771DE2" w:rsidRDefault="00EF7E68" w:rsidP="00DD2FF4">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34B1588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9E306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9B38E79" w14:textId="77777777" w:rsidR="00EF7E68" w:rsidRPr="00771DE2" w:rsidRDefault="00EF7E68" w:rsidP="00DD2FF4">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586D947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E68C1F"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D9A861B" w14:textId="77777777" w:rsidR="00EF7E68" w:rsidRPr="00771DE2" w:rsidRDefault="00EF7E68" w:rsidP="00DD2FF4">
            <w:pPr>
              <w:pStyle w:val="TAC"/>
            </w:pPr>
            <w:r w:rsidRPr="00771DE2">
              <w:t>N/A</w:t>
            </w:r>
          </w:p>
        </w:tc>
      </w:tr>
      <w:tr w:rsidR="00EF7E68" w:rsidRPr="00771DE2" w14:paraId="5DCA45B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92937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07142"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475C4D2"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50C8FF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FB00B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1576976"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175ACC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734BFB"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369A4D" w14:textId="77777777" w:rsidR="00EF7E68" w:rsidRPr="00771DE2" w:rsidRDefault="00EF7E68" w:rsidP="00DD2FF4">
            <w:pPr>
              <w:pStyle w:val="TAC"/>
            </w:pPr>
            <w:r w:rsidRPr="00771DE2">
              <w:t>N/A</w:t>
            </w:r>
          </w:p>
        </w:tc>
      </w:tr>
      <w:tr w:rsidR="00EF7E68" w:rsidRPr="00771DE2" w14:paraId="1B752CD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3E0DA0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98EB1"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3840D11" w14:textId="77777777" w:rsidR="00EF7E68" w:rsidRPr="00771DE2" w:rsidRDefault="00EF7E68" w:rsidP="00DD2FF4">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2BF62D2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2FF5A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F1085A" w14:textId="77777777" w:rsidR="00EF7E68" w:rsidRPr="00771DE2" w:rsidRDefault="00EF7E68" w:rsidP="00DD2FF4">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9DA2D01" w14:textId="77777777" w:rsidR="00EF7E68" w:rsidRPr="00771DE2" w:rsidRDefault="00EF7E68" w:rsidP="00DD2FF4">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31FD3DB4"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350106" w14:textId="77777777" w:rsidR="00EF7E68" w:rsidRPr="00771DE2" w:rsidRDefault="00EF7E68" w:rsidP="00DD2FF4">
            <w:pPr>
              <w:pStyle w:val="TAC"/>
            </w:pPr>
            <w:r w:rsidRPr="00771DE2">
              <w:t>IMD3</w:t>
            </w:r>
          </w:p>
        </w:tc>
      </w:tr>
      <w:tr w:rsidR="00EF7E68" w:rsidRPr="00771DE2" w14:paraId="542CA74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459F3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94DBA"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D27CF7B" w14:textId="77777777" w:rsidR="00EF7E68" w:rsidRPr="00771DE2" w:rsidRDefault="00EF7E68" w:rsidP="00DD2FF4">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3B4F85B7"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4C983C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D0B836" w14:textId="77777777" w:rsidR="00EF7E68" w:rsidRPr="00771DE2" w:rsidRDefault="00EF7E68" w:rsidP="00DD2FF4">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6F37F0D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205B3A"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4588D2D" w14:textId="77777777" w:rsidR="00EF7E68" w:rsidRPr="00771DE2" w:rsidRDefault="00EF7E68" w:rsidP="00DD2FF4">
            <w:pPr>
              <w:pStyle w:val="TAC"/>
            </w:pPr>
            <w:r w:rsidRPr="00771DE2">
              <w:t>N/A</w:t>
            </w:r>
          </w:p>
        </w:tc>
      </w:tr>
      <w:tr w:rsidR="00EF7E68" w:rsidRPr="00771DE2" w14:paraId="4DD8374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01B1867"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402AE" w14:textId="77777777" w:rsidR="00EF7E68" w:rsidRPr="00771DE2" w:rsidRDefault="00EF7E68" w:rsidP="00DD2FF4">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567B030" w14:textId="77777777" w:rsidR="00EF7E68" w:rsidRPr="00771DE2" w:rsidRDefault="00EF7E68" w:rsidP="00DD2FF4">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5DF1F9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CCC5B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CADF97" w14:textId="77777777" w:rsidR="00EF7E68" w:rsidRPr="00771DE2" w:rsidRDefault="00EF7E68" w:rsidP="00DD2FF4">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6F08E7A"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96CA7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4E12F17" w14:textId="77777777" w:rsidR="00EF7E68" w:rsidRPr="00771DE2" w:rsidRDefault="00EF7E68" w:rsidP="00DD2FF4">
            <w:pPr>
              <w:pStyle w:val="TAC"/>
            </w:pPr>
            <w:r w:rsidRPr="00771DE2">
              <w:t>N/A</w:t>
            </w:r>
          </w:p>
        </w:tc>
      </w:tr>
      <w:tr w:rsidR="00EF7E68" w:rsidRPr="00771DE2" w14:paraId="52867C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CCB7C3"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2BD69"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6192B80" w14:textId="77777777" w:rsidR="00EF7E68" w:rsidRPr="00771DE2" w:rsidRDefault="00EF7E68" w:rsidP="00DD2FF4">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1EA6BCD9"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A7812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12E1CE" w14:textId="77777777" w:rsidR="00EF7E68" w:rsidRPr="00771DE2" w:rsidRDefault="00EF7E68" w:rsidP="00DD2FF4">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556D627E"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6860A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F4FC6B3" w14:textId="77777777" w:rsidR="00EF7E68" w:rsidRPr="00771DE2" w:rsidRDefault="00EF7E68" w:rsidP="00DD2FF4">
            <w:pPr>
              <w:pStyle w:val="TAC"/>
            </w:pPr>
            <w:r w:rsidRPr="00771DE2">
              <w:t>N/A</w:t>
            </w:r>
          </w:p>
        </w:tc>
      </w:tr>
      <w:tr w:rsidR="00EF7E68" w:rsidRPr="00771DE2" w14:paraId="6FAAA0CC"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9D7A"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00A1D"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D40EE99" w14:textId="77777777" w:rsidR="00EF7E68" w:rsidRPr="00771DE2" w:rsidRDefault="00EF7E68" w:rsidP="00DD2FF4">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1F0E4B49"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26AF1F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BD20871" w14:textId="77777777" w:rsidR="00EF7E68" w:rsidRPr="00771DE2" w:rsidRDefault="00EF7E68" w:rsidP="00DD2FF4">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239AC43A" w14:textId="77777777" w:rsidR="00EF7E68" w:rsidRPr="00771DE2" w:rsidRDefault="00EF7E68" w:rsidP="00DD2FF4">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66A22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366F3FB" w14:textId="77777777" w:rsidR="00EF7E68" w:rsidRPr="00771DE2" w:rsidRDefault="00EF7E68" w:rsidP="00DD2FF4">
            <w:pPr>
              <w:pStyle w:val="TAC"/>
            </w:pPr>
            <w:r w:rsidRPr="00771DE2">
              <w:t>IMD3</w:t>
            </w:r>
            <w:r w:rsidRPr="00771DE2">
              <w:rPr>
                <w:vertAlign w:val="superscript"/>
              </w:rPr>
              <w:t>1,2</w:t>
            </w:r>
          </w:p>
        </w:tc>
      </w:tr>
    </w:tbl>
    <w:p w14:paraId="7FE7B049"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37E8A1A2"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62DC39"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A772B7" w14:textId="77777777" w:rsidR="00EF7E68" w:rsidRPr="00771DE2" w:rsidRDefault="00EF7E68" w:rsidP="00DD2FF4">
            <w:pPr>
              <w:pStyle w:val="TAH"/>
            </w:pPr>
            <w:r w:rsidRPr="00771DE2">
              <w:t>Source of IMD</w:t>
            </w:r>
          </w:p>
        </w:tc>
      </w:tr>
      <w:tr w:rsidR="00EF7E68" w:rsidRPr="00771DE2" w14:paraId="2F276415"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8DA4CE"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F874B0"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CA15588"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45B3B31"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AFA9926"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D2122E"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8106493"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7EF2A9A"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D422F8F" w14:textId="77777777" w:rsidR="00EF7E68" w:rsidRPr="00771DE2" w:rsidRDefault="00EF7E68" w:rsidP="00DD2FF4">
            <w:pPr>
              <w:pStyle w:val="TAH"/>
            </w:pPr>
          </w:p>
        </w:tc>
      </w:tr>
      <w:tr w:rsidR="00EF7E68" w:rsidRPr="00771DE2" w14:paraId="2C669EBA"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373905" w14:textId="77777777" w:rsidR="00EF7E68" w:rsidRPr="00771DE2" w:rsidRDefault="00EF7E68" w:rsidP="00DD2FF4">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029341EC" w14:textId="77777777" w:rsidR="00EF7E68" w:rsidRPr="00771DE2" w:rsidRDefault="00EF7E68" w:rsidP="00DD2FF4">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654AAB0" w14:textId="77777777" w:rsidR="00EF7E68" w:rsidRPr="00771DE2" w:rsidRDefault="00EF7E68" w:rsidP="00DD2FF4">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5925055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4BD96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4E0916D" w14:textId="77777777" w:rsidR="00EF7E68" w:rsidRPr="00771DE2" w:rsidRDefault="00EF7E68" w:rsidP="00DD2FF4">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3637B4E0" w14:textId="77777777" w:rsidR="00EF7E68" w:rsidRPr="00771DE2" w:rsidRDefault="00EF7E68" w:rsidP="00DD2FF4">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1222CAA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BC4EA8A" w14:textId="77777777" w:rsidR="00EF7E68" w:rsidRPr="00771DE2" w:rsidRDefault="00EF7E68" w:rsidP="00DD2FF4">
            <w:pPr>
              <w:pStyle w:val="TAC"/>
            </w:pPr>
            <w:r w:rsidRPr="00771DE2">
              <w:t>IMD4</w:t>
            </w:r>
          </w:p>
        </w:tc>
      </w:tr>
      <w:tr w:rsidR="00EF7E68" w:rsidRPr="00771DE2" w14:paraId="532FE59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7E4234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062B4A18"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5C63DC8" w14:textId="77777777" w:rsidR="00EF7E68" w:rsidRPr="00771DE2" w:rsidRDefault="00EF7E68" w:rsidP="00DD2FF4">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613CEAEF"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90DC56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5A5CC1" w14:textId="77777777" w:rsidR="00EF7E68" w:rsidRPr="00771DE2" w:rsidRDefault="00EF7E68" w:rsidP="00DD2FF4">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45A5204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D3CDD5"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8C4B41" w14:textId="77777777" w:rsidR="00EF7E68" w:rsidRPr="00771DE2" w:rsidRDefault="00EF7E68" w:rsidP="00DD2FF4">
            <w:pPr>
              <w:pStyle w:val="TAC"/>
            </w:pPr>
            <w:r w:rsidRPr="00771DE2">
              <w:t>N/A</w:t>
            </w:r>
          </w:p>
        </w:tc>
      </w:tr>
      <w:tr w:rsidR="00EF7E68" w:rsidRPr="00771DE2" w14:paraId="64E9FBD1"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797B0"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3FD31FDE"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17A54E7" w14:textId="77777777" w:rsidR="00EF7E68" w:rsidRPr="00771DE2" w:rsidRDefault="00EF7E68" w:rsidP="00DD2FF4">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6D17DFC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F1E363"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5AD290E" w14:textId="77777777" w:rsidR="00EF7E68" w:rsidRPr="00771DE2" w:rsidRDefault="00EF7E68" w:rsidP="00DD2FF4">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F0CBAA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60835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9B53C8" w14:textId="77777777" w:rsidR="00EF7E68" w:rsidRPr="00771DE2" w:rsidRDefault="00EF7E68" w:rsidP="00DD2FF4">
            <w:pPr>
              <w:pStyle w:val="TAC"/>
            </w:pPr>
            <w:r w:rsidRPr="00771DE2">
              <w:t>N/A</w:t>
            </w:r>
          </w:p>
        </w:tc>
      </w:tr>
    </w:tbl>
    <w:p w14:paraId="7F6E6ACC"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4B952CD2"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A040733"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95095F" w14:textId="77777777" w:rsidR="00EF7E68" w:rsidRPr="00771DE2" w:rsidRDefault="00EF7E68" w:rsidP="00DD2FF4">
            <w:pPr>
              <w:pStyle w:val="TAH"/>
            </w:pPr>
            <w:r w:rsidRPr="00771DE2">
              <w:t>Source of IMD</w:t>
            </w:r>
          </w:p>
        </w:tc>
      </w:tr>
      <w:tr w:rsidR="00EF7E68" w:rsidRPr="00771DE2" w14:paraId="115F8E39"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E54DAE"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BE1DA6F"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285C672"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1AA907"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6D3526D"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40E0B20"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9CD70D7"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96EB402"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6FC8AA4" w14:textId="77777777" w:rsidR="00EF7E68" w:rsidRPr="00771DE2" w:rsidRDefault="00EF7E68" w:rsidP="00DD2FF4">
            <w:pPr>
              <w:pStyle w:val="TAH"/>
            </w:pPr>
          </w:p>
        </w:tc>
      </w:tr>
      <w:tr w:rsidR="00EF7E68" w:rsidRPr="00771DE2" w14:paraId="57D40C9D"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DFCF9D" w14:textId="77777777" w:rsidR="00EF7E68" w:rsidRPr="00771DE2" w:rsidRDefault="00EF7E68" w:rsidP="00DD2FF4">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3A2C88A3"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9829D72" w14:textId="77777777" w:rsidR="00EF7E68" w:rsidRPr="00771DE2" w:rsidRDefault="00EF7E68" w:rsidP="00DD2FF4">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DEFC27"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7C208F"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F9F73B" w14:textId="77777777" w:rsidR="00EF7E68" w:rsidRPr="00771DE2" w:rsidRDefault="00EF7E68" w:rsidP="00DD2FF4">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B8E3E6A"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FD5A4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C18E5" w14:textId="77777777" w:rsidR="00EF7E68" w:rsidRPr="00771DE2" w:rsidRDefault="00EF7E68" w:rsidP="00DD2FF4">
            <w:pPr>
              <w:pStyle w:val="TAC"/>
            </w:pPr>
            <w:r w:rsidRPr="00771DE2">
              <w:rPr>
                <w:lang w:eastAsia="zh-CN"/>
              </w:rPr>
              <w:t>N/A</w:t>
            </w:r>
          </w:p>
        </w:tc>
      </w:tr>
      <w:tr w:rsidR="00EF7E68" w:rsidRPr="00771DE2" w14:paraId="61FAAA1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CF4D3F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40737"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459F3A"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EFA2A2C"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309300"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846FF8"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C8586E" w14:textId="77777777" w:rsidR="00EF7E68" w:rsidRPr="00771DE2" w:rsidRDefault="00EF7E68" w:rsidP="00DD2FF4">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FF55DE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0877E" w14:textId="77777777" w:rsidR="00EF7E68" w:rsidRPr="00771DE2" w:rsidRDefault="00EF7E68" w:rsidP="00DD2FF4">
            <w:pPr>
              <w:pStyle w:val="TAC"/>
            </w:pPr>
            <w:r w:rsidRPr="00771DE2">
              <w:rPr>
                <w:lang w:eastAsia="zh-CN"/>
              </w:rPr>
              <w:t>IMD2</w:t>
            </w:r>
          </w:p>
        </w:tc>
      </w:tr>
      <w:tr w:rsidR="00EF7E68" w:rsidRPr="00771DE2" w14:paraId="606E401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85B17F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3CECE"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116769" w14:textId="77777777" w:rsidR="00EF7E68" w:rsidRPr="00771DE2" w:rsidRDefault="00EF7E68" w:rsidP="00DD2FF4">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00B9184A"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E58CFF"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5F02BC" w14:textId="77777777" w:rsidR="00EF7E68" w:rsidRPr="00771DE2" w:rsidRDefault="00EF7E68" w:rsidP="00DD2FF4">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3F89B0D"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0F066"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F37F79" w14:textId="77777777" w:rsidR="00EF7E68" w:rsidRPr="00771DE2" w:rsidRDefault="00EF7E68" w:rsidP="00DD2FF4">
            <w:pPr>
              <w:pStyle w:val="TAC"/>
            </w:pPr>
            <w:r w:rsidRPr="00771DE2">
              <w:rPr>
                <w:lang w:eastAsia="zh-CN"/>
              </w:rPr>
              <w:t>N/A</w:t>
            </w:r>
          </w:p>
        </w:tc>
      </w:tr>
      <w:tr w:rsidR="00EF7E68" w:rsidRPr="00771DE2" w14:paraId="44C28B4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09C905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AFE81"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AE24F9D" w14:textId="77777777" w:rsidR="00EF7E68" w:rsidRPr="00771DE2" w:rsidRDefault="00EF7E68" w:rsidP="00DD2FF4">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7151A96"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A98E95"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CFDCC5" w14:textId="77777777" w:rsidR="00EF7E68" w:rsidRPr="00771DE2" w:rsidRDefault="00EF7E68" w:rsidP="00DD2FF4">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F5547F5"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B66C66"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98290" w14:textId="77777777" w:rsidR="00EF7E68" w:rsidRPr="00771DE2" w:rsidRDefault="00EF7E68" w:rsidP="00DD2FF4">
            <w:pPr>
              <w:pStyle w:val="TAC"/>
            </w:pPr>
            <w:r w:rsidRPr="00771DE2">
              <w:rPr>
                <w:lang w:eastAsia="zh-CN"/>
              </w:rPr>
              <w:t>N/A</w:t>
            </w:r>
          </w:p>
        </w:tc>
      </w:tr>
      <w:tr w:rsidR="00EF7E68" w:rsidRPr="00771DE2" w14:paraId="1A0C2C4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66703A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31E96"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B95E4C"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D636279"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C5A621"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832896"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B8F235" w14:textId="77777777" w:rsidR="00EF7E68" w:rsidRPr="00771DE2" w:rsidRDefault="00EF7E68" w:rsidP="00DD2FF4">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530D4C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014D5" w14:textId="77777777" w:rsidR="00EF7E68" w:rsidRPr="00771DE2" w:rsidRDefault="00EF7E68" w:rsidP="00DD2FF4">
            <w:pPr>
              <w:pStyle w:val="TAC"/>
            </w:pPr>
            <w:r w:rsidRPr="00771DE2">
              <w:rPr>
                <w:lang w:eastAsia="zh-CN"/>
              </w:rPr>
              <w:t>IMD4</w:t>
            </w:r>
          </w:p>
        </w:tc>
      </w:tr>
      <w:tr w:rsidR="00EF7E68" w:rsidRPr="00771DE2" w14:paraId="474DBE2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00BBE9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9A968B"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8E327A" w14:textId="77777777" w:rsidR="00EF7E68" w:rsidRPr="00771DE2" w:rsidRDefault="00EF7E68" w:rsidP="00DD2FF4">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033664F"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E8C56F"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EAF9E8" w14:textId="77777777" w:rsidR="00EF7E68" w:rsidRPr="00771DE2" w:rsidRDefault="00EF7E68" w:rsidP="00DD2FF4">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7B82172A" w14:textId="77777777" w:rsidR="00EF7E68" w:rsidRPr="00771DE2" w:rsidRDefault="00EF7E68" w:rsidP="00DD2FF4">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48BF96F3"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0EC94E" w14:textId="77777777" w:rsidR="00EF7E68" w:rsidRPr="00771DE2" w:rsidRDefault="00EF7E68" w:rsidP="00DD2FF4">
            <w:pPr>
              <w:pStyle w:val="TAC"/>
            </w:pPr>
            <w:r w:rsidRPr="00771DE2">
              <w:rPr>
                <w:lang w:eastAsia="zh-CN"/>
              </w:rPr>
              <w:t>N/A</w:t>
            </w:r>
          </w:p>
        </w:tc>
      </w:tr>
      <w:tr w:rsidR="00EF7E68" w:rsidRPr="00771DE2" w14:paraId="2A5DD18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C84D21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C4964"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187265" w14:textId="77777777" w:rsidR="00EF7E68" w:rsidRPr="00771DE2" w:rsidRDefault="00EF7E68" w:rsidP="00DD2FF4">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1E96A35"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9C1ABD"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BABA4C" w14:textId="77777777" w:rsidR="00EF7E68" w:rsidRPr="00771DE2" w:rsidRDefault="00EF7E68" w:rsidP="00DD2FF4">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89ED45"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604CFA"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5F5A7" w14:textId="77777777" w:rsidR="00EF7E68" w:rsidRPr="00771DE2" w:rsidRDefault="00EF7E68" w:rsidP="00DD2FF4">
            <w:pPr>
              <w:pStyle w:val="TAC"/>
            </w:pPr>
            <w:r w:rsidRPr="00771DE2">
              <w:rPr>
                <w:lang w:eastAsia="zh-CN"/>
              </w:rPr>
              <w:t>N/A</w:t>
            </w:r>
          </w:p>
        </w:tc>
      </w:tr>
      <w:tr w:rsidR="00EF7E68" w:rsidRPr="00771DE2" w14:paraId="0AC1C0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C3CC57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F7B3B"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D777F3"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A218650"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2A6728"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C436EE"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E7C3AA6" w14:textId="77777777" w:rsidR="00EF7E68" w:rsidRPr="00771DE2" w:rsidRDefault="00EF7E68" w:rsidP="00DD2FF4">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EE2EB9D"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75C2DF" w14:textId="77777777" w:rsidR="00EF7E68" w:rsidRPr="00771DE2" w:rsidRDefault="00EF7E68" w:rsidP="00DD2FF4">
            <w:pPr>
              <w:pStyle w:val="TAC"/>
            </w:pPr>
            <w:r w:rsidRPr="00771DE2">
              <w:rPr>
                <w:lang w:eastAsia="zh-CN"/>
              </w:rPr>
              <w:t>IMD5</w:t>
            </w:r>
          </w:p>
        </w:tc>
      </w:tr>
      <w:tr w:rsidR="00EF7E68" w:rsidRPr="00771DE2" w14:paraId="66644D7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6111F6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D831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CABB55" w14:textId="77777777" w:rsidR="00EF7E68" w:rsidRPr="00771DE2" w:rsidRDefault="00EF7E68" w:rsidP="00DD2FF4">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7818BA3"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D6CB4C"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420FB4" w14:textId="77777777" w:rsidR="00EF7E68" w:rsidRPr="00771DE2" w:rsidRDefault="00EF7E68" w:rsidP="00DD2FF4">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7615836"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81F824"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1965D5" w14:textId="77777777" w:rsidR="00EF7E68" w:rsidRPr="00771DE2" w:rsidRDefault="00EF7E68" w:rsidP="00DD2FF4">
            <w:pPr>
              <w:pStyle w:val="TAC"/>
            </w:pPr>
            <w:r w:rsidRPr="00771DE2">
              <w:rPr>
                <w:lang w:eastAsia="zh-CN"/>
              </w:rPr>
              <w:t>N/A</w:t>
            </w:r>
          </w:p>
        </w:tc>
      </w:tr>
      <w:tr w:rsidR="00EF7E68" w:rsidRPr="00771DE2" w14:paraId="2431CC7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0FC5A5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3B252"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7CDC63" w14:textId="77777777" w:rsidR="00EF7E68" w:rsidRPr="00771DE2" w:rsidRDefault="00EF7E68" w:rsidP="00DD2FF4">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11FB1AF"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7F059BF"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AAFBFB0" w14:textId="77777777" w:rsidR="00EF7E68" w:rsidRPr="00771DE2" w:rsidRDefault="00EF7E68" w:rsidP="00DD2FF4">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59B1D5" w14:textId="77777777" w:rsidR="00EF7E68" w:rsidRPr="00771DE2" w:rsidRDefault="00EF7E68" w:rsidP="00DD2FF4">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3080BA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B2CB65" w14:textId="77777777" w:rsidR="00EF7E68" w:rsidRPr="00771DE2" w:rsidRDefault="00EF7E68" w:rsidP="00DD2FF4">
            <w:pPr>
              <w:pStyle w:val="TAC"/>
            </w:pPr>
            <w:r w:rsidRPr="00771DE2">
              <w:t>IMD</w:t>
            </w:r>
            <w:r w:rsidRPr="00771DE2">
              <w:rPr>
                <w:lang w:eastAsia="zh-CN"/>
              </w:rPr>
              <w:t>2</w:t>
            </w:r>
          </w:p>
        </w:tc>
      </w:tr>
      <w:tr w:rsidR="00EF7E68" w:rsidRPr="00771DE2" w14:paraId="1622C0E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57DC4D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5ADF1"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1EF315" w14:textId="77777777" w:rsidR="00EF7E68" w:rsidRPr="00771DE2" w:rsidRDefault="00EF7E68" w:rsidP="00DD2FF4">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7E60421E"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DD582C4"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3067B70" w14:textId="77777777" w:rsidR="00EF7E68" w:rsidRPr="00771DE2" w:rsidRDefault="00EF7E68" w:rsidP="00DD2FF4">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7ABA302E"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D75344"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2299B" w14:textId="77777777" w:rsidR="00EF7E68" w:rsidRPr="00771DE2" w:rsidRDefault="00EF7E68" w:rsidP="00DD2FF4">
            <w:pPr>
              <w:pStyle w:val="TAC"/>
            </w:pPr>
            <w:r w:rsidRPr="00771DE2">
              <w:rPr>
                <w:rFonts w:eastAsia="Malgun Gothic"/>
              </w:rPr>
              <w:t>N/A</w:t>
            </w:r>
          </w:p>
        </w:tc>
      </w:tr>
      <w:tr w:rsidR="00EF7E68" w:rsidRPr="00771DE2" w14:paraId="3C6871D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E4E399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0495D3"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CF48111" w14:textId="77777777" w:rsidR="00EF7E68" w:rsidRPr="00771DE2" w:rsidRDefault="00EF7E68" w:rsidP="00DD2FF4">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1B08329C"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48A3E73" w14:textId="77777777" w:rsidR="00EF7E68" w:rsidRPr="00771DE2" w:rsidRDefault="00EF7E68" w:rsidP="00DD2FF4">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68A88F5" w14:textId="77777777" w:rsidR="00EF7E68" w:rsidRPr="00771DE2" w:rsidRDefault="00EF7E68" w:rsidP="00DD2FF4">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BB50E45"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BF16328"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75B333" w14:textId="77777777" w:rsidR="00EF7E68" w:rsidRPr="00771DE2" w:rsidRDefault="00EF7E68" w:rsidP="00DD2FF4">
            <w:pPr>
              <w:pStyle w:val="TAC"/>
            </w:pPr>
            <w:r w:rsidRPr="00771DE2">
              <w:rPr>
                <w:rFonts w:eastAsia="Malgun Gothic"/>
              </w:rPr>
              <w:t>N/A</w:t>
            </w:r>
          </w:p>
        </w:tc>
      </w:tr>
      <w:tr w:rsidR="00EF7E68" w:rsidRPr="00771DE2" w14:paraId="449079C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DE2FA9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B3B437"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158184" w14:textId="77777777" w:rsidR="00EF7E68" w:rsidRPr="00771DE2" w:rsidRDefault="00EF7E68" w:rsidP="00DD2FF4">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8166F21"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B23E73"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412861D" w14:textId="77777777" w:rsidR="00EF7E68" w:rsidRPr="00771DE2" w:rsidRDefault="00EF7E68" w:rsidP="00DD2FF4">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AFD330" w14:textId="77777777" w:rsidR="00EF7E68" w:rsidRPr="00771DE2" w:rsidRDefault="00EF7E68" w:rsidP="00DD2FF4">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545AB5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9CB7E" w14:textId="77777777" w:rsidR="00EF7E68" w:rsidRPr="00771DE2" w:rsidRDefault="00EF7E68" w:rsidP="00DD2FF4">
            <w:pPr>
              <w:pStyle w:val="TAC"/>
            </w:pPr>
            <w:r w:rsidRPr="00771DE2">
              <w:t>IMD</w:t>
            </w:r>
            <w:r w:rsidRPr="00771DE2">
              <w:rPr>
                <w:lang w:eastAsia="zh-CN"/>
              </w:rPr>
              <w:t>4</w:t>
            </w:r>
          </w:p>
        </w:tc>
      </w:tr>
      <w:tr w:rsidR="00EF7E68" w:rsidRPr="00771DE2" w14:paraId="0F6B230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59D0C2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72E59"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3E9D696" w14:textId="77777777" w:rsidR="00EF7E68" w:rsidRPr="00771DE2" w:rsidRDefault="00EF7E68" w:rsidP="00DD2FF4">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CDA128E"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06B829"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DD3F049" w14:textId="77777777" w:rsidR="00EF7E68" w:rsidRPr="00771DE2" w:rsidRDefault="00EF7E68" w:rsidP="00DD2FF4">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6B5EFDE"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CBFFF34"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AE226B" w14:textId="77777777" w:rsidR="00EF7E68" w:rsidRPr="00771DE2" w:rsidRDefault="00EF7E68" w:rsidP="00DD2FF4">
            <w:pPr>
              <w:pStyle w:val="TAC"/>
            </w:pPr>
            <w:r w:rsidRPr="00771DE2">
              <w:rPr>
                <w:rFonts w:eastAsia="Malgun Gothic"/>
              </w:rPr>
              <w:t>N/A</w:t>
            </w:r>
          </w:p>
        </w:tc>
      </w:tr>
      <w:tr w:rsidR="00EF7E68" w:rsidRPr="00771DE2" w14:paraId="7DB15D8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C2AF02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4BB54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76259C" w14:textId="77777777" w:rsidR="00EF7E68" w:rsidRPr="00771DE2" w:rsidRDefault="00EF7E68" w:rsidP="00DD2FF4">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C8D89B7"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CE92C96" w14:textId="77777777" w:rsidR="00EF7E68" w:rsidRPr="00771DE2" w:rsidRDefault="00EF7E68" w:rsidP="00DD2FF4">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860611D" w14:textId="77777777" w:rsidR="00EF7E68" w:rsidRPr="00771DE2" w:rsidRDefault="00EF7E68" w:rsidP="00DD2FF4">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47A8195"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CA0846"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AC226D" w14:textId="77777777" w:rsidR="00EF7E68" w:rsidRPr="00771DE2" w:rsidRDefault="00EF7E68" w:rsidP="00DD2FF4">
            <w:pPr>
              <w:pStyle w:val="TAC"/>
            </w:pPr>
            <w:r w:rsidRPr="00771DE2">
              <w:rPr>
                <w:rFonts w:eastAsia="Malgun Gothic"/>
              </w:rPr>
              <w:t>N/A</w:t>
            </w:r>
          </w:p>
        </w:tc>
      </w:tr>
      <w:tr w:rsidR="00EF7E68" w:rsidRPr="00771DE2" w14:paraId="27467F1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85DEB2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2C1E1"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A4D3F7" w14:textId="77777777" w:rsidR="00EF7E68" w:rsidRPr="00771DE2" w:rsidRDefault="00EF7E68" w:rsidP="00DD2FF4">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66494E7"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B14A98"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B87798B" w14:textId="77777777" w:rsidR="00EF7E68" w:rsidRPr="00771DE2" w:rsidRDefault="00EF7E68" w:rsidP="00DD2FF4">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74E988C" w14:textId="77777777" w:rsidR="00EF7E68" w:rsidRPr="00771DE2" w:rsidRDefault="00EF7E68" w:rsidP="00DD2FF4">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D3EFE89"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7B924" w14:textId="77777777" w:rsidR="00EF7E68" w:rsidRPr="00771DE2" w:rsidRDefault="00EF7E68" w:rsidP="00DD2FF4">
            <w:pPr>
              <w:pStyle w:val="TAC"/>
            </w:pPr>
            <w:r w:rsidRPr="00771DE2">
              <w:t>IMD5</w:t>
            </w:r>
          </w:p>
        </w:tc>
      </w:tr>
      <w:tr w:rsidR="00EF7E68" w:rsidRPr="00771DE2" w14:paraId="7510754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6861CC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0AB117"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38C568" w14:textId="77777777" w:rsidR="00EF7E68" w:rsidRPr="00771DE2" w:rsidRDefault="00EF7E68" w:rsidP="00DD2FF4">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FF9D89B"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F7AA7F"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E548B19" w14:textId="77777777" w:rsidR="00EF7E68" w:rsidRPr="00771DE2" w:rsidRDefault="00EF7E68" w:rsidP="00DD2FF4">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1C692A6E"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8D8A77"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5BC2B" w14:textId="77777777" w:rsidR="00EF7E68" w:rsidRPr="00771DE2" w:rsidRDefault="00EF7E68" w:rsidP="00DD2FF4">
            <w:pPr>
              <w:pStyle w:val="TAC"/>
            </w:pPr>
            <w:r w:rsidRPr="00771DE2">
              <w:rPr>
                <w:rFonts w:eastAsia="Malgun Gothic"/>
              </w:rPr>
              <w:t>N/A</w:t>
            </w:r>
          </w:p>
        </w:tc>
      </w:tr>
      <w:tr w:rsidR="00EF7E68" w:rsidRPr="00771DE2" w14:paraId="4589AD0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37096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4AF887"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2D4430" w14:textId="77777777" w:rsidR="00EF7E68" w:rsidRPr="00771DE2" w:rsidRDefault="00EF7E68" w:rsidP="00DD2FF4">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279DA38E"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5984850" w14:textId="77777777" w:rsidR="00EF7E68" w:rsidRPr="00771DE2" w:rsidRDefault="00EF7E68" w:rsidP="00DD2FF4">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E1B1B14" w14:textId="77777777" w:rsidR="00EF7E68" w:rsidRPr="00771DE2" w:rsidRDefault="00EF7E68" w:rsidP="00DD2FF4">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0EA84F7"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FBC223"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37A5A" w14:textId="77777777" w:rsidR="00EF7E68" w:rsidRPr="00771DE2" w:rsidRDefault="00EF7E68" w:rsidP="00DD2FF4">
            <w:pPr>
              <w:pStyle w:val="TAC"/>
            </w:pPr>
            <w:r w:rsidRPr="00771DE2">
              <w:rPr>
                <w:rFonts w:eastAsia="Malgun Gothic"/>
              </w:rPr>
              <w:t>N/A</w:t>
            </w:r>
          </w:p>
        </w:tc>
      </w:tr>
      <w:tr w:rsidR="00EF7E68" w:rsidRPr="00771DE2" w14:paraId="3D74526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BFD9A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ED6E1"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565A71" w14:textId="77777777" w:rsidR="00EF7E68" w:rsidRPr="00771DE2" w:rsidRDefault="00EF7E68" w:rsidP="00DD2FF4">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03D87FB0"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A7463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3DD6E4"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669CF07"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383675"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DE418" w14:textId="77777777" w:rsidR="00EF7E68" w:rsidRPr="00771DE2" w:rsidRDefault="00EF7E68" w:rsidP="00DD2FF4">
            <w:pPr>
              <w:pStyle w:val="TAC"/>
            </w:pPr>
            <w:r w:rsidRPr="00771DE2">
              <w:rPr>
                <w:rFonts w:eastAsia="Malgun Gothic"/>
              </w:rPr>
              <w:t>N/A</w:t>
            </w:r>
          </w:p>
        </w:tc>
      </w:tr>
      <w:tr w:rsidR="00EF7E68" w:rsidRPr="00771DE2" w14:paraId="5ED7741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289D94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60C0BF"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CF3E52" w14:textId="77777777" w:rsidR="00EF7E68" w:rsidRPr="00771DE2" w:rsidRDefault="00EF7E68" w:rsidP="00DD2FF4">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096AF0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C54DD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486169" w14:textId="77777777" w:rsidR="00EF7E68" w:rsidRPr="00771DE2" w:rsidRDefault="00EF7E68" w:rsidP="00DD2FF4">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6CDE258"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7124B4"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A0C53" w14:textId="77777777" w:rsidR="00EF7E68" w:rsidRPr="00771DE2" w:rsidRDefault="00EF7E68" w:rsidP="00DD2FF4">
            <w:pPr>
              <w:pStyle w:val="TAC"/>
            </w:pPr>
            <w:r w:rsidRPr="00771DE2">
              <w:rPr>
                <w:rFonts w:eastAsia="Malgun Gothic"/>
              </w:rPr>
              <w:t>N/A</w:t>
            </w:r>
          </w:p>
        </w:tc>
      </w:tr>
      <w:tr w:rsidR="00EF7E68" w:rsidRPr="00771DE2" w14:paraId="029D265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8D691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04EC1F"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E34285" w14:textId="77777777" w:rsidR="00EF7E68" w:rsidRPr="00771DE2" w:rsidRDefault="00EF7E68" w:rsidP="00DD2FF4">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227BB977"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86D934"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3478AF6" w14:textId="77777777" w:rsidR="00EF7E68" w:rsidRPr="00771DE2" w:rsidRDefault="00EF7E68" w:rsidP="00DD2FF4">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1AAAEEF0" w14:textId="77777777" w:rsidR="00EF7E68" w:rsidRPr="00771DE2" w:rsidRDefault="00EF7E68" w:rsidP="00DD2FF4">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2A9D327F"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70CA6" w14:textId="77777777" w:rsidR="00EF7E68" w:rsidRPr="00771DE2" w:rsidRDefault="00EF7E68" w:rsidP="00DD2FF4">
            <w:pPr>
              <w:pStyle w:val="TAC"/>
            </w:pPr>
            <w:r w:rsidRPr="00771DE2">
              <w:rPr>
                <w:rFonts w:eastAsia="Malgun Gothic"/>
              </w:rPr>
              <w:t>IMD2</w:t>
            </w:r>
          </w:p>
        </w:tc>
      </w:tr>
      <w:tr w:rsidR="00EF7E68" w:rsidRPr="00771DE2" w14:paraId="6256147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D43F4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B792F" w14:textId="77777777" w:rsidR="00EF7E68" w:rsidRPr="00771DE2" w:rsidRDefault="00EF7E68" w:rsidP="00DD2FF4">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B4BF03" w14:textId="77777777" w:rsidR="00EF7E68" w:rsidRPr="00771DE2" w:rsidRDefault="00EF7E68" w:rsidP="00DD2FF4">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410C61B"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8CE8D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2CDD461" w14:textId="77777777" w:rsidR="00EF7E68" w:rsidRPr="00771DE2" w:rsidRDefault="00EF7E68" w:rsidP="00DD2FF4">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595758"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789718"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496289" w14:textId="77777777" w:rsidR="00EF7E68" w:rsidRPr="00771DE2" w:rsidRDefault="00EF7E68" w:rsidP="00DD2FF4">
            <w:pPr>
              <w:pStyle w:val="TAC"/>
            </w:pPr>
            <w:r w:rsidRPr="00771DE2">
              <w:rPr>
                <w:rFonts w:eastAsia="Malgun Gothic"/>
              </w:rPr>
              <w:t>N/A</w:t>
            </w:r>
          </w:p>
        </w:tc>
      </w:tr>
      <w:tr w:rsidR="00EF7E68" w:rsidRPr="00771DE2" w14:paraId="1C35AE9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B5CB66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E9A0F"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F908F7" w14:textId="77777777" w:rsidR="00EF7E68" w:rsidRPr="00771DE2" w:rsidRDefault="00EF7E68" w:rsidP="00DD2FF4">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7AD9CB8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63395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9C8DE9" w14:textId="77777777" w:rsidR="00EF7E68" w:rsidRPr="00771DE2" w:rsidRDefault="00EF7E68" w:rsidP="00DD2FF4">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5FCF76B"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4AC7A32"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89E18" w14:textId="77777777" w:rsidR="00EF7E68" w:rsidRPr="00771DE2" w:rsidRDefault="00EF7E68" w:rsidP="00DD2FF4">
            <w:pPr>
              <w:pStyle w:val="TAC"/>
            </w:pPr>
            <w:r w:rsidRPr="00771DE2">
              <w:rPr>
                <w:rFonts w:eastAsia="Malgun Gothic"/>
              </w:rPr>
              <w:t>N/A</w:t>
            </w:r>
          </w:p>
        </w:tc>
      </w:tr>
      <w:tr w:rsidR="00EF7E68" w:rsidRPr="00771DE2" w14:paraId="61446A07"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78000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A68561"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F57BCD7" w14:textId="77777777" w:rsidR="00EF7E68" w:rsidRPr="00771DE2" w:rsidRDefault="00EF7E68" w:rsidP="00DD2FF4">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13F485CF"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BE19DD"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5F2E795" w14:textId="77777777" w:rsidR="00EF7E68" w:rsidRPr="00771DE2" w:rsidRDefault="00EF7E68" w:rsidP="00DD2FF4">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32AB3717" w14:textId="77777777" w:rsidR="00EF7E68" w:rsidRPr="00771DE2" w:rsidRDefault="00EF7E68" w:rsidP="00DD2FF4">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D6D3FC6"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487A4" w14:textId="77777777" w:rsidR="00EF7E68" w:rsidRPr="00771DE2" w:rsidRDefault="00EF7E68" w:rsidP="00DD2FF4">
            <w:pPr>
              <w:pStyle w:val="TAC"/>
            </w:pPr>
            <w:r w:rsidRPr="00771DE2">
              <w:rPr>
                <w:rFonts w:eastAsia="Malgun Gothic"/>
              </w:rPr>
              <w:t>IMD4</w:t>
            </w:r>
          </w:p>
        </w:tc>
      </w:tr>
      <w:tr w:rsidR="00EF7E68" w:rsidRPr="00771DE2" w14:paraId="560B959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8A48B60" w14:textId="77777777" w:rsidR="00EF7E68" w:rsidRPr="00771DE2" w:rsidRDefault="00EF7E68" w:rsidP="00DD2FF4">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7B83ACE0" w14:textId="77777777" w:rsidR="00EF7E68" w:rsidRPr="00771DE2" w:rsidRDefault="00EF7E68" w:rsidP="00DD2FF4">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8C06C3" w14:textId="77777777" w:rsidR="00EF7E68" w:rsidRPr="00771DE2" w:rsidRDefault="00EF7E68" w:rsidP="00DD2FF4">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7EC2434" w14:textId="77777777" w:rsidR="00EF7E68" w:rsidRPr="00771DE2" w:rsidRDefault="00EF7E68" w:rsidP="00DD2FF4">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35D606" w14:textId="77777777" w:rsidR="00EF7E68" w:rsidRPr="00771DE2" w:rsidRDefault="00EF7E68" w:rsidP="00DD2FF4">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609D0A" w14:textId="77777777" w:rsidR="00EF7E68" w:rsidRPr="00771DE2" w:rsidRDefault="00EF7E68" w:rsidP="00DD2FF4">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27561F4"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3B6E88"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0C4DA5" w14:textId="77777777" w:rsidR="00EF7E68" w:rsidRPr="00771DE2" w:rsidRDefault="00EF7E68" w:rsidP="00DD2FF4">
            <w:pPr>
              <w:pStyle w:val="TAC"/>
              <w:rPr>
                <w:lang w:eastAsia="zh-CN"/>
              </w:rPr>
            </w:pPr>
            <w:r w:rsidRPr="00771DE2">
              <w:rPr>
                <w:lang w:eastAsia="zh-CN"/>
              </w:rPr>
              <w:t>N/A</w:t>
            </w:r>
          </w:p>
        </w:tc>
      </w:tr>
      <w:tr w:rsidR="00EF7E68" w:rsidRPr="00771DE2" w14:paraId="06D8EA3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577D71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828D01" w14:textId="77777777" w:rsidR="00EF7E68" w:rsidRPr="00771DE2" w:rsidRDefault="00EF7E68" w:rsidP="00DD2FF4">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868336E" w14:textId="77777777" w:rsidR="00EF7E68" w:rsidRPr="00771DE2" w:rsidRDefault="00EF7E68" w:rsidP="00DD2FF4">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089FB85" w14:textId="77777777" w:rsidR="00EF7E68" w:rsidRPr="00771DE2" w:rsidRDefault="00EF7E68" w:rsidP="00DD2FF4">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830132" w14:textId="77777777" w:rsidR="00EF7E68" w:rsidRPr="00771DE2" w:rsidRDefault="00EF7E68" w:rsidP="00DD2FF4">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D1B9E0" w14:textId="77777777" w:rsidR="00EF7E68" w:rsidRPr="00771DE2" w:rsidRDefault="00EF7E68" w:rsidP="00DD2FF4">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CD490A0"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BD4A8E"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1E9F3" w14:textId="77777777" w:rsidR="00EF7E68" w:rsidRPr="00771DE2" w:rsidRDefault="00EF7E68" w:rsidP="00DD2FF4">
            <w:pPr>
              <w:pStyle w:val="TAC"/>
              <w:rPr>
                <w:lang w:eastAsia="zh-CN"/>
              </w:rPr>
            </w:pPr>
            <w:r w:rsidRPr="00771DE2">
              <w:rPr>
                <w:lang w:eastAsia="zh-CN"/>
              </w:rPr>
              <w:t>N/A</w:t>
            </w:r>
          </w:p>
        </w:tc>
      </w:tr>
      <w:tr w:rsidR="00EF7E68" w:rsidRPr="00771DE2" w14:paraId="38B4993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A9F13A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0EFCA" w14:textId="77777777" w:rsidR="00EF7E68" w:rsidRPr="00771DE2" w:rsidRDefault="00EF7E68" w:rsidP="00DD2FF4">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BBEC3B" w14:textId="77777777" w:rsidR="00EF7E68" w:rsidRPr="00771DE2" w:rsidRDefault="00EF7E68" w:rsidP="00DD2FF4">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36250B9" w14:textId="77777777" w:rsidR="00EF7E68" w:rsidRPr="00771DE2" w:rsidRDefault="00EF7E68" w:rsidP="00DD2FF4">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BFB960" w14:textId="77777777" w:rsidR="00EF7E68" w:rsidRPr="00771DE2" w:rsidRDefault="00EF7E68" w:rsidP="00DD2FF4">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376E7E" w14:textId="77777777" w:rsidR="00EF7E68" w:rsidRPr="00771DE2" w:rsidRDefault="00EF7E68" w:rsidP="00DD2FF4">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C96B0B7" w14:textId="77777777" w:rsidR="00EF7E68" w:rsidRPr="00771DE2" w:rsidRDefault="00EF7E68" w:rsidP="00DD2FF4">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C062742" w14:textId="77777777" w:rsidR="00EF7E68" w:rsidRPr="00771DE2" w:rsidRDefault="00EF7E68" w:rsidP="00DD2FF4">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1CF374" w14:textId="77777777" w:rsidR="00EF7E68" w:rsidRPr="00771DE2" w:rsidRDefault="00EF7E68" w:rsidP="00DD2FF4">
            <w:pPr>
              <w:pStyle w:val="TAC"/>
              <w:rPr>
                <w:lang w:eastAsia="zh-CN"/>
              </w:rPr>
            </w:pPr>
            <w:r w:rsidRPr="00771DE2">
              <w:rPr>
                <w:lang w:eastAsia="zh-CN"/>
              </w:rPr>
              <w:t>IMD3</w:t>
            </w:r>
            <w:r w:rsidRPr="00771DE2">
              <w:rPr>
                <w:vertAlign w:val="superscript"/>
                <w:lang w:eastAsia="zh-CN"/>
              </w:rPr>
              <w:t>1,2</w:t>
            </w:r>
          </w:p>
        </w:tc>
      </w:tr>
      <w:tr w:rsidR="00EF7E68" w:rsidRPr="00771DE2" w14:paraId="239B879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367627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388C7A" w14:textId="77777777" w:rsidR="00EF7E68" w:rsidRPr="00771DE2" w:rsidRDefault="00EF7E68" w:rsidP="00DD2FF4">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471EEBA" w14:textId="77777777" w:rsidR="00EF7E68" w:rsidRPr="00771DE2" w:rsidRDefault="00EF7E68" w:rsidP="00DD2FF4">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21E01736" w14:textId="77777777" w:rsidR="00EF7E68" w:rsidRPr="00771DE2" w:rsidRDefault="00EF7E68" w:rsidP="00DD2FF4">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E72A97" w14:textId="77777777" w:rsidR="00EF7E68" w:rsidRPr="00771DE2" w:rsidRDefault="00EF7E68" w:rsidP="00DD2FF4">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B59B0A2" w14:textId="77777777" w:rsidR="00EF7E68" w:rsidRPr="00771DE2" w:rsidRDefault="00EF7E68" w:rsidP="00DD2FF4">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7AD9FF27" w14:textId="77777777" w:rsidR="00EF7E68" w:rsidRPr="00771DE2" w:rsidRDefault="00EF7E68" w:rsidP="00DD2FF4">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181E863D"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08A6E" w14:textId="77777777" w:rsidR="00EF7E68" w:rsidRPr="00771DE2" w:rsidRDefault="00EF7E68" w:rsidP="00DD2FF4">
            <w:pPr>
              <w:pStyle w:val="TAC"/>
              <w:rPr>
                <w:lang w:eastAsia="zh-CN"/>
              </w:rPr>
            </w:pPr>
            <w:r w:rsidRPr="00771DE2">
              <w:rPr>
                <w:lang w:eastAsia="zh-CN"/>
              </w:rPr>
              <w:t>IMD3</w:t>
            </w:r>
            <w:r w:rsidRPr="00771DE2">
              <w:rPr>
                <w:vertAlign w:val="superscript"/>
                <w:lang w:eastAsia="zh-CN"/>
              </w:rPr>
              <w:t>2</w:t>
            </w:r>
          </w:p>
        </w:tc>
      </w:tr>
      <w:tr w:rsidR="00EF7E68" w:rsidRPr="00771DE2" w14:paraId="099BD98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0AE49D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43CC2" w14:textId="77777777" w:rsidR="00EF7E68" w:rsidRPr="00771DE2" w:rsidRDefault="00EF7E68" w:rsidP="00DD2FF4">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FABD564" w14:textId="77777777" w:rsidR="00EF7E68" w:rsidRPr="00771DE2" w:rsidRDefault="00EF7E68" w:rsidP="00DD2FF4">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E261AEB" w14:textId="77777777" w:rsidR="00EF7E68" w:rsidRPr="00771DE2" w:rsidRDefault="00EF7E68" w:rsidP="00DD2FF4">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E38F0D" w14:textId="77777777" w:rsidR="00EF7E68" w:rsidRPr="00771DE2" w:rsidRDefault="00EF7E68" w:rsidP="00DD2FF4">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2F3ABDC" w14:textId="77777777" w:rsidR="00EF7E68" w:rsidRPr="00771DE2" w:rsidRDefault="00EF7E68" w:rsidP="00DD2FF4">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914CAFF"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DBC7BB3" w14:textId="77777777" w:rsidR="00EF7E68" w:rsidRPr="00771DE2" w:rsidRDefault="00EF7E68" w:rsidP="00DD2FF4">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22B17" w14:textId="77777777" w:rsidR="00EF7E68" w:rsidRPr="00771DE2" w:rsidRDefault="00EF7E68" w:rsidP="00DD2FF4">
            <w:pPr>
              <w:pStyle w:val="TAC"/>
              <w:rPr>
                <w:lang w:eastAsia="zh-CN"/>
              </w:rPr>
            </w:pPr>
            <w:r w:rsidRPr="00771DE2">
              <w:rPr>
                <w:lang w:eastAsia="zh-CN"/>
              </w:rPr>
              <w:t>N/A</w:t>
            </w:r>
          </w:p>
        </w:tc>
      </w:tr>
      <w:tr w:rsidR="00EF7E68" w:rsidRPr="00771DE2" w14:paraId="56976DCD"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F44D5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882EF" w14:textId="77777777" w:rsidR="00EF7E68" w:rsidRPr="00771DE2" w:rsidRDefault="00EF7E68" w:rsidP="00DD2FF4">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D3F3B8" w14:textId="77777777" w:rsidR="00EF7E68" w:rsidRPr="00771DE2" w:rsidRDefault="00EF7E68" w:rsidP="00DD2FF4">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739E56F" w14:textId="77777777" w:rsidR="00EF7E68" w:rsidRPr="00771DE2" w:rsidRDefault="00EF7E68" w:rsidP="00DD2FF4">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323BC74" w14:textId="77777777" w:rsidR="00EF7E68" w:rsidRPr="00771DE2" w:rsidRDefault="00EF7E68" w:rsidP="00DD2FF4">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D015B8C" w14:textId="77777777" w:rsidR="00EF7E68" w:rsidRPr="00771DE2" w:rsidRDefault="00EF7E68" w:rsidP="00DD2FF4">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821E68C" w14:textId="77777777" w:rsidR="00EF7E68" w:rsidRPr="00771DE2" w:rsidRDefault="00EF7E68" w:rsidP="00DD2FF4">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9656C8" w14:textId="77777777" w:rsidR="00EF7E68" w:rsidRPr="00771DE2" w:rsidRDefault="00EF7E68" w:rsidP="00DD2FF4">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C3344" w14:textId="77777777" w:rsidR="00EF7E68" w:rsidRPr="00771DE2" w:rsidRDefault="00EF7E68" w:rsidP="00DD2FF4">
            <w:pPr>
              <w:pStyle w:val="TAC"/>
              <w:rPr>
                <w:lang w:eastAsia="zh-CN"/>
              </w:rPr>
            </w:pPr>
            <w:r w:rsidRPr="00771DE2">
              <w:rPr>
                <w:lang w:eastAsia="zh-CN"/>
              </w:rPr>
              <w:t>N/A</w:t>
            </w:r>
          </w:p>
        </w:tc>
      </w:tr>
    </w:tbl>
    <w:p w14:paraId="0A5C30DC"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72CFC32A"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CB242B"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373A98" w14:textId="77777777" w:rsidR="00EF7E68" w:rsidRPr="00771DE2" w:rsidRDefault="00EF7E68" w:rsidP="00DD2FF4">
            <w:pPr>
              <w:pStyle w:val="TAH"/>
            </w:pPr>
            <w:r w:rsidRPr="00771DE2">
              <w:t>Source of IMD</w:t>
            </w:r>
          </w:p>
        </w:tc>
      </w:tr>
      <w:tr w:rsidR="00EF7E68" w:rsidRPr="00771DE2" w14:paraId="292F9F1C"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7F1C51"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6E2538"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696AE5B"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DABD12B"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3843EFC"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370ED4B"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E4BFC03"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0FC78B"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C671223" w14:textId="77777777" w:rsidR="00EF7E68" w:rsidRPr="00771DE2" w:rsidRDefault="00EF7E68" w:rsidP="00DD2FF4">
            <w:pPr>
              <w:pStyle w:val="TAH"/>
            </w:pPr>
          </w:p>
        </w:tc>
      </w:tr>
      <w:tr w:rsidR="00EF7E68" w:rsidRPr="00771DE2" w14:paraId="3200BF3B"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F7B935" w14:textId="77777777" w:rsidR="00EF7E68" w:rsidRPr="00771DE2" w:rsidRDefault="00EF7E68" w:rsidP="00DD2FF4">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1488FD66" w14:textId="77777777" w:rsidR="00EF7E68" w:rsidRPr="00771DE2" w:rsidRDefault="00EF7E68" w:rsidP="00DD2FF4">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66DEF0B" w14:textId="77777777" w:rsidR="00EF7E68" w:rsidRPr="00771DE2" w:rsidRDefault="00EF7E68" w:rsidP="00DD2FF4">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227873A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F9B4C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98C102" w14:textId="77777777" w:rsidR="00EF7E68" w:rsidRPr="00771DE2" w:rsidRDefault="00EF7E68" w:rsidP="00DD2FF4">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76314297" w14:textId="77777777" w:rsidR="00EF7E68" w:rsidRPr="00771DE2" w:rsidRDefault="00EF7E68" w:rsidP="00DD2FF4">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AD49C08" w14:textId="77777777" w:rsidR="00EF7E68" w:rsidRPr="00771DE2" w:rsidRDefault="00EF7E68" w:rsidP="00DD2FF4">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2BE71" w14:textId="77777777" w:rsidR="00EF7E68" w:rsidRPr="00771DE2" w:rsidRDefault="00EF7E68" w:rsidP="00DD2FF4">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EF7E68" w:rsidRPr="00771DE2" w14:paraId="3949EB2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1B50D8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4DEBD" w14:textId="77777777" w:rsidR="00EF7E68" w:rsidRPr="00771DE2" w:rsidRDefault="00EF7E68" w:rsidP="00DD2FF4">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671EBAC" w14:textId="77777777" w:rsidR="00EF7E68" w:rsidRPr="00771DE2" w:rsidRDefault="00EF7E68" w:rsidP="00DD2FF4">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0B6B1EC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892E96"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4CCE5FD" w14:textId="77777777" w:rsidR="00EF7E68" w:rsidRPr="00771DE2" w:rsidRDefault="00EF7E68" w:rsidP="00DD2FF4">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3A00F4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76CDA4"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BBE4EB"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0E39609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CE303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CCF5F" w14:textId="77777777" w:rsidR="00EF7E68" w:rsidRPr="00771DE2" w:rsidRDefault="00EF7E68" w:rsidP="00DD2FF4">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044C7975" w14:textId="77777777" w:rsidR="00EF7E68" w:rsidRPr="00771DE2" w:rsidRDefault="00EF7E68" w:rsidP="00DD2FF4">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04DC406B"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0A00438"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65CE866C" w14:textId="77777777" w:rsidR="00EF7E68" w:rsidRPr="00771DE2" w:rsidRDefault="00EF7E68" w:rsidP="00DD2FF4">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3F07D246"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1A96A1"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11781A"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2C7B2E4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A3ACD2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D44A2" w14:textId="77777777" w:rsidR="00EF7E68" w:rsidRPr="00771DE2" w:rsidRDefault="00EF7E68" w:rsidP="00DD2FF4">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9ED12B" w14:textId="77777777" w:rsidR="00EF7E68" w:rsidRPr="00771DE2" w:rsidRDefault="00EF7E68" w:rsidP="00DD2FF4">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ACB420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B1C7FD"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51F1AD" w14:textId="77777777" w:rsidR="00EF7E68" w:rsidRPr="00771DE2" w:rsidRDefault="00EF7E68" w:rsidP="00DD2FF4">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7B15F9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AD640D" w14:textId="77777777" w:rsidR="00EF7E68" w:rsidRPr="00771DE2" w:rsidRDefault="00EF7E68" w:rsidP="00DD2FF4">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E3F6AE"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3124E7D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CAB350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1F3D12" w14:textId="77777777" w:rsidR="00EF7E68" w:rsidRPr="00771DE2" w:rsidRDefault="00EF7E68" w:rsidP="00DD2FF4">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C768CFF" w14:textId="77777777" w:rsidR="00EF7E68" w:rsidRPr="00771DE2" w:rsidRDefault="00EF7E68" w:rsidP="00DD2FF4">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B0BC19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0F9FF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B78B134" w14:textId="77777777" w:rsidR="00EF7E68" w:rsidRPr="00771DE2" w:rsidRDefault="00EF7E68" w:rsidP="00DD2FF4">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1032F601"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143D3D"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DFB77"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76012D4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FDDD96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E9F8CB" w14:textId="77777777" w:rsidR="00EF7E68" w:rsidRPr="00771DE2" w:rsidRDefault="00EF7E68" w:rsidP="00DD2FF4">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6FA5C63" w14:textId="77777777" w:rsidR="00EF7E68" w:rsidRPr="00771DE2" w:rsidRDefault="00EF7E68" w:rsidP="00DD2FF4">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6DB7173B"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4032766"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280B3C5D" w14:textId="77777777" w:rsidR="00EF7E68" w:rsidRPr="00771DE2" w:rsidRDefault="00EF7E68" w:rsidP="00DD2FF4">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52177A20" w14:textId="77777777" w:rsidR="00EF7E68" w:rsidRPr="00771DE2" w:rsidRDefault="00EF7E68" w:rsidP="00DD2FF4">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9B4FC42"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E59A0" w14:textId="77777777" w:rsidR="00EF7E68" w:rsidRPr="00771DE2" w:rsidRDefault="00EF7E68" w:rsidP="00DD2FF4">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EF7E68" w:rsidRPr="00771DE2" w14:paraId="259BC77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3415E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90F77" w14:textId="77777777" w:rsidR="00EF7E68" w:rsidRPr="00771DE2" w:rsidRDefault="00EF7E68" w:rsidP="00DD2FF4">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3132C30" w14:textId="77777777" w:rsidR="00EF7E68" w:rsidRPr="00771DE2" w:rsidRDefault="00EF7E68" w:rsidP="00DD2FF4">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192ECC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916E3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23F4154" w14:textId="77777777" w:rsidR="00EF7E68" w:rsidRPr="00771DE2" w:rsidRDefault="00EF7E68" w:rsidP="00DD2FF4">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FB9F04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43DFE9" w14:textId="77777777" w:rsidR="00EF7E68" w:rsidRPr="00771DE2" w:rsidRDefault="00EF7E68" w:rsidP="00DD2FF4">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1BAE6"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6234965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43F3B9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DE5EF5" w14:textId="77777777" w:rsidR="00EF7E68" w:rsidRPr="00771DE2" w:rsidRDefault="00EF7E68" w:rsidP="00DD2FF4">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5EDB8F1" w14:textId="77777777" w:rsidR="00EF7E68" w:rsidRPr="00771DE2" w:rsidRDefault="00EF7E68" w:rsidP="00DD2FF4">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7BDCCA8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052296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B0B5392" w14:textId="77777777" w:rsidR="00EF7E68" w:rsidRPr="00771DE2" w:rsidRDefault="00EF7E68" w:rsidP="00DD2FF4">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C91EB3F" w14:textId="77777777" w:rsidR="00EF7E68" w:rsidRPr="00771DE2" w:rsidRDefault="00EF7E68" w:rsidP="00DD2FF4">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4FA963E"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62B7DE" w14:textId="77777777" w:rsidR="00EF7E68" w:rsidRPr="00771DE2" w:rsidRDefault="00EF7E68" w:rsidP="00DD2FF4">
            <w:pPr>
              <w:pStyle w:val="TAC"/>
              <w:rPr>
                <w:rFonts w:cs="Arial"/>
                <w:szCs w:val="18"/>
                <w:lang w:eastAsia="zh-CN"/>
              </w:rPr>
            </w:pPr>
            <w:r w:rsidRPr="00771DE2">
              <w:t>IMD</w:t>
            </w:r>
            <w:r w:rsidRPr="00771DE2">
              <w:rPr>
                <w:lang w:eastAsia="zh-CN"/>
              </w:rPr>
              <w:t>4</w:t>
            </w:r>
          </w:p>
        </w:tc>
      </w:tr>
      <w:tr w:rsidR="00EF7E68" w:rsidRPr="00771DE2" w14:paraId="20B34BDA"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7867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27F99D" w14:textId="77777777" w:rsidR="00EF7E68" w:rsidRPr="00771DE2" w:rsidRDefault="00EF7E68" w:rsidP="00DD2FF4">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C9FBA87" w14:textId="77777777" w:rsidR="00EF7E68" w:rsidRPr="00771DE2" w:rsidRDefault="00EF7E68" w:rsidP="00DD2FF4">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6C39341"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17F4DFA9"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28350EF8" w14:textId="77777777" w:rsidR="00EF7E68" w:rsidRPr="00771DE2" w:rsidRDefault="00EF7E68" w:rsidP="00DD2FF4">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68BF8E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D81088" w14:textId="77777777" w:rsidR="00EF7E68" w:rsidRPr="00771DE2" w:rsidRDefault="00EF7E68" w:rsidP="00DD2FF4">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FEF2BF" w14:textId="77777777" w:rsidR="00EF7E68" w:rsidRPr="00771DE2" w:rsidRDefault="00EF7E68" w:rsidP="00DD2FF4">
            <w:pPr>
              <w:pStyle w:val="TAC"/>
              <w:rPr>
                <w:rFonts w:cs="Arial"/>
                <w:szCs w:val="18"/>
                <w:lang w:eastAsia="zh-CN"/>
              </w:rPr>
            </w:pPr>
            <w:r w:rsidRPr="00771DE2">
              <w:rPr>
                <w:lang w:eastAsia="zh-CN"/>
              </w:rPr>
              <w:t>N/A</w:t>
            </w:r>
          </w:p>
        </w:tc>
      </w:tr>
      <w:tr w:rsidR="00EF7E68" w:rsidRPr="00771DE2" w14:paraId="274291B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71A218" w14:textId="77777777" w:rsidR="00EF7E68" w:rsidRPr="00771DE2" w:rsidRDefault="00EF7E68" w:rsidP="00DD2FF4">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37643987" w14:textId="77777777" w:rsidR="00EF7E68" w:rsidRPr="00771DE2" w:rsidRDefault="00EF7E68" w:rsidP="00DD2FF4">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1AFFBC79" w14:textId="77777777" w:rsidR="00EF7E68" w:rsidRPr="00771DE2" w:rsidRDefault="00EF7E68" w:rsidP="00DD2FF4">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5FEE2BE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F17DEE4" w14:textId="77777777" w:rsidR="00EF7E68" w:rsidRPr="00771DE2" w:rsidRDefault="00EF7E68" w:rsidP="00DD2FF4">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1CEA8B8" w14:textId="77777777" w:rsidR="00EF7E68" w:rsidRPr="00771DE2" w:rsidRDefault="00EF7E68" w:rsidP="00DD2FF4">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502B772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870AFB" w14:textId="77777777" w:rsidR="00EF7E68" w:rsidRPr="00771DE2" w:rsidRDefault="00EF7E68" w:rsidP="00DD2FF4">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0DBD03AC" w14:textId="77777777" w:rsidR="00EF7E68" w:rsidRPr="00771DE2" w:rsidRDefault="00EF7E68" w:rsidP="00DD2FF4">
            <w:pPr>
              <w:pStyle w:val="TAC"/>
            </w:pPr>
            <w:r w:rsidRPr="00771DE2">
              <w:rPr>
                <w:lang w:eastAsia="zh-CN"/>
              </w:rPr>
              <w:t>n</w:t>
            </w:r>
            <w:r w:rsidRPr="00771DE2">
              <w:t>77</w:t>
            </w:r>
          </w:p>
        </w:tc>
      </w:tr>
      <w:tr w:rsidR="00EF7E68" w:rsidRPr="00771DE2" w14:paraId="1A9E9BB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FDCBDB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81EEF" w14:textId="77777777" w:rsidR="00EF7E68" w:rsidRPr="00771DE2" w:rsidRDefault="00EF7E68" w:rsidP="00DD2FF4">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77626F" w14:textId="77777777" w:rsidR="00EF7E68" w:rsidRPr="00771DE2" w:rsidRDefault="00EF7E68" w:rsidP="00DD2FF4">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62080B39" w14:textId="77777777" w:rsidR="00EF7E68" w:rsidRPr="00771DE2" w:rsidRDefault="00EF7E68" w:rsidP="00DD2FF4">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69A36DCF" w14:textId="77777777" w:rsidR="00EF7E68" w:rsidRPr="00771DE2" w:rsidRDefault="00EF7E68" w:rsidP="00DD2FF4">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3DB891D0" w14:textId="77777777" w:rsidR="00EF7E68" w:rsidRPr="00771DE2" w:rsidRDefault="00EF7E68" w:rsidP="00DD2FF4">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6CBEBCD0"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C5E791C" w14:textId="77777777" w:rsidR="00EF7E68" w:rsidRPr="00771DE2" w:rsidRDefault="00EF7E68" w:rsidP="00DD2FF4">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7F59299E" w14:textId="77777777" w:rsidR="00EF7E68" w:rsidRPr="00771DE2" w:rsidRDefault="00EF7E68" w:rsidP="00DD2FF4">
            <w:pPr>
              <w:pStyle w:val="TAC"/>
            </w:pPr>
            <w:r w:rsidRPr="00771DE2">
              <w:rPr>
                <w:lang w:eastAsia="zh-CN"/>
              </w:rPr>
              <w:t>n79</w:t>
            </w:r>
          </w:p>
        </w:tc>
      </w:tr>
      <w:tr w:rsidR="00EF7E68" w:rsidRPr="00771DE2" w14:paraId="2EE03B44"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C99FE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8B052" w14:textId="77777777" w:rsidR="00EF7E68" w:rsidRPr="00771DE2" w:rsidRDefault="00EF7E68" w:rsidP="00DD2FF4">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B610B3C" w14:textId="77777777" w:rsidR="00EF7E68" w:rsidRPr="00771DE2" w:rsidRDefault="00EF7E68" w:rsidP="00DD2FF4">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64F8E7A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BDB7F8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EB84F08" w14:textId="77777777" w:rsidR="00EF7E68" w:rsidRPr="00771DE2" w:rsidRDefault="00EF7E68" w:rsidP="00DD2FF4">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2FBCE2D0" w14:textId="77777777" w:rsidR="00EF7E68" w:rsidRPr="00771DE2" w:rsidRDefault="00EF7E68" w:rsidP="00DD2FF4">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7C56179B" w14:textId="77777777" w:rsidR="00EF7E68" w:rsidRPr="00771DE2" w:rsidRDefault="00EF7E68" w:rsidP="00DD2FF4">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0DD4918B" w14:textId="77777777" w:rsidR="00EF7E68" w:rsidRPr="00771DE2" w:rsidRDefault="00EF7E68" w:rsidP="00DD2FF4">
            <w:pPr>
              <w:pStyle w:val="TAC"/>
            </w:pPr>
            <w:r w:rsidRPr="00771DE2">
              <w:t>n28</w:t>
            </w:r>
          </w:p>
        </w:tc>
      </w:tr>
      <w:tr w:rsidR="00EF7E68" w:rsidRPr="00771DE2" w14:paraId="03A2417C"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E7B43" w14:textId="77777777" w:rsidR="00EF7E68" w:rsidRPr="00771DE2" w:rsidRDefault="00EF7E68" w:rsidP="00DD2FF4">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CDBB832" w14:textId="77777777" w:rsidR="00EF7E68" w:rsidRPr="00771DE2" w:rsidRDefault="00EF7E68" w:rsidP="00DD2FF4">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4361D92"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B1947D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E6398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23AE1BD"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7F2F1BD" w14:textId="77777777" w:rsidR="00EF7E68" w:rsidRPr="00771DE2" w:rsidRDefault="00EF7E68" w:rsidP="00DD2FF4">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6E30D6F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2B2E258" w14:textId="77777777" w:rsidR="00EF7E68" w:rsidRPr="00771DE2" w:rsidRDefault="00EF7E68" w:rsidP="00DD2FF4">
            <w:pPr>
              <w:pStyle w:val="TAC"/>
            </w:pPr>
            <w:r w:rsidRPr="00771DE2">
              <w:t>IMD2</w:t>
            </w:r>
            <w:r w:rsidRPr="00771DE2">
              <w:rPr>
                <w:vertAlign w:val="superscript"/>
              </w:rPr>
              <w:t>1</w:t>
            </w:r>
          </w:p>
        </w:tc>
      </w:tr>
      <w:tr w:rsidR="00EF7E68" w:rsidRPr="00771DE2" w14:paraId="299FFF7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2B6DAA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F4A1B" w14:textId="77777777" w:rsidR="00EF7E68" w:rsidRPr="00771DE2" w:rsidRDefault="00EF7E68" w:rsidP="00DD2FF4">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5FAB6F0" w14:textId="77777777" w:rsidR="00EF7E68" w:rsidRPr="00771DE2" w:rsidRDefault="00EF7E68" w:rsidP="00DD2FF4">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E4910D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1716E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4D5F10E" w14:textId="77777777" w:rsidR="00EF7E68" w:rsidRPr="00771DE2" w:rsidRDefault="00EF7E68" w:rsidP="00DD2FF4">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4E8DAA2F"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C6AFE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057212A" w14:textId="77777777" w:rsidR="00EF7E68" w:rsidRPr="00771DE2" w:rsidRDefault="00EF7E68" w:rsidP="00DD2FF4">
            <w:pPr>
              <w:pStyle w:val="TAC"/>
            </w:pPr>
            <w:r w:rsidRPr="00771DE2">
              <w:t>N/A</w:t>
            </w:r>
          </w:p>
        </w:tc>
      </w:tr>
      <w:tr w:rsidR="00EF7E68" w:rsidRPr="00771DE2" w14:paraId="66393EB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A18E68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4FBC68" w14:textId="77777777" w:rsidR="00EF7E68" w:rsidRPr="00771DE2" w:rsidRDefault="00EF7E68" w:rsidP="00DD2FF4">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5FB97A8" w14:textId="77777777" w:rsidR="00EF7E68" w:rsidRPr="00771DE2" w:rsidRDefault="00EF7E68" w:rsidP="00DD2FF4">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FF5D282"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99B432"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7A2BC74" w14:textId="77777777" w:rsidR="00EF7E68" w:rsidRPr="00771DE2" w:rsidRDefault="00EF7E68" w:rsidP="00DD2FF4">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19248343"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CC6201"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3D890D6" w14:textId="77777777" w:rsidR="00EF7E68" w:rsidRPr="00771DE2" w:rsidRDefault="00EF7E68" w:rsidP="00DD2FF4">
            <w:pPr>
              <w:pStyle w:val="TAC"/>
            </w:pPr>
            <w:r w:rsidRPr="00771DE2">
              <w:t>N/A</w:t>
            </w:r>
          </w:p>
        </w:tc>
      </w:tr>
      <w:tr w:rsidR="00EF7E68" w:rsidRPr="00771DE2" w14:paraId="6F8FC43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D284F5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9B545" w14:textId="77777777" w:rsidR="00EF7E68" w:rsidRPr="00771DE2" w:rsidRDefault="00EF7E68" w:rsidP="00DD2FF4">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E2BF607"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78A3BD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26840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A3704A"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E176A66"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59A8A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A77065" w14:textId="77777777" w:rsidR="00EF7E68" w:rsidRPr="00771DE2" w:rsidRDefault="00EF7E68" w:rsidP="00DD2FF4">
            <w:pPr>
              <w:pStyle w:val="TAC"/>
            </w:pPr>
            <w:r w:rsidRPr="00771DE2">
              <w:t>N/A</w:t>
            </w:r>
          </w:p>
        </w:tc>
      </w:tr>
      <w:tr w:rsidR="00EF7E68" w:rsidRPr="00771DE2" w14:paraId="53F3AB1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670635"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62142" w14:textId="77777777" w:rsidR="00EF7E68" w:rsidRPr="00771DE2" w:rsidRDefault="00EF7E68" w:rsidP="00DD2FF4">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9169A25" w14:textId="77777777" w:rsidR="00EF7E68" w:rsidRPr="00771DE2" w:rsidRDefault="00EF7E68" w:rsidP="00DD2FF4">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23246DFD"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79C3E0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047872" w14:textId="77777777" w:rsidR="00EF7E68" w:rsidRPr="00771DE2" w:rsidRDefault="00EF7E68" w:rsidP="00DD2FF4">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68D8873" w14:textId="77777777" w:rsidR="00EF7E68" w:rsidRPr="00771DE2" w:rsidRDefault="00EF7E68" w:rsidP="00DD2FF4">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0EB89838"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AB45A29" w14:textId="77777777" w:rsidR="00EF7E68" w:rsidRPr="00771DE2" w:rsidRDefault="00EF7E68" w:rsidP="00DD2FF4">
            <w:pPr>
              <w:pStyle w:val="TAC"/>
            </w:pPr>
            <w:r w:rsidRPr="00771DE2">
              <w:t>IMD4</w:t>
            </w:r>
          </w:p>
        </w:tc>
      </w:tr>
      <w:tr w:rsidR="00EF7E68" w:rsidRPr="00771DE2" w14:paraId="6237723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5F857A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816AE" w14:textId="77777777" w:rsidR="00EF7E68" w:rsidRPr="00771DE2" w:rsidRDefault="00EF7E68" w:rsidP="00DD2FF4">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F9B1010" w14:textId="77777777" w:rsidR="00EF7E68" w:rsidRPr="00771DE2" w:rsidRDefault="00EF7E68" w:rsidP="00DD2FF4">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AC42382"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930912"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0CFBF05" w14:textId="77777777" w:rsidR="00EF7E68" w:rsidRPr="00771DE2" w:rsidRDefault="00EF7E68" w:rsidP="00DD2FF4">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6CE00798"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9037E5"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CBD38C3" w14:textId="77777777" w:rsidR="00EF7E68" w:rsidRPr="00771DE2" w:rsidRDefault="00EF7E68" w:rsidP="00DD2FF4">
            <w:pPr>
              <w:pStyle w:val="TAC"/>
            </w:pPr>
            <w:r w:rsidRPr="00771DE2">
              <w:t>N/A</w:t>
            </w:r>
          </w:p>
        </w:tc>
      </w:tr>
      <w:tr w:rsidR="00EF7E68" w:rsidRPr="00771DE2" w14:paraId="5E79BDB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426B9D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38C72" w14:textId="77777777" w:rsidR="00EF7E68" w:rsidRPr="00771DE2" w:rsidRDefault="00EF7E68" w:rsidP="00DD2FF4">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F1FE57A" w14:textId="77777777" w:rsidR="00EF7E68" w:rsidRPr="00771DE2" w:rsidRDefault="00EF7E68" w:rsidP="00DD2FF4">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5B3610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9DE5A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7FA2D6" w14:textId="77777777" w:rsidR="00EF7E68" w:rsidRPr="00771DE2" w:rsidRDefault="00EF7E68" w:rsidP="00DD2FF4">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496D8E9"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0C5583"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6394787" w14:textId="77777777" w:rsidR="00EF7E68" w:rsidRPr="00771DE2" w:rsidRDefault="00EF7E68" w:rsidP="00DD2FF4">
            <w:pPr>
              <w:pStyle w:val="TAC"/>
            </w:pPr>
            <w:r w:rsidRPr="00771DE2">
              <w:t>N/A</w:t>
            </w:r>
          </w:p>
        </w:tc>
      </w:tr>
      <w:tr w:rsidR="00EF7E68" w:rsidRPr="00771DE2" w14:paraId="3FECC6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6FEDB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0912E" w14:textId="77777777" w:rsidR="00EF7E68" w:rsidRPr="00771DE2" w:rsidRDefault="00EF7E68" w:rsidP="00DD2FF4">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4CE4EA1" w14:textId="77777777" w:rsidR="00EF7E68" w:rsidRPr="00771DE2" w:rsidRDefault="00EF7E68" w:rsidP="00DD2FF4">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19AB43D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556DC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618F17" w14:textId="77777777" w:rsidR="00EF7E68" w:rsidRPr="00771DE2" w:rsidRDefault="00EF7E68" w:rsidP="00DD2FF4">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2BBB1B61" w14:textId="77777777" w:rsidR="00EF7E68" w:rsidRPr="00771DE2" w:rsidRDefault="00EF7E68" w:rsidP="00DD2FF4">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1630A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2555D66" w14:textId="77777777" w:rsidR="00EF7E68" w:rsidRPr="00771DE2" w:rsidRDefault="00EF7E68" w:rsidP="00DD2FF4">
            <w:pPr>
              <w:pStyle w:val="TAC"/>
            </w:pPr>
            <w:r w:rsidRPr="00771DE2">
              <w:t>N/A</w:t>
            </w:r>
          </w:p>
        </w:tc>
      </w:tr>
      <w:tr w:rsidR="00EF7E68" w:rsidRPr="00771DE2" w14:paraId="3A8FAC19"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8DE223"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4104" w14:textId="77777777" w:rsidR="00EF7E68" w:rsidRPr="00771DE2" w:rsidRDefault="00EF7E68" w:rsidP="00DD2FF4">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0B00A4C" w14:textId="77777777" w:rsidR="00EF7E68" w:rsidRPr="00771DE2" w:rsidRDefault="00EF7E68" w:rsidP="00DD2FF4">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2C87E94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50C9FA8"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055D497" w14:textId="77777777" w:rsidR="00EF7E68" w:rsidRPr="00771DE2" w:rsidRDefault="00EF7E68" w:rsidP="00DD2FF4">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77C94F56" w14:textId="77777777" w:rsidR="00EF7E68" w:rsidRPr="00771DE2" w:rsidRDefault="00EF7E68" w:rsidP="00DD2FF4">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00F59613"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8B141E" w14:textId="77777777" w:rsidR="00EF7E68" w:rsidRPr="00771DE2" w:rsidRDefault="00EF7E68" w:rsidP="00DD2FF4">
            <w:pPr>
              <w:pStyle w:val="TAC"/>
            </w:pPr>
            <w:r w:rsidRPr="00771DE2">
              <w:t>IMD2</w:t>
            </w:r>
            <w:r w:rsidRPr="00771DE2">
              <w:rPr>
                <w:vertAlign w:val="superscript"/>
              </w:rPr>
              <w:t>1</w:t>
            </w:r>
          </w:p>
        </w:tc>
      </w:tr>
    </w:tbl>
    <w:p w14:paraId="34CA2149"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2D2BB5AB"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96BBE11"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677621" w14:textId="77777777" w:rsidR="00EF7E68" w:rsidRPr="00771DE2" w:rsidRDefault="00EF7E68" w:rsidP="00DD2FF4">
            <w:pPr>
              <w:pStyle w:val="TAH"/>
            </w:pPr>
            <w:r w:rsidRPr="00771DE2">
              <w:t>Source of IMD</w:t>
            </w:r>
          </w:p>
        </w:tc>
      </w:tr>
      <w:tr w:rsidR="00EF7E68" w:rsidRPr="00771DE2" w14:paraId="73CCB58B"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E52742"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1FC30D"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78AACC7"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E13389E"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26FD593"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612985"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58280E0"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A96D5A2"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78E93E6" w14:textId="77777777" w:rsidR="00EF7E68" w:rsidRPr="00771DE2" w:rsidRDefault="00EF7E68" w:rsidP="00DD2FF4">
            <w:pPr>
              <w:pStyle w:val="TAH"/>
            </w:pPr>
          </w:p>
        </w:tc>
      </w:tr>
      <w:tr w:rsidR="00EF7E68" w:rsidRPr="00771DE2" w14:paraId="0BFB950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F5D9148" w14:textId="77777777" w:rsidR="00EF7E68" w:rsidRPr="00771DE2" w:rsidRDefault="00EF7E68" w:rsidP="00DD2FF4">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139B2D55"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326D5DE" w14:textId="77777777" w:rsidR="00EF7E68" w:rsidRPr="00771DE2" w:rsidRDefault="00EF7E68" w:rsidP="00DD2FF4">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43E78422"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C4E811"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407943D" w14:textId="77777777" w:rsidR="00EF7E68" w:rsidRPr="00771DE2" w:rsidRDefault="00EF7E68" w:rsidP="00DD2FF4">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41CECD9D"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B2D7A1"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906FBEE" w14:textId="77777777" w:rsidR="00EF7E68" w:rsidRPr="00771DE2" w:rsidRDefault="00EF7E68" w:rsidP="00DD2FF4">
            <w:pPr>
              <w:pStyle w:val="TAC"/>
            </w:pPr>
            <w:r w:rsidRPr="00771DE2">
              <w:t>N/A</w:t>
            </w:r>
          </w:p>
        </w:tc>
      </w:tr>
      <w:tr w:rsidR="00EF7E68" w:rsidRPr="00771DE2" w14:paraId="5249ED12"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D9116E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81181"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634522F" w14:textId="77777777" w:rsidR="00EF7E68" w:rsidRPr="00771DE2" w:rsidRDefault="00EF7E68" w:rsidP="00DD2FF4">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0041CA7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01E91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F57DC5E" w14:textId="77777777" w:rsidR="00EF7E68" w:rsidRPr="00771DE2" w:rsidRDefault="00EF7E68" w:rsidP="00DD2FF4">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08ADCF41"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F4A09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C0BE1B" w14:textId="77777777" w:rsidR="00EF7E68" w:rsidRPr="00771DE2" w:rsidRDefault="00EF7E68" w:rsidP="00DD2FF4">
            <w:pPr>
              <w:pStyle w:val="TAC"/>
            </w:pPr>
            <w:r w:rsidRPr="00771DE2">
              <w:t>N/A</w:t>
            </w:r>
          </w:p>
        </w:tc>
      </w:tr>
      <w:tr w:rsidR="00EF7E68" w:rsidRPr="00771DE2" w14:paraId="55CFA4D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18AE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BFC2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23479B1" w14:textId="77777777" w:rsidR="00EF7E68" w:rsidRPr="00771DE2" w:rsidRDefault="00EF7E68" w:rsidP="00DD2FF4">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22D773B"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543FD0F"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4FEE23" w14:textId="77777777" w:rsidR="00EF7E68" w:rsidRPr="00771DE2" w:rsidRDefault="00EF7E68" w:rsidP="00DD2FF4">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416F6558" w14:textId="77777777" w:rsidR="00EF7E68" w:rsidRPr="00771DE2" w:rsidRDefault="00EF7E68" w:rsidP="00DD2FF4">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98FB663"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954D080" w14:textId="77777777" w:rsidR="00EF7E68" w:rsidRPr="00771DE2" w:rsidRDefault="00EF7E68" w:rsidP="00DD2FF4">
            <w:pPr>
              <w:pStyle w:val="TAC"/>
            </w:pPr>
            <w:r w:rsidRPr="00771DE2">
              <w:t>IMD3</w:t>
            </w:r>
            <w:r w:rsidRPr="00771DE2">
              <w:rPr>
                <w:vertAlign w:val="superscript"/>
              </w:rPr>
              <w:t>1,2</w:t>
            </w:r>
          </w:p>
        </w:tc>
      </w:tr>
      <w:tr w:rsidR="00EF7E68" w:rsidRPr="00771DE2" w14:paraId="529D5B4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9F41DAF"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2377EC"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CBC7F28" w14:textId="77777777" w:rsidR="00EF7E68" w:rsidRPr="00771DE2" w:rsidRDefault="00EF7E68" w:rsidP="00DD2FF4">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66672D58"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F438713"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CA1B246" w14:textId="77777777" w:rsidR="00EF7E68" w:rsidRPr="00771DE2" w:rsidRDefault="00EF7E68" w:rsidP="00DD2FF4">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241277B" w14:textId="77777777" w:rsidR="00EF7E68" w:rsidRPr="00771DE2" w:rsidRDefault="00EF7E68" w:rsidP="00DD2FF4">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89483D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935128" w14:textId="77777777" w:rsidR="00EF7E68" w:rsidRPr="00771DE2" w:rsidRDefault="00EF7E68" w:rsidP="00DD2FF4">
            <w:pPr>
              <w:pStyle w:val="TAC"/>
            </w:pPr>
            <w:r w:rsidRPr="00771DE2">
              <w:t>IMD5</w:t>
            </w:r>
          </w:p>
        </w:tc>
      </w:tr>
      <w:tr w:rsidR="00EF7E68" w:rsidRPr="00771DE2" w14:paraId="003901D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9C2797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BCF69"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410B3B5" w14:textId="77777777" w:rsidR="00EF7E68" w:rsidRPr="00771DE2" w:rsidRDefault="00EF7E68" w:rsidP="00DD2FF4">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2FCAE1F3" w14:textId="77777777" w:rsidR="00EF7E68" w:rsidRPr="00771DE2" w:rsidRDefault="00EF7E68" w:rsidP="00DD2FF4">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54AEDCA" w14:textId="77777777" w:rsidR="00EF7E68" w:rsidRPr="00771DE2" w:rsidRDefault="00EF7E68" w:rsidP="00DD2FF4">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6910EEF" w14:textId="77777777" w:rsidR="00EF7E68" w:rsidRPr="00771DE2" w:rsidRDefault="00EF7E68" w:rsidP="00DD2FF4">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35F6DBA3" w14:textId="77777777" w:rsidR="00EF7E68" w:rsidRPr="00771DE2" w:rsidRDefault="00EF7E68" w:rsidP="00DD2FF4">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54DCF2"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4AD1CDD" w14:textId="77777777" w:rsidR="00EF7E68" w:rsidRPr="00771DE2" w:rsidRDefault="00EF7E68" w:rsidP="00DD2FF4">
            <w:pPr>
              <w:pStyle w:val="TAC"/>
            </w:pPr>
            <w:r w:rsidRPr="00771DE2">
              <w:t>N/A</w:t>
            </w:r>
          </w:p>
        </w:tc>
      </w:tr>
      <w:tr w:rsidR="00EF7E68" w:rsidRPr="00771DE2" w14:paraId="246B70D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072C8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41813"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B5C81BE" w14:textId="77777777" w:rsidR="00EF7E68" w:rsidRPr="00771DE2" w:rsidRDefault="00EF7E68" w:rsidP="00DD2FF4">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6EA4525" w14:textId="77777777" w:rsidR="00EF7E68" w:rsidRPr="00771DE2" w:rsidRDefault="00EF7E68" w:rsidP="00DD2FF4">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46B5E3A" w14:textId="77777777" w:rsidR="00EF7E68" w:rsidRPr="00771DE2" w:rsidRDefault="00EF7E68" w:rsidP="00DD2FF4">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60AC358" w14:textId="77777777" w:rsidR="00EF7E68" w:rsidRPr="00771DE2" w:rsidRDefault="00EF7E68" w:rsidP="00DD2FF4">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65F4CC80" w14:textId="77777777" w:rsidR="00EF7E68" w:rsidRPr="00771DE2" w:rsidRDefault="00EF7E68" w:rsidP="00DD2FF4">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B5639EA"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5F8CA08" w14:textId="77777777" w:rsidR="00EF7E68" w:rsidRPr="00771DE2" w:rsidRDefault="00EF7E68" w:rsidP="00DD2FF4">
            <w:pPr>
              <w:pStyle w:val="TAC"/>
            </w:pPr>
            <w:r w:rsidRPr="00771DE2">
              <w:rPr>
                <w:rFonts w:eastAsia="Malgun Gothic"/>
              </w:rPr>
              <w:t>N/A</w:t>
            </w:r>
          </w:p>
        </w:tc>
      </w:tr>
      <w:tr w:rsidR="00EF7E68" w:rsidRPr="00771DE2" w14:paraId="681A6F1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8D4E370"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2618C7"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2916303" w14:textId="77777777" w:rsidR="00EF7E68" w:rsidRPr="00771DE2" w:rsidRDefault="00EF7E68" w:rsidP="00DD2FF4">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E901FF6"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271136"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7CC0D60" w14:textId="77777777" w:rsidR="00EF7E68" w:rsidRPr="00771DE2" w:rsidRDefault="00EF7E68" w:rsidP="00DD2FF4">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2A29DDAA"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2988A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B6CCDA8" w14:textId="77777777" w:rsidR="00EF7E68" w:rsidRPr="00771DE2" w:rsidRDefault="00EF7E68" w:rsidP="00DD2FF4">
            <w:pPr>
              <w:pStyle w:val="TAC"/>
            </w:pPr>
            <w:r w:rsidRPr="00771DE2">
              <w:t>N/A</w:t>
            </w:r>
          </w:p>
        </w:tc>
      </w:tr>
      <w:tr w:rsidR="00EF7E68" w:rsidRPr="00771DE2" w14:paraId="3F5C88E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9247CA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EEE74" w14:textId="77777777" w:rsidR="00EF7E68" w:rsidRPr="00771DE2" w:rsidRDefault="00EF7E68" w:rsidP="00DD2FF4">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89EC58A" w14:textId="77777777" w:rsidR="00EF7E68" w:rsidRPr="00771DE2" w:rsidRDefault="00EF7E68" w:rsidP="00DD2FF4">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E0CFA1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E38F69"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F01926D" w14:textId="77777777" w:rsidR="00EF7E68" w:rsidRPr="00771DE2" w:rsidRDefault="00EF7E68" w:rsidP="00DD2FF4">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A5B2CED" w14:textId="77777777" w:rsidR="00EF7E68" w:rsidRPr="00771DE2" w:rsidRDefault="00EF7E68" w:rsidP="00DD2FF4">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66D744F4"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7D4211" w14:textId="77777777" w:rsidR="00EF7E68" w:rsidRPr="00771DE2" w:rsidRDefault="00EF7E68" w:rsidP="00DD2FF4">
            <w:pPr>
              <w:pStyle w:val="TAC"/>
            </w:pPr>
            <w:r w:rsidRPr="00771DE2">
              <w:t>IMD4</w:t>
            </w:r>
          </w:p>
        </w:tc>
      </w:tr>
      <w:tr w:rsidR="00EF7E68" w:rsidRPr="00771DE2" w14:paraId="266A1A4F"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DC49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B9C30"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53B448" w14:textId="77777777" w:rsidR="00EF7E68" w:rsidRPr="00771DE2" w:rsidRDefault="00EF7E68" w:rsidP="00DD2FF4">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0E37F5A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D752FF"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697BFE0" w14:textId="77777777" w:rsidR="00EF7E68" w:rsidRPr="00771DE2" w:rsidRDefault="00EF7E68" w:rsidP="00DD2FF4">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46A8D9E7"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BC517A"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8E9801" w14:textId="77777777" w:rsidR="00EF7E68" w:rsidRPr="00771DE2" w:rsidRDefault="00EF7E68" w:rsidP="00DD2FF4">
            <w:pPr>
              <w:pStyle w:val="TAC"/>
            </w:pPr>
            <w:r w:rsidRPr="00771DE2">
              <w:t>N/A</w:t>
            </w:r>
          </w:p>
        </w:tc>
      </w:tr>
      <w:tr w:rsidR="00EF7E68" w:rsidRPr="00771DE2" w14:paraId="500D74F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80082A" w14:textId="77777777" w:rsidR="00EF7E68" w:rsidRPr="00771DE2" w:rsidRDefault="00EF7E68" w:rsidP="00DD2FF4">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7DC60753"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113F3B7"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57970F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EF0C558"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CFB195"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BDCA1A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318B1C"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9B2810B" w14:textId="77777777" w:rsidR="00EF7E68" w:rsidRPr="00771DE2" w:rsidRDefault="00EF7E68" w:rsidP="00DD2FF4">
            <w:pPr>
              <w:pStyle w:val="TAC"/>
            </w:pPr>
            <w:r w:rsidRPr="00771DE2">
              <w:t>N/A</w:t>
            </w:r>
          </w:p>
        </w:tc>
      </w:tr>
      <w:tr w:rsidR="00EF7E68" w:rsidRPr="00771DE2" w14:paraId="7D8BC6D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F4CE5D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1A7F90"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79C86F5"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AF2686E"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9D0E84"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42AD87"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D07EA22"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AE0F3E"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8B7EC9" w14:textId="77777777" w:rsidR="00EF7E68" w:rsidRPr="00771DE2" w:rsidRDefault="00EF7E68" w:rsidP="00DD2FF4">
            <w:pPr>
              <w:pStyle w:val="TAC"/>
            </w:pPr>
            <w:r w:rsidRPr="00771DE2">
              <w:t>N/A</w:t>
            </w:r>
          </w:p>
        </w:tc>
      </w:tr>
      <w:tr w:rsidR="00EF7E68" w:rsidRPr="00771DE2" w14:paraId="10FA6B2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65961C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0815FC"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403B89" w14:textId="77777777" w:rsidR="00EF7E68" w:rsidRPr="00771DE2" w:rsidRDefault="00EF7E68" w:rsidP="00DD2FF4">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638F28C"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BDE7C3"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D70E3E7" w14:textId="77777777" w:rsidR="00EF7E68" w:rsidRPr="00771DE2" w:rsidRDefault="00EF7E68" w:rsidP="00DD2FF4">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1EE3FA60" w14:textId="77777777" w:rsidR="00EF7E68" w:rsidRPr="00771DE2" w:rsidRDefault="00EF7E68" w:rsidP="00DD2FF4">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2B08FD2F"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2E5B26B" w14:textId="77777777" w:rsidR="00EF7E68" w:rsidRPr="00771DE2" w:rsidRDefault="00EF7E68" w:rsidP="00DD2FF4">
            <w:pPr>
              <w:pStyle w:val="TAC"/>
            </w:pPr>
            <w:r w:rsidRPr="00771DE2">
              <w:t>IMD2</w:t>
            </w:r>
            <w:r w:rsidRPr="00771DE2">
              <w:rPr>
                <w:vertAlign w:val="superscript"/>
              </w:rPr>
              <w:t>1</w:t>
            </w:r>
          </w:p>
        </w:tc>
      </w:tr>
      <w:tr w:rsidR="00EF7E68" w:rsidRPr="00771DE2" w14:paraId="7E3BADA7"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1ED2DB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0016C2"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575D064"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33C863D8"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AB354E"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828B107"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C1C1C28"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70F05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0C204B7" w14:textId="77777777" w:rsidR="00EF7E68" w:rsidRPr="00771DE2" w:rsidRDefault="00EF7E68" w:rsidP="00DD2FF4">
            <w:pPr>
              <w:pStyle w:val="TAC"/>
            </w:pPr>
            <w:r w:rsidRPr="00771DE2">
              <w:t>N/A</w:t>
            </w:r>
          </w:p>
        </w:tc>
      </w:tr>
      <w:tr w:rsidR="00EF7E68" w:rsidRPr="00771DE2" w14:paraId="4B25B03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281E35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FA79CF"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31FDCCE"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866A62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01CFEF"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192D784"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962DF0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132E5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7E4AF4B" w14:textId="77777777" w:rsidR="00EF7E68" w:rsidRPr="00771DE2" w:rsidRDefault="00EF7E68" w:rsidP="00DD2FF4">
            <w:pPr>
              <w:pStyle w:val="TAC"/>
            </w:pPr>
            <w:r w:rsidRPr="00771DE2">
              <w:t>N/A</w:t>
            </w:r>
          </w:p>
        </w:tc>
      </w:tr>
      <w:tr w:rsidR="00EF7E68" w:rsidRPr="00771DE2" w14:paraId="1472EE43"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FE6950E"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1412E"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15E6EBC" w14:textId="77777777" w:rsidR="00EF7E68" w:rsidRPr="00771DE2" w:rsidRDefault="00EF7E68" w:rsidP="00DD2FF4">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1ECAE0CA"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81E6B97"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2126CC3" w14:textId="77777777" w:rsidR="00EF7E68" w:rsidRPr="00771DE2" w:rsidRDefault="00EF7E68" w:rsidP="00DD2FF4">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47E36263" w14:textId="77777777" w:rsidR="00EF7E68" w:rsidRPr="00771DE2" w:rsidRDefault="00EF7E68" w:rsidP="00DD2FF4">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79423904"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925279" w14:textId="77777777" w:rsidR="00EF7E68" w:rsidRPr="00771DE2" w:rsidRDefault="00EF7E68" w:rsidP="00DD2FF4">
            <w:pPr>
              <w:pStyle w:val="TAC"/>
            </w:pPr>
            <w:r w:rsidRPr="00771DE2">
              <w:t>IMD3</w:t>
            </w:r>
            <w:r w:rsidRPr="00771DE2">
              <w:rPr>
                <w:vertAlign w:val="superscript"/>
              </w:rPr>
              <w:t>1</w:t>
            </w:r>
          </w:p>
        </w:tc>
      </w:tr>
      <w:tr w:rsidR="00EF7E68" w:rsidRPr="00771DE2" w14:paraId="4AC29B4D"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82B2F06"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B7B2E0"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1560FF8" w14:textId="77777777" w:rsidR="00EF7E68" w:rsidRPr="00771DE2" w:rsidRDefault="00EF7E68" w:rsidP="00DD2FF4">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3DAF79B5"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DCDBB7"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E5AF7C" w14:textId="77777777" w:rsidR="00EF7E68" w:rsidRPr="00771DE2" w:rsidRDefault="00EF7E68" w:rsidP="00DD2FF4">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5489DDC5"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0DB179"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05E3FCE" w14:textId="77777777" w:rsidR="00EF7E68" w:rsidRPr="00771DE2" w:rsidRDefault="00EF7E68" w:rsidP="00DD2FF4">
            <w:pPr>
              <w:pStyle w:val="TAC"/>
            </w:pPr>
            <w:r w:rsidRPr="00771DE2">
              <w:t>N/A</w:t>
            </w:r>
          </w:p>
        </w:tc>
      </w:tr>
      <w:tr w:rsidR="00EF7E68" w:rsidRPr="00771DE2" w14:paraId="043808A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6CCAE2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426F41"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0B2DCF7"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8D3CD17"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6FD1A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CA0B5E"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E22F4F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1D2750"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79F1A3" w14:textId="77777777" w:rsidR="00EF7E68" w:rsidRPr="00771DE2" w:rsidRDefault="00EF7E68" w:rsidP="00DD2FF4">
            <w:pPr>
              <w:pStyle w:val="TAC"/>
            </w:pPr>
            <w:r w:rsidRPr="00771DE2">
              <w:t>N/A</w:t>
            </w:r>
          </w:p>
        </w:tc>
      </w:tr>
      <w:tr w:rsidR="00EF7E68" w:rsidRPr="00771DE2" w14:paraId="3398F32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4B0D40B"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C3A0FC"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203A81B" w14:textId="77777777" w:rsidR="00EF7E68" w:rsidRPr="00771DE2" w:rsidRDefault="00EF7E68" w:rsidP="00DD2FF4">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1154F55E"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355DDCF"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02B0CB1" w14:textId="77777777" w:rsidR="00EF7E68" w:rsidRPr="00771DE2" w:rsidRDefault="00EF7E68" w:rsidP="00DD2FF4">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5E92A882" w14:textId="77777777" w:rsidR="00EF7E68" w:rsidRPr="00771DE2" w:rsidRDefault="00EF7E68" w:rsidP="00DD2FF4">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3B5764A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2BC79CA" w14:textId="77777777" w:rsidR="00EF7E68" w:rsidRPr="00771DE2" w:rsidRDefault="00EF7E68" w:rsidP="00DD2FF4">
            <w:pPr>
              <w:pStyle w:val="TAC"/>
            </w:pPr>
            <w:r w:rsidRPr="00771DE2">
              <w:t>IMD4</w:t>
            </w:r>
            <w:r w:rsidRPr="00771DE2">
              <w:rPr>
                <w:vertAlign w:val="superscript"/>
              </w:rPr>
              <w:t>1</w:t>
            </w:r>
          </w:p>
        </w:tc>
      </w:tr>
      <w:tr w:rsidR="00EF7E68" w:rsidRPr="00771DE2" w14:paraId="7C48C7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DB5F96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2E18D9"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87BFF4C"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7FDBE81"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82480A"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D124DB1"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23B89FE" w14:textId="77777777" w:rsidR="00EF7E68" w:rsidRPr="00771DE2" w:rsidRDefault="00EF7E68" w:rsidP="00DD2FF4">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0129B78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871AEB9" w14:textId="77777777" w:rsidR="00EF7E68" w:rsidRPr="00771DE2" w:rsidRDefault="00EF7E68" w:rsidP="00DD2FF4">
            <w:pPr>
              <w:pStyle w:val="TAC"/>
            </w:pPr>
            <w:r w:rsidRPr="00771DE2">
              <w:t>IMD2</w:t>
            </w:r>
          </w:p>
        </w:tc>
      </w:tr>
      <w:tr w:rsidR="00EF7E68" w:rsidRPr="00771DE2" w14:paraId="160647E6"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F167158"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06F5FD"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517CD85"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D341C4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2E2CD5"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7ABB3A"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86D5D5C"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A38296"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9D5B178" w14:textId="77777777" w:rsidR="00EF7E68" w:rsidRPr="00771DE2" w:rsidRDefault="00EF7E68" w:rsidP="00DD2FF4">
            <w:pPr>
              <w:pStyle w:val="TAC"/>
            </w:pPr>
            <w:r w:rsidRPr="00771DE2">
              <w:t>N/A</w:t>
            </w:r>
          </w:p>
        </w:tc>
      </w:tr>
      <w:tr w:rsidR="00EF7E68" w:rsidRPr="00771DE2" w14:paraId="3D85424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A010D69"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C3A3A"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402AF0C" w14:textId="77777777" w:rsidR="00EF7E68" w:rsidRPr="00771DE2" w:rsidRDefault="00EF7E68" w:rsidP="00DD2FF4">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6020904"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20DE5B"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FF254B" w14:textId="77777777" w:rsidR="00EF7E68" w:rsidRPr="00771DE2" w:rsidRDefault="00EF7E68" w:rsidP="00DD2FF4">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1469F17"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51FDF6"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D88A095" w14:textId="77777777" w:rsidR="00EF7E68" w:rsidRPr="00771DE2" w:rsidRDefault="00EF7E68" w:rsidP="00DD2FF4">
            <w:pPr>
              <w:pStyle w:val="TAC"/>
            </w:pPr>
            <w:r w:rsidRPr="00771DE2">
              <w:t>N/A</w:t>
            </w:r>
          </w:p>
        </w:tc>
      </w:tr>
      <w:tr w:rsidR="00EF7E68" w:rsidRPr="00771DE2" w14:paraId="5E8CFF34"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C4C88F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E55A6" w14:textId="77777777" w:rsidR="00EF7E68" w:rsidRPr="00771DE2" w:rsidRDefault="00EF7E68" w:rsidP="00DD2FF4">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F98A1D1" w14:textId="77777777" w:rsidR="00EF7E68" w:rsidRPr="00771DE2" w:rsidRDefault="00EF7E68" w:rsidP="00DD2FF4">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6D84809A"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467E32"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640D85" w14:textId="77777777" w:rsidR="00EF7E68" w:rsidRPr="00771DE2" w:rsidRDefault="00EF7E68" w:rsidP="00DD2FF4">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F677A7C" w14:textId="77777777" w:rsidR="00EF7E68" w:rsidRPr="00771DE2" w:rsidRDefault="00EF7E68" w:rsidP="00DD2FF4">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FD2D8B7"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6D0AD17" w14:textId="77777777" w:rsidR="00EF7E68" w:rsidRPr="00771DE2" w:rsidRDefault="00EF7E68" w:rsidP="00DD2FF4">
            <w:pPr>
              <w:pStyle w:val="TAC"/>
            </w:pPr>
            <w:r w:rsidRPr="00771DE2">
              <w:t>IMD3</w:t>
            </w:r>
          </w:p>
        </w:tc>
      </w:tr>
      <w:tr w:rsidR="00EF7E68" w:rsidRPr="00771DE2" w14:paraId="3E1B261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227626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6F491"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C112EC6" w14:textId="77777777" w:rsidR="00EF7E68" w:rsidRPr="00771DE2" w:rsidRDefault="00EF7E68" w:rsidP="00DD2FF4">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A3C426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CD9ABB" w14:textId="77777777" w:rsidR="00EF7E68" w:rsidRPr="00771DE2" w:rsidRDefault="00EF7E68" w:rsidP="00DD2FF4">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B5BBD1" w14:textId="77777777" w:rsidR="00EF7E68" w:rsidRPr="00771DE2" w:rsidRDefault="00EF7E68" w:rsidP="00DD2FF4">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CF3307F"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83D72"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37A18ED" w14:textId="77777777" w:rsidR="00EF7E68" w:rsidRPr="00771DE2" w:rsidRDefault="00EF7E68" w:rsidP="00DD2FF4">
            <w:pPr>
              <w:pStyle w:val="TAC"/>
            </w:pPr>
            <w:r w:rsidRPr="00771DE2">
              <w:t>N/A</w:t>
            </w:r>
          </w:p>
        </w:tc>
      </w:tr>
      <w:tr w:rsidR="00EF7E68" w:rsidRPr="00771DE2" w14:paraId="3565339A"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2924DE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44EB2" w14:textId="77777777" w:rsidR="00EF7E68" w:rsidRPr="00771DE2" w:rsidRDefault="00EF7E68" w:rsidP="00DD2FF4">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30BD516" w14:textId="77777777" w:rsidR="00EF7E68" w:rsidRPr="00771DE2" w:rsidRDefault="00EF7E68" w:rsidP="00DD2FF4">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07FA7F58"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F3F7FC" w14:textId="77777777" w:rsidR="00EF7E68" w:rsidRPr="00771DE2" w:rsidRDefault="00EF7E68" w:rsidP="00DD2FF4">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D7D4E0C" w14:textId="77777777" w:rsidR="00EF7E68" w:rsidRPr="00771DE2" w:rsidRDefault="00EF7E68" w:rsidP="00DD2FF4">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B27F17D"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67F4B2"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D23118E" w14:textId="77777777" w:rsidR="00EF7E68" w:rsidRPr="00771DE2" w:rsidRDefault="00EF7E68" w:rsidP="00DD2FF4">
            <w:pPr>
              <w:pStyle w:val="TAC"/>
            </w:pPr>
            <w:r w:rsidRPr="00771DE2">
              <w:t>N/A</w:t>
            </w:r>
          </w:p>
        </w:tc>
      </w:tr>
      <w:tr w:rsidR="00EF7E68" w:rsidRPr="00771DE2" w14:paraId="1D42F39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06796B9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208498" w14:textId="77777777" w:rsidR="00EF7E68" w:rsidRPr="00771DE2" w:rsidRDefault="00EF7E68" w:rsidP="00DD2FF4">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98BC324" w14:textId="77777777" w:rsidR="00EF7E68" w:rsidRPr="00771DE2" w:rsidRDefault="00EF7E68" w:rsidP="00DD2FF4">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71CA02BC"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D7CB26"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995D87" w14:textId="77777777" w:rsidR="00EF7E68" w:rsidRPr="00771DE2" w:rsidRDefault="00EF7E68" w:rsidP="00DD2FF4">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38A5CD19"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BA15BE"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CE0F5D0" w14:textId="77777777" w:rsidR="00EF7E68" w:rsidRPr="00771DE2" w:rsidRDefault="00EF7E68" w:rsidP="00DD2FF4">
            <w:pPr>
              <w:pStyle w:val="TAC"/>
            </w:pPr>
            <w:r w:rsidRPr="00771DE2">
              <w:t>N/A</w:t>
            </w:r>
          </w:p>
        </w:tc>
      </w:tr>
      <w:tr w:rsidR="00EF7E68" w:rsidRPr="00771DE2" w14:paraId="76192BB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C87EF8D"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DCC2F" w14:textId="77777777" w:rsidR="00EF7E68" w:rsidRPr="00771DE2" w:rsidRDefault="00EF7E68" w:rsidP="00DD2FF4">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48F30B8" w14:textId="77777777" w:rsidR="00EF7E68" w:rsidRPr="00771DE2" w:rsidRDefault="00EF7E68" w:rsidP="00DD2FF4">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244CD03F" w14:textId="77777777" w:rsidR="00EF7E68" w:rsidRPr="00771DE2" w:rsidRDefault="00EF7E68" w:rsidP="00DD2FF4">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DDCCB7" w14:textId="77777777" w:rsidR="00EF7E68" w:rsidRPr="00771DE2" w:rsidRDefault="00EF7E68" w:rsidP="00DD2FF4">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035B6E" w14:textId="77777777" w:rsidR="00EF7E68" w:rsidRPr="00771DE2" w:rsidRDefault="00EF7E68" w:rsidP="00DD2FF4">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0CD7415D" w14:textId="77777777" w:rsidR="00EF7E68" w:rsidRPr="00771DE2" w:rsidRDefault="00EF7E68" w:rsidP="00DD2FF4">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8F33B51" w14:textId="77777777" w:rsidR="00EF7E68" w:rsidRPr="00771DE2" w:rsidRDefault="00EF7E68" w:rsidP="00DD2FF4">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37648C" w14:textId="77777777" w:rsidR="00EF7E68" w:rsidRPr="00771DE2" w:rsidRDefault="00EF7E68" w:rsidP="00DD2FF4">
            <w:pPr>
              <w:pStyle w:val="TAC"/>
            </w:pPr>
            <w:r w:rsidRPr="00771DE2">
              <w:t>IMD2</w:t>
            </w:r>
          </w:p>
        </w:tc>
      </w:tr>
      <w:tr w:rsidR="00EF7E68" w:rsidRPr="00771DE2" w14:paraId="1E9E9919"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AE2787"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2F3432" w14:textId="77777777" w:rsidR="00EF7E68" w:rsidRPr="00771DE2" w:rsidRDefault="00EF7E68" w:rsidP="00DD2FF4">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FF226F3" w14:textId="77777777" w:rsidR="00EF7E68" w:rsidRPr="00771DE2" w:rsidRDefault="00EF7E68" w:rsidP="00DD2FF4">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47CD0860"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C72B63" w14:textId="77777777" w:rsidR="00EF7E68" w:rsidRPr="00771DE2" w:rsidRDefault="00EF7E68" w:rsidP="00DD2FF4">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D826A5" w14:textId="77777777" w:rsidR="00EF7E68" w:rsidRPr="00771DE2" w:rsidRDefault="00EF7E68" w:rsidP="00DD2FF4">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1D4F4BD4" w14:textId="77777777" w:rsidR="00EF7E68" w:rsidRPr="00771DE2" w:rsidRDefault="00EF7E68" w:rsidP="00DD2FF4">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1CCD39" w14:textId="77777777" w:rsidR="00EF7E68" w:rsidRPr="00771DE2" w:rsidRDefault="00EF7E68" w:rsidP="00DD2FF4">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9F9C8F2" w14:textId="77777777" w:rsidR="00EF7E68" w:rsidRPr="00771DE2" w:rsidRDefault="00EF7E68" w:rsidP="00DD2FF4">
            <w:pPr>
              <w:pStyle w:val="TAC"/>
            </w:pPr>
            <w:r w:rsidRPr="00771DE2">
              <w:t>N/A</w:t>
            </w:r>
          </w:p>
        </w:tc>
      </w:tr>
      <w:tr w:rsidR="00EF7E68" w:rsidRPr="00771DE2" w14:paraId="3F856256"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641BDD" w14:textId="77777777" w:rsidR="00EF7E68" w:rsidRPr="00771DE2" w:rsidRDefault="00EF7E68" w:rsidP="00DD2FF4">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2C8DC793"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62E2785" w14:textId="77777777" w:rsidR="00EF7E68" w:rsidRPr="00771DE2" w:rsidRDefault="00EF7E68" w:rsidP="00DD2FF4">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3AF0058"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BAD0071"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F6CC0A" w14:textId="77777777" w:rsidR="00EF7E68" w:rsidRPr="00771DE2" w:rsidRDefault="00EF7E68" w:rsidP="00DD2FF4">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4FE5F11" w14:textId="77777777" w:rsidR="00EF7E68" w:rsidRPr="00771DE2" w:rsidRDefault="00EF7E68" w:rsidP="00DD2FF4">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0D91FB4D"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4627092" w14:textId="77777777" w:rsidR="00EF7E68" w:rsidRPr="00771DE2" w:rsidRDefault="00EF7E68" w:rsidP="00DD2FF4">
            <w:pPr>
              <w:pStyle w:val="TAC"/>
              <w:rPr>
                <w:lang w:eastAsia="zh-CN"/>
              </w:rPr>
            </w:pPr>
            <w:r w:rsidRPr="00771DE2">
              <w:t>N/A</w:t>
            </w:r>
          </w:p>
        </w:tc>
      </w:tr>
      <w:tr w:rsidR="00EF7E68" w:rsidRPr="00771DE2" w14:paraId="42664428"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B1A5A2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3D016D00" w14:textId="77777777" w:rsidR="00EF7E68" w:rsidRPr="00771DE2" w:rsidRDefault="00EF7E68" w:rsidP="00DD2FF4">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ABF62F3" w14:textId="77777777" w:rsidR="00EF7E68" w:rsidRPr="00771DE2" w:rsidRDefault="00EF7E68" w:rsidP="00DD2FF4">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440F32"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07C204"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AAC68E" w14:textId="77777777" w:rsidR="00EF7E68" w:rsidRPr="00771DE2" w:rsidRDefault="00EF7E68" w:rsidP="00DD2FF4">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B900AC8" w14:textId="77777777" w:rsidR="00EF7E68" w:rsidRPr="00771DE2" w:rsidRDefault="00EF7E68" w:rsidP="00DD2FF4">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4FFA6249"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997D3C" w14:textId="77777777" w:rsidR="00EF7E68" w:rsidRPr="00771DE2" w:rsidRDefault="00EF7E68" w:rsidP="00DD2FF4">
            <w:pPr>
              <w:pStyle w:val="TAC"/>
              <w:rPr>
                <w:lang w:eastAsia="zh-CN"/>
              </w:rPr>
            </w:pPr>
            <w:r w:rsidRPr="00771DE2">
              <w:t>IMD5</w:t>
            </w:r>
          </w:p>
        </w:tc>
      </w:tr>
      <w:tr w:rsidR="00EF7E68" w:rsidRPr="00771DE2" w14:paraId="4023DDFB"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5198CE"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1D6014B8"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A079051" w14:textId="77777777" w:rsidR="00EF7E68" w:rsidRPr="00771DE2" w:rsidRDefault="00EF7E68" w:rsidP="00DD2FF4">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F38331D"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0DC883"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D20F6C" w14:textId="77777777" w:rsidR="00EF7E68" w:rsidRPr="00771DE2" w:rsidRDefault="00EF7E68" w:rsidP="00DD2FF4">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EA6872B"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9C2370"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08369B" w14:textId="77777777" w:rsidR="00EF7E68" w:rsidRPr="00771DE2" w:rsidRDefault="00EF7E68" w:rsidP="00DD2FF4">
            <w:pPr>
              <w:pStyle w:val="TAC"/>
              <w:rPr>
                <w:lang w:eastAsia="zh-CN"/>
              </w:rPr>
            </w:pPr>
            <w:r w:rsidRPr="00771DE2">
              <w:t>N/A</w:t>
            </w:r>
          </w:p>
        </w:tc>
      </w:tr>
      <w:tr w:rsidR="00EF7E68" w:rsidRPr="00771DE2" w14:paraId="1247D305"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07C1D2" w14:textId="77777777" w:rsidR="00EF7E68" w:rsidRPr="00771DE2" w:rsidRDefault="00EF7E68" w:rsidP="00DD2FF4">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33A374C0"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0C2ACF7" w14:textId="77777777" w:rsidR="00EF7E68" w:rsidRPr="00771DE2" w:rsidRDefault="00EF7E68" w:rsidP="00DD2FF4">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7723095"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2BEAE74"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8376851" w14:textId="77777777" w:rsidR="00EF7E68" w:rsidRPr="00771DE2" w:rsidRDefault="00EF7E68" w:rsidP="00DD2FF4">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50A9AC8A"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4CFE0E" w14:textId="77777777" w:rsidR="00EF7E68" w:rsidRPr="00771DE2" w:rsidRDefault="00EF7E68" w:rsidP="00DD2FF4">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BB2358" w14:textId="77777777" w:rsidR="00EF7E68" w:rsidRPr="00771DE2" w:rsidRDefault="00EF7E68" w:rsidP="00DD2FF4">
            <w:pPr>
              <w:pStyle w:val="TAC"/>
              <w:rPr>
                <w:lang w:eastAsia="zh-CN"/>
              </w:rPr>
            </w:pPr>
            <w:r w:rsidRPr="00771DE2">
              <w:t>N/A</w:t>
            </w:r>
          </w:p>
        </w:tc>
      </w:tr>
      <w:tr w:rsidR="00EF7E68" w:rsidRPr="00771DE2" w14:paraId="1A5CE01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8771771"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3BCB45D5"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42D8EB" w14:textId="77777777" w:rsidR="00EF7E68" w:rsidRPr="00771DE2" w:rsidRDefault="00EF7E68" w:rsidP="00DD2FF4">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F886F5D"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24FAE8"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BA8061" w14:textId="77777777" w:rsidR="00EF7E68" w:rsidRPr="00771DE2" w:rsidRDefault="00EF7E68" w:rsidP="00DD2FF4">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4EDBEADF" w14:textId="77777777" w:rsidR="00EF7E68" w:rsidRPr="00771DE2" w:rsidRDefault="00EF7E68" w:rsidP="00DD2FF4">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65CE3A7C" w14:textId="77777777" w:rsidR="00EF7E68" w:rsidRPr="00771DE2" w:rsidRDefault="00EF7E68" w:rsidP="00DD2FF4">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6A035" w14:textId="77777777" w:rsidR="00EF7E68" w:rsidRPr="00771DE2" w:rsidRDefault="00EF7E68" w:rsidP="00DD2FF4">
            <w:pPr>
              <w:pStyle w:val="TAC"/>
              <w:rPr>
                <w:lang w:eastAsia="zh-CN"/>
              </w:rPr>
            </w:pPr>
            <w:r w:rsidRPr="00771DE2">
              <w:t>IMD3</w:t>
            </w:r>
          </w:p>
        </w:tc>
      </w:tr>
      <w:tr w:rsidR="00EF7E68" w:rsidRPr="00771DE2" w14:paraId="4297437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780D3C6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2ED30CCB" w14:textId="77777777" w:rsidR="00EF7E68" w:rsidRPr="00771DE2" w:rsidRDefault="00EF7E68" w:rsidP="00DD2FF4">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19E8569" w14:textId="77777777" w:rsidR="00EF7E68" w:rsidRPr="00771DE2" w:rsidRDefault="00EF7E68" w:rsidP="00DD2FF4">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970F9CA"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2BA2E9"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B158708" w14:textId="77777777" w:rsidR="00EF7E68" w:rsidRPr="00771DE2" w:rsidRDefault="00EF7E68" w:rsidP="00DD2FF4">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63EA153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3C1075"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50248E" w14:textId="77777777" w:rsidR="00EF7E68" w:rsidRPr="00771DE2" w:rsidRDefault="00EF7E68" w:rsidP="00DD2FF4">
            <w:pPr>
              <w:pStyle w:val="TAC"/>
              <w:rPr>
                <w:lang w:eastAsia="zh-CN"/>
              </w:rPr>
            </w:pPr>
            <w:r w:rsidRPr="00771DE2">
              <w:t>N/A</w:t>
            </w:r>
          </w:p>
        </w:tc>
      </w:tr>
      <w:tr w:rsidR="00EF7E68" w:rsidRPr="00771DE2" w14:paraId="7A9E6F81"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4002F01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4BC15202"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27404A5" w14:textId="77777777" w:rsidR="00EF7E68" w:rsidRPr="00771DE2" w:rsidRDefault="00EF7E68" w:rsidP="00DD2FF4">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47E319B0"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5D566B"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C92CC7" w14:textId="77777777" w:rsidR="00EF7E68" w:rsidRPr="00771DE2" w:rsidRDefault="00EF7E68" w:rsidP="00DD2FF4">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79C782F7" w14:textId="77777777" w:rsidR="00EF7E68" w:rsidRPr="00771DE2" w:rsidRDefault="00EF7E68" w:rsidP="00DD2FF4">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75F8322B" w14:textId="77777777" w:rsidR="00EF7E68" w:rsidRPr="00771DE2" w:rsidRDefault="00EF7E68" w:rsidP="00DD2FF4">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DA97FF3" w14:textId="77777777" w:rsidR="00EF7E68" w:rsidRPr="00771DE2" w:rsidRDefault="00EF7E68" w:rsidP="00DD2FF4">
            <w:pPr>
              <w:pStyle w:val="TAC"/>
              <w:rPr>
                <w:lang w:eastAsia="zh-CN"/>
              </w:rPr>
            </w:pPr>
            <w:r w:rsidRPr="00771DE2">
              <w:t>IMD4</w:t>
            </w:r>
          </w:p>
        </w:tc>
      </w:tr>
      <w:tr w:rsidR="00EF7E68" w:rsidRPr="00771DE2" w14:paraId="067DCC6E"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2B28AD16"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5284FD55" w14:textId="77777777" w:rsidR="00EF7E68" w:rsidRPr="00771DE2" w:rsidRDefault="00EF7E68" w:rsidP="00DD2FF4">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F785A3" w14:textId="77777777" w:rsidR="00EF7E68" w:rsidRPr="00771DE2" w:rsidRDefault="00EF7E68" w:rsidP="00DD2FF4">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CCE9D4C"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7559B5"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FF3A37" w14:textId="77777777" w:rsidR="00EF7E68" w:rsidRPr="00771DE2" w:rsidRDefault="00EF7E68" w:rsidP="00DD2FF4">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F69121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E6F7F5"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C34D6A" w14:textId="77777777" w:rsidR="00EF7E68" w:rsidRPr="00771DE2" w:rsidRDefault="00EF7E68" w:rsidP="00DD2FF4">
            <w:pPr>
              <w:pStyle w:val="TAC"/>
              <w:rPr>
                <w:lang w:eastAsia="zh-CN"/>
              </w:rPr>
            </w:pPr>
            <w:r w:rsidRPr="00771DE2">
              <w:t>N/A</w:t>
            </w:r>
          </w:p>
        </w:tc>
      </w:tr>
      <w:tr w:rsidR="00EF7E68" w:rsidRPr="00771DE2" w14:paraId="4EF53D3B"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18412C"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4890B13" w14:textId="77777777" w:rsidR="00EF7E68" w:rsidRPr="00771DE2" w:rsidRDefault="00EF7E68" w:rsidP="00DD2FF4">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7ACCCA" w14:textId="77777777" w:rsidR="00EF7E68" w:rsidRPr="00771DE2" w:rsidRDefault="00EF7E68" w:rsidP="00DD2FF4">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2A0F4903" w14:textId="77777777" w:rsidR="00EF7E68" w:rsidRPr="00771DE2" w:rsidRDefault="00EF7E68" w:rsidP="00DD2FF4">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70B396"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9A63D83" w14:textId="77777777" w:rsidR="00EF7E68" w:rsidRPr="00771DE2" w:rsidRDefault="00EF7E68" w:rsidP="00DD2FF4">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69929105"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D26321"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031BB8F" w14:textId="77777777" w:rsidR="00EF7E68" w:rsidRPr="00771DE2" w:rsidRDefault="00EF7E68" w:rsidP="00DD2FF4">
            <w:pPr>
              <w:pStyle w:val="TAC"/>
              <w:rPr>
                <w:lang w:eastAsia="zh-CN"/>
              </w:rPr>
            </w:pPr>
            <w:r w:rsidRPr="00771DE2">
              <w:t>N/A</w:t>
            </w:r>
          </w:p>
        </w:tc>
      </w:tr>
    </w:tbl>
    <w:p w14:paraId="313AE9EF" w14:textId="77777777" w:rsidR="00EF7E68" w:rsidRPr="00771DE2" w:rsidRDefault="00EF7E68" w:rsidP="00EF7E6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7E68" w:rsidRPr="00771DE2" w14:paraId="27D9A959" w14:textId="77777777" w:rsidTr="00DD2FF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C2D4613" w14:textId="77777777" w:rsidR="00EF7E68" w:rsidRPr="00771DE2" w:rsidRDefault="00EF7E68" w:rsidP="00DD2FF4">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E60EFC" w14:textId="77777777" w:rsidR="00EF7E68" w:rsidRPr="00771DE2" w:rsidRDefault="00EF7E68" w:rsidP="00DD2FF4">
            <w:pPr>
              <w:pStyle w:val="TAH"/>
            </w:pPr>
            <w:r w:rsidRPr="00771DE2">
              <w:t>Source of IMD</w:t>
            </w:r>
          </w:p>
        </w:tc>
      </w:tr>
      <w:tr w:rsidR="00EF7E68" w:rsidRPr="00771DE2" w14:paraId="65884344" w14:textId="77777777" w:rsidTr="00DD2FF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4427FF7" w14:textId="77777777" w:rsidR="00EF7E68" w:rsidRPr="00771DE2" w:rsidRDefault="00EF7E68" w:rsidP="00DD2FF4">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6340F41" w14:textId="77777777" w:rsidR="00EF7E68" w:rsidRPr="00771DE2" w:rsidRDefault="00EF7E68" w:rsidP="00DD2FF4">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63A195C" w14:textId="77777777" w:rsidR="00EF7E68" w:rsidRPr="00771DE2" w:rsidRDefault="00EF7E68" w:rsidP="00DD2FF4">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DEBDC14" w14:textId="77777777" w:rsidR="00EF7E68" w:rsidRPr="00771DE2" w:rsidRDefault="00EF7E68" w:rsidP="00DD2FF4">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C66B645" w14:textId="77777777" w:rsidR="00EF7E68" w:rsidRPr="00771DE2" w:rsidRDefault="00EF7E68" w:rsidP="00DD2FF4">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B6B4817" w14:textId="77777777" w:rsidR="00EF7E68" w:rsidRPr="00771DE2" w:rsidRDefault="00EF7E68" w:rsidP="00DD2FF4">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DB957B8" w14:textId="77777777" w:rsidR="00EF7E68" w:rsidRPr="00771DE2" w:rsidRDefault="00EF7E68" w:rsidP="00DD2FF4">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A6724FB" w14:textId="77777777" w:rsidR="00EF7E68" w:rsidRPr="00771DE2" w:rsidRDefault="00EF7E68" w:rsidP="00DD2FF4">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20283D4" w14:textId="77777777" w:rsidR="00EF7E68" w:rsidRPr="00771DE2" w:rsidRDefault="00EF7E68" w:rsidP="00DD2FF4">
            <w:pPr>
              <w:pStyle w:val="TAH"/>
            </w:pPr>
          </w:p>
        </w:tc>
      </w:tr>
      <w:tr w:rsidR="00EF7E68" w:rsidRPr="00771DE2" w14:paraId="044717B7"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896D3B" w14:textId="77777777" w:rsidR="00EF7E68" w:rsidRPr="00771DE2" w:rsidRDefault="00EF7E68" w:rsidP="00DD2FF4">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2E304EFF" w14:textId="77777777" w:rsidR="00EF7E68" w:rsidRPr="00771DE2" w:rsidRDefault="00EF7E68" w:rsidP="00DD2FF4">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E5348F5" w14:textId="77777777" w:rsidR="00EF7E68" w:rsidRPr="00771DE2" w:rsidRDefault="00EF7E68" w:rsidP="00DD2FF4">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2C229AF3" w14:textId="77777777" w:rsidR="00EF7E68" w:rsidRPr="00771DE2" w:rsidRDefault="00EF7E68" w:rsidP="00DD2FF4">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9F1BBE"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0F81C17" w14:textId="77777777" w:rsidR="00EF7E68" w:rsidRPr="00771DE2" w:rsidRDefault="00EF7E68" w:rsidP="00DD2FF4">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95A96EB" w14:textId="77777777" w:rsidR="00EF7E68" w:rsidRPr="00771DE2" w:rsidRDefault="00EF7E68" w:rsidP="00DD2FF4">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135C72D1" w14:textId="77777777" w:rsidR="00EF7E68" w:rsidRPr="00771DE2" w:rsidRDefault="00EF7E68" w:rsidP="00DD2FF4">
            <w:pPr>
              <w:pStyle w:val="TAC"/>
              <w:rPr>
                <w:lang w:eastAsia="zh-CN"/>
              </w:rPr>
            </w:pPr>
            <w:r w:rsidRPr="00771DE2">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CAD6D4D" w14:textId="77777777" w:rsidR="00EF7E68" w:rsidRPr="00771DE2" w:rsidRDefault="00EF7E68" w:rsidP="00DD2FF4">
            <w:pPr>
              <w:pStyle w:val="TAC"/>
              <w:rPr>
                <w:lang w:eastAsia="zh-CN"/>
              </w:rPr>
            </w:pPr>
            <w:r w:rsidRPr="00771DE2">
              <w:t>IMD4</w:t>
            </w:r>
            <w:r w:rsidRPr="00771DE2">
              <w:rPr>
                <w:vertAlign w:val="superscript"/>
              </w:rPr>
              <w:t>1</w:t>
            </w:r>
          </w:p>
        </w:tc>
      </w:tr>
      <w:tr w:rsidR="00EF7E68" w:rsidRPr="00771DE2" w14:paraId="4C92AC3F"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6657ACF"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6E251AEF" w14:textId="77777777" w:rsidR="00EF7E68" w:rsidRPr="00771DE2" w:rsidRDefault="00EF7E68" w:rsidP="00DD2FF4">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20872475" w14:textId="77777777" w:rsidR="00EF7E68" w:rsidRPr="00771DE2" w:rsidRDefault="00EF7E68" w:rsidP="00DD2FF4">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B8E6A0D"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8774DA"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9A9A0C" w14:textId="77777777" w:rsidR="00EF7E68" w:rsidRPr="00771DE2" w:rsidRDefault="00EF7E68" w:rsidP="00DD2FF4">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A14A9CF"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C32FCF"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C0DE839" w14:textId="77777777" w:rsidR="00EF7E68" w:rsidRPr="00771DE2" w:rsidRDefault="00EF7E68" w:rsidP="00DD2FF4">
            <w:pPr>
              <w:pStyle w:val="TAC"/>
              <w:rPr>
                <w:lang w:eastAsia="zh-CN"/>
              </w:rPr>
            </w:pPr>
            <w:r w:rsidRPr="00771DE2">
              <w:t>N/A</w:t>
            </w:r>
          </w:p>
        </w:tc>
      </w:tr>
      <w:tr w:rsidR="00EF7E68" w:rsidRPr="00771DE2" w14:paraId="68EA701A" w14:textId="77777777" w:rsidTr="00DD2FF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E6C90D" w14:textId="77777777" w:rsidR="00EF7E68" w:rsidRPr="00771DE2" w:rsidRDefault="00EF7E68" w:rsidP="00DD2FF4">
            <w:pPr>
              <w:pStyle w:val="TAC"/>
            </w:pPr>
          </w:p>
        </w:tc>
        <w:tc>
          <w:tcPr>
            <w:tcW w:w="1146" w:type="dxa"/>
            <w:tcBorders>
              <w:top w:val="single" w:sz="4" w:space="0" w:color="auto"/>
              <w:left w:val="single" w:sz="4" w:space="0" w:color="auto"/>
              <w:bottom w:val="single" w:sz="4" w:space="0" w:color="auto"/>
              <w:right w:val="single" w:sz="4" w:space="0" w:color="auto"/>
            </w:tcBorders>
          </w:tcPr>
          <w:p w14:paraId="7DBBBB3B" w14:textId="77777777" w:rsidR="00EF7E68" w:rsidRPr="00771DE2" w:rsidRDefault="00EF7E68" w:rsidP="00DD2FF4">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60AB986" w14:textId="77777777" w:rsidR="00EF7E68" w:rsidRPr="00771DE2" w:rsidRDefault="00EF7E68" w:rsidP="00DD2FF4">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47C2386" w14:textId="77777777" w:rsidR="00EF7E68" w:rsidRPr="00771DE2" w:rsidRDefault="00EF7E68" w:rsidP="00DD2FF4">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6B76FD" w14:textId="77777777" w:rsidR="00EF7E68" w:rsidRPr="00771DE2" w:rsidRDefault="00EF7E68" w:rsidP="00DD2FF4">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C0A14D" w14:textId="77777777" w:rsidR="00EF7E68" w:rsidRPr="00771DE2" w:rsidRDefault="00EF7E68" w:rsidP="00DD2FF4">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AF8D532" w14:textId="77777777" w:rsidR="00EF7E68" w:rsidRPr="00771DE2" w:rsidRDefault="00EF7E68" w:rsidP="00DD2FF4">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17D147" w14:textId="77777777" w:rsidR="00EF7E68" w:rsidRPr="00771DE2" w:rsidRDefault="00EF7E68" w:rsidP="00DD2FF4">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C48336" w14:textId="77777777" w:rsidR="00EF7E68" w:rsidRPr="00771DE2" w:rsidRDefault="00EF7E68" w:rsidP="00DD2FF4">
            <w:pPr>
              <w:pStyle w:val="TAC"/>
              <w:rPr>
                <w:lang w:eastAsia="zh-CN"/>
              </w:rPr>
            </w:pPr>
            <w:r w:rsidRPr="00771DE2">
              <w:t>N/A</w:t>
            </w:r>
          </w:p>
        </w:tc>
      </w:tr>
      <w:tr w:rsidR="00EF7E68" w:rsidRPr="00771DE2" w14:paraId="70FAC1B8" w14:textId="77777777" w:rsidTr="00DD2FF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DB8C36" w14:textId="77777777" w:rsidR="00EF7E68" w:rsidRPr="00771DE2" w:rsidRDefault="00EF7E68" w:rsidP="00DD2FF4">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759EA345"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1EA7BFC" w14:textId="77777777" w:rsidR="00EF7E68" w:rsidRPr="00771DE2" w:rsidRDefault="00EF7E68" w:rsidP="00DD2FF4">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BA35E5E"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682499"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50E383" w14:textId="77777777" w:rsidR="00EF7E68" w:rsidRPr="00771DE2" w:rsidRDefault="00EF7E68" w:rsidP="00DD2FF4">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53501F1"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83CDC"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63BA9C" w14:textId="77777777" w:rsidR="00EF7E68" w:rsidRPr="00771DE2" w:rsidRDefault="00EF7E68" w:rsidP="00DD2FF4">
            <w:pPr>
              <w:pStyle w:val="TAC"/>
            </w:pPr>
            <w:r w:rsidRPr="00771DE2">
              <w:rPr>
                <w:lang w:eastAsia="zh-CN"/>
              </w:rPr>
              <w:t>N/A</w:t>
            </w:r>
          </w:p>
        </w:tc>
      </w:tr>
      <w:tr w:rsidR="00EF7E68" w:rsidRPr="00771DE2" w14:paraId="6BA68C5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EE6A1E2"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DD469F" w14:textId="77777777" w:rsidR="00EF7E68" w:rsidRPr="00771DE2" w:rsidRDefault="00EF7E68" w:rsidP="00DD2FF4">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EB34B3" w14:textId="77777777" w:rsidR="00EF7E68" w:rsidRPr="00771DE2" w:rsidRDefault="00EF7E68" w:rsidP="00DD2FF4">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0151A94C"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D87C29"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200989" w14:textId="77777777" w:rsidR="00EF7E68" w:rsidRPr="00771DE2" w:rsidRDefault="00EF7E68" w:rsidP="00DD2FF4">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81AAD8B"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80646B"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993C2F" w14:textId="77777777" w:rsidR="00EF7E68" w:rsidRPr="00771DE2" w:rsidRDefault="00EF7E68" w:rsidP="00DD2FF4">
            <w:pPr>
              <w:pStyle w:val="TAC"/>
            </w:pPr>
            <w:r w:rsidRPr="00771DE2">
              <w:rPr>
                <w:lang w:eastAsia="zh-CN"/>
              </w:rPr>
              <w:t>N/A</w:t>
            </w:r>
          </w:p>
        </w:tc>
      </w:tr>
      <w:tr w:rsidR="00EF7E68" w:rsidRPr="00771DE2" w14:paraId="3F0E3060"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F6311C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E5C1B"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105D0A" w14:textId="77777777" w:rsidR="00EF7E68" w:rsidRPr="00771DE2" w:rsidRDefault="00EF7E68" w:rsidP="00DD2FF4">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50CE0B51" w14:textId="77777777" w:rsidR="00EF7E68" w:rsidRPr="00771DE2" w:rsidRDefault="00EF7E68" w:rsidP="00DD2FF4">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B951598" w14:textId="77777777" w:rsidR="00EF7E68" w:rsidRPr="00771DE2" w:rsidRDefault="00EF7E68" w:rsidP="00DD2FF4">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16A22A9" w14:textId="77777777" w:rsidR="00EF7E68" w:rsidRPr="00771DE2" w:rsidRDefault="00EF7E68" w:rsidP="00DD2FF4">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0FC0A150" w14:textId="77777777" w:rsidR="00EF7E68" w:rsidRPr="00771DE2" w:rsidRDefault="00EF7E68" w:rsidP="00DD2FF4">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BF92D89"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4D8CE" w14:textId="77777777" w:rsidR="00EF7E68" w:rsidRPr="00771DE2" w:rsidRDefault="00EF7E68" w:rsidP="00DD2FF4">
            <w:pPr>
              <w:pStyle w:val="TAC"/>
            </w:pPr>
            <w:r w:rsidRPr="00771DE2">
              <w:rPr>
                <w:rFonts w:eastAsia="Malgun Gothic"/>
              </w:rPr>
              <w:t>IMD3</w:t>
            </w:r>
            <w:r w:rsidRPr="00771DE2">
              <w:rPr>
                <w:vertAlign w:val="superscript"/>
                <w:lang w:eastAsia="zh-CN"/>
              </w:rPr>
              <w:t>1,2</w:t>
            </w:r>
          </w:p>
        </w:tc>
      </w:tr>
      <w:tr w:rsidR="00EF7E68" w:rsidRPr="00771DE2" w14:paraId="269414C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E62AF0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E1D625"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4E1162B" w14:textId="77777777" w:rsidR="00EF7E68" w:rsidRPr="00771DE2" w:rsidRDefault="00EF7E68" w:rsidP="00DD2FF4">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A1C4975"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B058B"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505886" w14:textId="77777777" w:rsidR="00EF7E68" w:rsidRPr="00771DE2" w:rsidRDefault="00EF7E68" w:rsidP="00DD2FF4">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660DAE8" w14:textId="77777777" w:rsidR="00EF7E68" w:rsidRPr="00771DE2" w:rsidRDefault="00EF7E68" w:rsidP="00DD2FF4">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CBAC20A"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29F3E" w14:textId="77777777" w:rsidR="00EF7E68" w:rsidRPr="00771DE2" w:rsidRDefault="00EF7E68" w:rsidP="00DD2FF4">
            <w:pPr>
              <w:pStyle w:val="TAC"/>
            </w:pPr>
            <w:r w:rsidRPr="00771DE2">
              <w:rPr>
                <w:lang w:eastAsia="zh-CN"/>
              </w:rPr>
              <w:t>IMD3</w:t>
            </w:r>
            <w:r w:rsidRPr="00771DE2">
              <w:rPr>
                <w:vertAlign w:val="superscript"/>
                <w:lang w:eastAsia="zh-CN"/>
              </w:rPr>
              <w:t>2</w:t>
            </w:r>
          </w:p>
        </w:tc>
      </w:tr>
      <w:tr w:rsidR="00EF7E68" w:rsidRPr="00771DE2" w14:paraId="74F01B65"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19ED9E2A"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96781" w14:textId="77777777" w:rsidR="00EF7E68" w:rsidRPr="00771DE2" w:rsidRDefault="00EF7E68" w:rsidP="00DD2FF4">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64AD2E" w14:textId="77777777" w:rsidR="00EF7E68" w:rsidRPr="00771DE2" w:rsidRDefault="00EF7E68" w:rsidP="00DD2FF4">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754BE71"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1AAAEC"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1C1094" w14:textId="77777777" w:rsidR="00EF7E68" w:rsidRPr="00771DE2" w:rsidRDefault="00EF7E68" w:rsidP="00DD2FF4">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2B4C685"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30C478"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EDF580" w14:textId="77777777" w:rsidR="00EF7E68" w:rsidRPr="00771DE2" w:rsidRDefault="00EF7E68" w:rsidP="00DD2FF4">
            <w:pPr>
              <w:pStyle w:val="TAC"/>
            </w:pPr>
            <w:r w:rsidRPr="00771DE2">
              <w:rPr>
                <w:lang w:eastAsia="zh-CN"/>
              </w:rPr>
              <w:t>N/A</w:t>
            </w:r>
          </w:p>
        </w:tc>
      </w:tr>
      <w:tr w:rsidR="00EF7E68" w:rsidRPr="00771DE2" w14:paraId="26C1613C"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3A57E11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3CCE8"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7B8C30A" w14:textId="77777777" w:rsidR="00EF7E68" w:rsidRPr="00771DE2" w:rsidRDefault="00EF7E68" w:rsidP="00DD2FF4">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561F198B"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23CB35"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375E56" w14:textId="77777777" w:rsidR="00EF7E68" w:rsidRPr="00771DE2" w:rsidRDefault="00EF7E68" w:rsidP="00DD2FF4">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112AD7EC"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AA3893"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92FF4" w14:textId="77777777" w:rsidR="00EF7E68" w:rsidRPr="00771DE2" w:rsidRDefault="00EF7E68" w:rsidP="00DD2FF4">
            <w:pPr>
              <w:pStyle w:val="TAC"/>
            </w:pPr>
            <w:r w:rsidRPr="00771DE2">
              <w:rPr>
                <w:lang w:eastAsia="zh-CN"/>
              </w:rPr>
              <w:t>N/A</w:t>
            </w:r>
          </w:p>
        </w:tc>
      </w:tr>
      <w:tr w:rsidR="00EF7E68" w:rsidRPr="00771DE2" w14:paraId="1F856FF9"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63BBFA1C"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6F0AB" w14:textId="77777777" w:rsidR="00EF7E68" w:rsidRPr="00771DE2" w:rsidRDefault="00EF7E68" w:rsidP="00DD2FF4">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FBAA90" w14:textId="77777777" w:rsidR="00EF7E68" w:rsidRPr="00771DE2" w:rsidRDefault="00EF7E68" w:rsidP="00DD2FF4">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4FCB1301"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A4EC26"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043F08" w14:textId="77777777" w:rsidR="00EF7E68" w:rsidRPr="00771DE2" w:rsidRDefault="00EF7E68" w:rsidP="00DD2FF4">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3F2C57D"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8F0D00"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28282" w14:textId="77777777" w:rsidR="00EF7E68" w:rsidRPr="00771DE2" w:rsidRDefault="00EF7E68" w:rsidP="00DD2FF4">
            <w:pPr>
              <w:pStyle w:val="TAC"/>
            </w:pPr>
            <w:r w:rsidRPr="00771DE2">
              <w:rPr>
                <w:lang w:eastAsia="zh-CN"/>
              </w:rPr>
              <w:t>N/A</w:t>
            </w:r>
          </w:p>
        </w:tc>
      </w:tr>
      <w:tr w:rsidR="00EF7E68" w:rsidRPr="00771DE2" w14:paraId="1927926B" w14:textId="77777777" w:rsidTr="00DD2FF4">
        <w:trPr>
          <w:trHeight w:val="187"/>
          <w:jc w:val="center"/>
        </w:trPr>
        <w:tc>
          <w:tcPr>
            <w:tcW w:w="2007" w:type="dxa"/>
            <w:tcBorders>
              <w:top w:val="nil"/>
              <w:left w:val="single" w:sz="4" w:space="0" w:color="auto"/>
              <w:bottom w:val="nil"/>
              <w:right w:val="single" w:sz="4" w:space="0" w:color="auto"/>
            </w:tcBorders>
            <w:shd w:val="clear" w:color="auto" w:fill="auto"/>
          </w:tcPr>
          <w:p w14:paraId="5D256684"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DAC598" w14:textId="77777777" w:rsidR="00EF7E68" w:rsidRPr="00771DE2" w:rsidRDefault="00EF7E68" w:rsidP="00DD2FF4">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9DB4AC9" w14:textId="77777777" w:rsidR="00EF7E68" w:rsidRPr="00771DE2" w:rsidRDefault="00EF7E68" w:rsidP="00DD2FF4">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CD0D084" w14:textId="77777777" w:rsidR="00EF7E68" w:rsidRPr="00771DE2" w:rsidRDefault="00EF7E68" w:rsidP="00DD2FF4">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DC4D71" w14:textId="77777777" w:rsidR="00EF7E68" w:rsidRPr="00771DE2" w:rsidRDefault="00EF7E68" w:rsidP="00DD2FF4">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3BAB3" w14:textId="77777777" w:rsidR="00EF7E68" w:rsidRPr="00771DE2" w:rsidRDefault="00EF7E68" w:rsidP="00DD2FF4">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3D6E25EA" w14:textId="77777777" w:rsidR="00EF7E68" w:rsidRPr="00771DE2" w:rsidRDefault="00EF7E68" w:rsidP="00DD2FF4">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45B16763" w14:textId="77777777" w:rsidR="00EF7E68" w:rsidRPr="00771DE2" w:rsidRDefault="00EF7E68" w:rsidP="00DD2FF4">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81197" w14:textId="77777777" w:rsidR="00EF7E68" w:rsidRPr="00771DE2" w:rsidRDefault="00EF7E68" w:rsidP="00DD2FF4">
            <w:pPr>
              <w:pStyle w:val="TAC"/>
            </w:pPr>
            <w:r w:rsidRPr="00771DE2">
              <w:rPr>
                <w:lang w:eastAsia="zh-CN"/>
              </w:rPr>
              <w:t>IMD3</w:t>
            </w:r>
          </w:p>
        </w:tc>
      </w:tr>
      <w:tr w:rsidR="00EF7E68" w:rsidRPr="00771DE2" w14:paraId="24CE4B1A" w14:textId="77777777" w:rsidTr="00DD2FF4">
        <w:trPr>
          <w:trHeight w:val="187"/>
          <w:jc w:val="center"/>
        </w:trPr>
        <w:tc>
          <w:tcPr>
            <w:tcW w:w="2007" w:type="dxa"/>
            <w:tcBorders>
              <w:top w:val="nil"/>
              <w:left w:val="single" w:sz="4" w:space="0" w:color="auto"/>
              <w:right w:val="single" w:sz="4" w:space="0" w:color="auto"/>
            </w:tcBorders>
            <w:shd w:val="clear" w:color="auto" w:fill="auto"/>
          </w:tcPr>
          <w:p w14:paraId="1E28CE11" w14:textId="77777777" w:rsidR="00EF7E68" w:rsidRPr="00771DE2" w:rsidRDefault="00EF7E68" w:rsidP="00DD2FF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628B0" w14:textId="77777777" w:rsidR="00EF7E68" w:rsidRPr="00771DE2" w:rsidRDefault="00EF7E68" w:rsidP="00DD2FF4">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03987E" w14:textId="77777777" w:rsidR="00EF7E68" w:rsidRPr="00771DE2" w:rsidRDefault="00EF7E68" w:rsidP="00DD2FF4">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2FDE839" w14:textId="77777777" w:rsidR="00EF7E68" w:rsidRPr="00771DE2" w:rsidRDefault="00EF7E68" w:rsidP="00DD2FF4">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C2B35E" w14:textId="77777777" w:rsidR="00EF7E68" w:rsidRPr="00771DE2" w:rsidRDefault="00EF7E68" w:rsidP="00DD2FF4">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67DCC3" w14:textId="77777777" w:rsidR="00EF7E68" w:rsidRPr="00771DE2" w:rsidRDefault="00EF7E68" w:rsidP="00DD2FF4">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C8D06D9" w14:textId="77777777" w:rsidR="00EF7E68" w:rsidRPr="00771DE2" w:rsidRDefault="00EF7E68" w:rsidP="00DD2FF4">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C7CCA" w14:textId="77777777" w:rsidR="00EF7E68" w:rsidRPr="00771DE2" w:rsidRDefault="00EF7E68" w:rsidP="00DD2FF4">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5C0F92" w14:textId="77777777" w:rsidR="00EF7E68" w:rsidRPr="00771DE2" w:rsidRDefault="00EF7E68" w:rsidP="00DD2FF4">
            <w:pPr>
              <w:pStyle w:val="TAC"/>
            </w:pPr>
            <w:r w:rsidRPr="00771DE2">
              <w:rPr>
                <w:lang w:eastAsia="zh-CN"/>
              </w:rPr>
              <w:t>N/A</w:t>
            </w:r>
          </w:p>
        </w:tc>
      </w:tr>
      <w:tr w:rsidR="00EF7E68" w:rsidRPr="00771DE2" w14:paraId="5263CFF3" w14:textId="77777777" w:rsidTr="00DD2FF4">
        <w:trPr>
          <w:trHeight w:val="113"/>
          <w:jc w:val="center"/>
        </w:trPr>
        <w:tc>
          <w:tcPr>
            <w:tcW w:w="9859" w:type="dxa"/>
            <w:gridSpan w:val="9"/>
            <w:tcBorders>
              <w:left w:val="single" w:sz="4" w:space="0" w:color="auto"/>
              <w:right w:val="single" w:sz="4" w:space="0" w:color="auto"/>
            </w:tcBorders>
            <w:vAlign w:val="center"/>
          </w:tcPr>
          <w:p w14:paraId="1923EFFA" w14:textId="77777777" w:rsidR="00EF7E68" w:rsidRPr="00771DE2" w:rsidRDefault="00EF7E68" w:rsidP="00DD2FF4">
            <w:pPr>
              <w:pStyle w:val="TAN"/>
            </w:pPr>
            <w:r w:rsidRPr="00771DE2">
              <w:t xml:space="preserve">NOTE </w:t>
            </w:r>
            <w:r w:rsidRPr="00771DE2">
              <w:rPr>
                <w:lang w:eastAsia="zh-CN"/>
              </w:rPr>
              <w:t>1</w:t>
            </w:r>
            <w:r w:rsidRPr="00771DE2">
              <w:t>:</w:t>
            </w:r>
            <w:r w:rsidRPr="00771DE2">
              <w:tab/>
              <w:t>This band is subject to IMD5 also which MSD is not specified.</w:t>
            </w:r>
          </w:p>
          <w:p w14:paraId="12BA00E5" w14:textId="77777777" w:rsidR="00EF7E68" w:rsidRPr="00771DE2" w:rsidRDefault="00EF7E68" w:rsidP="00DD2FF4">
            <w:pPr>
              <w:pStyle w:val="TAN"/>
            </w:pPr>
            <w:r w:rsidRPr="00771DE2">
              <w:t xml:space="preserve">NOTE </w:t>
            </w:r>
            <w:r w:rsidRPr="00771DE2">
              <w:rPr>
                <w:lang w:eastAsia="zh-CN"/>
              </w:rPr>
              <w:t>2</w:t>
            </w:r>
            <w:r w:rsidRPr="00771DE2">
              <w:t>:</w:t>
            </w:r>
            <w:r w:rsidRPr="00771DE2">
              <w:tab/>
              <w:t>This band is subject to IMD4 also which MSD is not specified.</w:t>
            </w:r>
          </w:p>
          <w:p w14:paraId="04C11814" w14:textId="77777777" w:rsidR="00EF7E68" w:rsidRPr="00771DE2" w:rsidRDefault="00EF7E68" w:rsidP="00DD2FF4">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7EC5644B" w14:textId="77777777" w:rsidR="00EF7E68" w:rsidRPr="00771DE2" w:rsidRDefault="00EF7E68" w:rsidP="00DD2FF4">
            <w:pPr>
              <w:pStyle w:val="TAN"/>
            </w:pPr>
            <w:r w:rsidRPr="00771DE2">
              <w:t>NOTE 4:</w:t>
            </w:r>
            <w:r w:rsidRPr="00771DE2">
              <w:tab/>
              <w:t>This band is subject to IMD3 also which MSD is not specified.</w:t>
            </w:r>
          </w:p>
          <w:p w14:paraId="75A597D0" w14:textId="77777777" w:rsidR="00EF7E68" w:rsidRPr="00771DE2" w:rsidRDefault="00EF7E68" w:rsidP="00DD2FF4">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6CBE0F74" w14:textId="77777777" w:rsidR="00EF7E68" w:rsidRPr="00771DE2" w:rsidRDefault="00EF7E68" w:rsidP="00DD2FF4">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2AC29A8C" w14:textId="77777777" w:rsidR="004E68AD" w:rsidRPr="00EF7E68" w:rsidRDefault="004E68AD" w:rsidP="004E68AD">
      <w:pPr>
        <w:rPr>
          <w:noProof/>
        </w:rPr>
      </w:pPr>
    </w:p>
    <w:p w14:paraId="2BDB44AB" w14:textId="77777777" w:rsidR="00DD0A3A" w:rsidRDefault="00DD0A3A" w:rsidP="00DD0A3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F6BF679" w14:textId="77777777" w:rsidR="00DD0A3A" w:rsidRPr="00B021FC" w:rsidRDefault="00DD0A3A" w:rsidP="004E68AD">
      <w:pPr>
        <w:rPr>
          <w:noProof/>
        </w:rPr>
      </w:pPr>
    </w:p>
    <w:p w14:paraId="06D8123D" w14:textId="77777777" w:rsidR="00F12696" w:rsidRPr="00771DE2" w:rsidRDefault="00F12696" w:rsidP="00F12696">
      <w:pPr>
        <w:pStyle w:val="H6"/>
      </w:pPr>
      <w:bookmarkStart w:id="221" w:name="_Toc27478379"/>
      <w:bookmarkStart w:id="222" w:name="_Toc36227093"/>
      <w:r w:rsidRPr="00771DE2">
        <w:t>7.3A.2.5</w:t>
      </w:r>
      <w:r w:rsidRPr="00771DE2">
        <w:tab/>
        <w:t>Test requirement</w:t>
      </w:r>
      <w:bookmarkEnd w:id="221"/>
      <w:bookmarkEnd w:id="222"/>
    </w:p>
    <w:p w14:paraId="2A406B9A" w14:textId="77777777" w:rsidR="00F12696" w:rsidRPr="00771DE2" w:rsidRDefault="00F12696" w:rsidP="00F12696">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046CCAB1" w14:textId="77777777" w:rsidR="00F12696" w:rsidRPr="00771DE2" w:rsidRDefault="00F12696" w:rsidP="00F12696">
      <w:r w:rsidRPr="00771DE2">
        <w:t>The test requirement of configurations for CA operating band including Band n41 also apply for the corresponding CA operating bands with Band n90 replacing Band n41.</w:t>
      </w:r>
    </w:p>
    <w:p w14:paraId="5CA89050" w14:textId="77777777" w:rsidR="00F12696" w:rsidRPr="00771DE2" w:rsidRDefault="00F12696" w:rsidP="00F12696">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49B526C0" w14:textId="77777777" w:rsidR="00F12696" w:rsidRPr="00771DE2" w:rsidRDefault="00F12696" w:rsidP="00F12696">
      <w:r w:rsidRPr="00771DE2">
        <w:lastRenderedPageBreak/>
        <w:t xml:space="preserve">For intra-band non-contiguous CA with one uplink carrier and two or more downlink sub-blocks, the test requirement for SCC(s) shall be increased by </w:t>
      </w:r>
      <w:r w:rsidRPr="00771DE2">
        <w:rPr>
          <w:rFonts w:cs="ＭＳ Ｐゴシック"/>
        </w:rPr>
        <w:t>Δ</w:t>
      </w:r>
      <w:bookmarkStart w:id="223" w:name="OLE_LINK11"/>
      <w:r w:rsidRPr="00771DE2">
        <w:t>R</w:t>
      </w:r>
      <w:r w:rsidRPr="00771DE2">
        <w:rPr>
          <w:sz w:val="13"/>
          <w:szCs w:val="13"/>
        </w:rPr>
        <w:t>IBNC</w:t>
      </w:r>
      <w:bookmarkEnd w:id="223"/>
      <w:r w:rsidRPr="00771DE2">
        <w:t xml:space="preserve"> given in Table 7.3A.0.2.2-1. Unless given by Table 7.3.2.3-4, the reference sensitivity requirements shall be verified with the network signalling value NS_01 (Table 6.2.3.1-1) configured.</w:t>
      </w:r>
    </w:p>
    <w:p w14:paraId="459C7DD9" w14:textId="77777777" w:rsidR="00F12696" w:rsidRPr="00771DE2" w:rsidRDefault="00F12696" w:rsidP="00F12696">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F12696" w:rsidRPr="00771DE2" w14:paraId="29D8170D" w14:textId="77777777" w:rsidTr="00DD2FF4">
        <w:tc>
          <w:tcPr>
            <w:tcW w:w="3206" w:type="dxa"/>
            <w:tcBorders>
              <w:top w:val="single" w:sz="4" w:space="0" w:color="auto"/>
              <w:left w:val="single" w:sz="4" w:space="0" w:color="auto"/>
              <w:bottom w:val="single" w:sz="4" w:space="0" w:color="auto"/>
              <w:right w:val="single" w:sz="4" w:space="0" w:color="auto"/>
            </w:tcBorders>
            <w:hideMark/>
          </w:tcPr>
          <w:p w14:paraId="1F94CF77" w14:textId="77777777" w:rsidR="00F12696" w:rsidRPr="00771DE2" w:rsidRDefault="00F12696" w:rsidP="00DD2FF4">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2AE7D5B5" w14:textId="77777777" w:rsidR="00F12696" w:rsidRPr="00771DE2" w:rsidRDefault="00F12696" w:rsidP="00DD2FF4">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AFE538D" w14:textId="77777777" w:rsidR="00F12696" w:rsidRPr="00771DE2" w:rsidRDefault="00F12696" w:rsidP="00DD2FF4">
            <w:pPr>
              <w:pStyle w:val="TAH"/>
            </w:pPr>
            <w:r w:rsidRPr="00771DE2">
              <w:rPr>
                <w:lang w:eastAsia="zh-CN"/>
              </w:rPr>
              <w:t>UL CA configuration</w:t>
            </w:r>
          </w:p>
        </w:tc>
      </w:tr>
      <w:tr w:rsidR="00F12696" w:rsidRPr="00771DE2" w14:paraId="3B20E285" w14:textId="77777777" w:rsidTr="00DD2FF4">
        <w:tc>
          <w:tcPr>
            <w:tcW w:w="3206" w:type="dxa"/>
            <w:tcBorders>
              <w:top w:val="single" w:sz="4" w:space="0" w:color="auto"/>
              <w:left w:val="single" w:sz="4" w:space="0" w:color="auto"/>
              <w:bottom w:val="nil"/>
              <w:right w:val="single" w:sz="4" w:space="0" w:color="auto"/>
            </w:tcBorders>
            <w:hideMark/>
          </w:tcPr>
          <w:p w14:paraId="61F9047E" w14:textId="77777777" w:rsidR="00F12696" w:rsidRPr="00771DE2" w:rsidRDefault="00F12696" w:rsidP="00DD2FF4">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92E4D83" w14:textId="77777777" w:rsidR="00F12696" w:rsidRPr="00771DE2" w:rsidRDefault="00F12696" w:rsidP="00DD2FF4">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7060581A" w14:textId="77777777" w:rsidR="00F12696" w:rsidRPr="00771DE2" w:rsidRDefault="00F12696" w:rsidP="00DD2FF4">
            <w:pPr>
              <w:pStyle w:val="TAC"/>
              <w:rPr>
                <w:lang w:eastAsia="zh-CN"/>
              </w:rPr>
            </w:pPr>
            <w:r w:rsidRPr="00771DE2">
              <w:rPr>
                <w:lang w:eastAsia="zh-CN"/>
              </w:rPr>
              <w:t>-</w:t>
            </w:r>
          </w:p>
        </w:tc>
      </w:tr>
      <w:tr w:rsidR="00F12696" w:rsidRPr="00771DE2" w14:paraId="65F37BF2" w14:textId="77777777" w:rsidTr="00DD2FF4">
        <w:tc>
          <w:tcPr>
            <w:tcW w:w="3206" w:type="dxa"/>
            <w:tcBorders>
              <w:top w:val="nil"/>
              <w:left w:val="single" w:sz="4" w:space="0" w:color="auto"/>
              <w:bottom w:val="single" w:sz="4" w:space="0" w:color="auto"/>
              <w:right w:val="single" w:sz="4" w:space="0" w:color="auto"/>
            </w:tcBorders>
          </w:tcPr>
          <w:p w14:paraId="779ED291" w14:textId="77777777" w:rsidR="00F12696" w:rsidRPr="00771DE2" w:rsidRDefault="00F12696" w:rsidP="00DD2FF4">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01051B" w14:textId="77777777" w:rsidR="00F12696" w:rsidRPr="00771DE2" w:rsidRDefault="00F12696" w:rsidP="00DD2FF4">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792D9D2B" w14:textId="77777777" w:rsidR="00F12696" w:rsidRPr="00771DE2" w:rsidRDefault="00F12696" w:rsidP="00DD2FF4">
            <w:pPr>
              <w:pStyle w:val="TAC"/>
              <w:rPr>
                <w:lang w:eastAsia="zh-CN"/>
              </w:rPr>
            </w:pPr>
            <w:r w:rsidRPr="00771DE2">
              <w:rPr>
                <w:lang w:eastAsia="zh-CN"/>
              </w:rPr>
              <w:t>-</w:t>
            </w:r>
          </w:p>
        </w:tc>
      </w:tr>
      <w:tr w:rsidR="00F12696" w:rsidRPr="00771DE2" w14:paraId="486BB8E6" w14:textId="77777777" w:rsidTr="00DD2FF4">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8E6E089" w14:textId="77777777" w:rsidR="00F12696" w:rsidRPr="00771DE2" w:rsidRDefault="00F12696" w:rsidP="00DD2FF4">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C40B7A4" w14:textId="77777777" w:rsidR="00F12696" w:rsidRPr="00771DE2" w:rsidRDefault="00F12696" w:rsidP="00DD2FF4">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39D2008B" w14:textId="77777777" w:rsidR="00F12696" w:rsidRPr="00771DE2" w:rsidRDefault="00F12696" w:rsidP="00DD2FF4">
            <w:pPr>
              <w:pStyle w:val="TAC"/>
              <w:rPr>
                <w:lang w:eastAsia="zh-CN"/>
              </w:rPr>
            </w:pPr>
          </w:p>
        </w:tc>
      </w:tr>
      <w:tr w:rsidR="00F12696" w:rsidRPr="00771DE2" w14:paraId="3FB8DBF0"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7A138AD"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083EFB" w14:textId="77777777" w:rsidR="00F12696" w:rsidRPr="00771DE2" w:rsidRDefault="00F12696" w:rsidP="00DD2FF4">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6A64FFDE" w14:textId="77777777" w:rsidR="00F12696" w:rsidRPr="00771DE2" w:rsidRDefault="00F12696" w:rsidP="00DD2FF4">
            <w:pPr>
              <w:pStyle w:val="TAC"/>
              <w:rPr>
                <w:lang w:eastAsia="zh-CN"/>
              </w:rPr>
            </w:pPr>
            <w:r w:rsidRPr="00771DE2">
              <w:rPr>
                <w:lang w:eastAsia="zh-CN"/>
              </w:rPr>
              <w:t>-</w:t>
            </w:r>
          </w:p>
        </w:tc>
      </w:tr>
      <w:tr w:rsidR="00F12696" w:rsidRPr="00771DE2" w14:paraId="45EC8A01"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1DA5C6E"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18C46D" w14:textId="77777777" w:rsidR="00F12696" w:rsidRPr="00771DE2" w:rsidRDefault="00F12696" w:rsidP="00DD2FF4">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4E34429E" w14:textId="77777777" w:rsidR="00F12696" w:rsidRPr="00771DE2" w:rsidRDefault="00F12696" w:rsidP="00DD2FF4">
            <w:pPr>
              <w:pStyle w:val="TAC"/>
              <w:rPr>
                <w:lang w:eastAsia="zh-CN"/>
              </w:rPr>
            </w:pPr>
            <w:r w:rsidRPr="00771DE2">
              <w:t>-</w:t>
            </w:r>
          </w:p>
        </w:tc>
      </w:tr>
      <w:tr w:rsidR="00F12696" w:rsidRPr="00771DE2" w14:paraId="640BCAAB"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E7723B4"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A173F9" w14:textId="77777777" w:rsidR="00F12696" w:rsidRPr="00771DE2" w:rsidRDefault="00F12696" w:rsidP="00DD2FF4">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5BEB1184" w14:textId="77777777" w:rsidR="00F12696" w:rsidRPr="00771DE2" w:rsidRDefault="00F12696" w:rsidP="00DD2FF4">
            <w:pPr>
              <w:pStyle w:val="TAC"/>
            </w:pPr>
          </w:p>
        </w:tc>
      </w:tr>
      <w:tr w:rsidR="00F12696" w:rsidRPr="00771DE2" w14:paraId="687D8A2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336AFA8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1A0947" w14:textId="77777777" w:rsidR="00F12696" w:rsidRPr="00771DE2" w:rsidRDefault="00F12696" w:rsidP="00DD2FF4">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43E2A26A" w14:textId="77777777" w:rsidR="00F12696" w:rsidRPr="00771DE2" w:rsidRDefault="00F12696" w:rsidP="00DD2FF4">
            <w:pPr>
              <w:pStyle w:val="TAC"/>
            </w:pPr>
          </w:p>
        </w:tc>
      </w:tr>
      <w:tr w:rsidR="00F12696" w:rsidRPr="00771DE2" w14:paraId="0D90BB37"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33291B16"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00E193" w14:textId="77777777" w:rsidR="00F12696" w:rsidRPr="00771DE2" w:rsidRDefault="00F12696" w:rsidP="00DD2FF4">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7BDAA249" w14:textId="77777777" w:rsidR="00F12696" w:rsidRPr="00771DE2" w:rsidRDefault="00F12696" w:rsidP="00DD2FF4">
            <w:pPr>
              <w:pStyle w:val="TAC"/>
            </w:pPr>
          </w:p>
        </w:tc>
      </w:tr>
      <w:tr w:rsidR="00F12696" w:rsidRPr="00771DE2" w14:paraId="24AC195A"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046AE7A7"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45ADC3" w14:textId="77777777" w:rsidR="00F12696" w:rsidRPr="00771DE2" w:rsidRDefault="00F12696" w:rsidP="00DD2FF4">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5027DF3D" w14:textId="77777777" w:rsidR="00F12696" w:rsidRPr="00771DE2" w:rsidRDefault="00F12696" w:rsidP="00DD2FF4">
            <w:pPr>
              <w:pStyle w:val="TAC"/>
            </w:pPr>
          </w:p>
        </w:tc>
      </w:tr>
      <w:tr w:rsidR="00F12696" w:rsidRPr="00771DE2" w14:paraId="4F5F4A5D"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795564A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02C457" w14:textId="77777777" w:rsidR="00F12696" w:rsidRPr="00771DE2" w:rsidRDefault="00F12696" w:rsidP="00DD2FF4">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713312A5" w14:textId="77777777" w:rsidR="00F12696" w:rsidRPr="00771DE2" w:rsidRDefault="00F12696" w:rsidP="00DD2FF4">
            <w:pPr>
              <w:pStyle w:val="TAC"/>
            </w:pPr>
          </w:p>
        </w:tc>
      </w:tr>
      <w:tr w:rsidR="00C038C5" w:rsidRPr="00771DE2" w14:paraId="24325DCC" w14:textId="77777777" w:rsidTr="00DD2FF4">
        <w:trPr>
          <w:ins w:id="224" w:author="scv605" w:date="2023-10-30T22:11:00Z"/>
        </w:trPr>
        <w:tc>
          <w:tcPr>
            <w:tcW w:w="0" w:type="auto"/>
            <w:vMerge/>
            <w:tcBorders>
              <w:top w:val="single" w:sz="4" w:space="0" w:color="auto"/>
              <w:left w:val="single" w:sz="4" w:space="0" w:color="auto"/>
              <w:bottom w:val="single" w:sz="4" w:space="0" w:color="auto"/>
              <w:right w:val="single" w:sz="4" w:space="0" w:color="auto"/>
            </w:tcBorders>
            <w:vAlign w:val="center"/>
          </w:tcPr>
          <w:p w14:paraId="13BBA68F" w14:textId="77777777" w:rsidR="00C038C5" w:rsidRPr="00771DE2" w:rsidRDefault="00C038C5" w:rsidP="00DD2FF4">
            <w:pPr>
              <w:rPr>
                <w:ins w:id="225" w:author="scv605" w:date="2023-10-30T22:1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0F171F0" w14:textId="71B22F91" w:rsidR="00C038C5" w:rsidRPr="00771DE2" w:rsidRDefault="00C038C5" w:rsidP="00DD2FF4">
            <w:pPr>
              <w:pStyle w:val="TAC"/>
              <w:rPr>
                <w:ins w:id="226" w:author="scv605" w:date="2023-10-30T22:11:00Z"/>
                <w:lang w:eastAsia="ja-JP"/>
              </w:rPr>
            </w:pPr>
            <w:ins w:id="227" w:author="scv605" w:date="2023-10-30T22:11:00Z">
              <w:r>
                <w:rPr>
                  <w:rFonts w:hint="eastAsia"/>
                  <w:lang w:eastAsia="ja-JP"/>
                </w:rPr>
                <w:t>C</w:t>
              </w:r>
              <w:r>
                <w:rPr>
                  <w:lang w:eastAsia="ja-JP"/>
                </w:rPr>
                <w:t>A_n3A-n</w:t>
              </w:r>
            </w:ins>
            <w:ins w:id="228" w:author="scv605" w:date="2023-10-30T22:12:00Z">
              <w:r>
                <w:rPr>
                  <w:lang w:eastAsia="ja-JP"/>
                </w:rPr>
                <w:t>28A-n77A</w:t>
              </w:r>
            </w:ins>
          </w:p>
        </w:tc>
        <w:tc>
          <w:tcPr>
            <w:tcW w:w="3211" w:type="dxa"/>
            <w:tcBorders>
              <w:top w:val="single" w:sz="4" w:space="0" w:color="auto"/>
              <w:left w:val="single" w:sz="4" w:space="0" w:color="auto"/>
              <w:bottom w:val="single" w:sz="4" w:space="0" w:color="auto"/>
              <w:right w:val="single" w:sz="4" w:space="0" w:color="auto"/>
            </w:tcBorders>
          </w:tcPr>
          <w:p w14:paraId="69ACC5EF" w14:textId="77777777" w:rsidR="00C038C5" w:rsidRPr="00771DE2" w:rsidRDefault="00C038C5" w:rsidP="00DD2FF4">
            <w:pPr>
              <w:pStyle w:val="TAC"/>
              <w:rPr>
                <w:ins w:id="229" w:author="scv605" w:date="2023-10-30T22:11:00Z"/>
              </w:rPr>
            </w:pPr>
          </w:p>
        </w:tc>
      </w:tr>
      <w:tr w:rsidR="00F039B6" w:rsidRPr="00771DE2" w14:paraId="69D685E1" w14:textId="77777777" w:rsidTr="00DD2FF4">
        <w:trPr>
          <w:ins w:id="230" w:author="scv605" w:date="2023-10-30T22:10:00Z"/>
        </w:trPr>
        <w:tc>
          <w:tcPr>
            <w:tcW w:w="0" w:type="auto"/>
            <w:vMerge/>
            <w:tcBorders>
              <w:top w:val="single" w:sz="4" w:space="0" w:color="auto"/>
              <w:left w:val="single" w:sz="4" w:space="0" w:color="auto"/>
              <w:bottom w:val="single" w:sz="4" w:space="0" w:color="auto"/>
              <w:right w:val="single" w:sz="4" w:space="0" w:color="auto"/>
            </w:tcBorders>
            <w:vAlign w:val="center"/>
          </w:tcPr>
          <w:p w14:paraId="623AFBD1" w14:textId="77777777" w:rsidR="00F039B6" w:rsidRPr="00771DE2" w:rsidRDefault="00F039B6" w:rsidP="00DD2FF4">
            <w:pPr>
              <w:rPr>
                <w:ins w:id="231" w:author="scv605" w:date="2023-10-30T22:10:00Z"/>
                <w:lang w:eastAsia="zh-CN"/>
              </w:rPr>
            </w:pPr>
          </w:p>
        </w:tc>
        <w:tc>
          <w:tcPr>
            <w:tcW w:w="3211" w:type="dxa"/>
            <w:tcBorders>
              <w:top w:val="single" w:sz="4" w:space="0" w:color="auto"/>
              <w:left w:val="single" w:sz="4" w:space="0" w:color="auto"/>
              <w:bottom w:val="single" w:sz="4" w:space="0" w:color="auto"/>
              <w:right w:val="single" w:sz="4" w:space="0" w:color="auto"/>
            </w:tcBorders>
          </w:tcPr>
          <w:p w14:paraId="0BDB6914" w14:textId="48121ECB" w:rsidR="00F039B6" w:rsidRPr="00771DE2" w:rsidRDefault="00F039B6" w:rsidP="00DD2FF4">
            <w:pPr>
              <w:pStyle w:val="TAC"/>
              <w:rPr>
                <w:ins w:id="232" w:author="scv605" w:date="2023-10-30T22:10:00Z"/>
                <w:lang w:eastAsia="ja-JP"/>
              </w:rPr>
            </w:pPr>
            <w:ins w:id="233" w:author="scv605" w:date="2023-10-30T22:10:00Z">
              <w:r>
                <w:rPr>
                  <w:rFonts w:hint="eastAsia"/>
                  <w:lang w:eastAsia="ja-JP"/>
                </w:rPr>
                <w:t>C</w:t>
              </w:r>
              <w:r>
                <w:rPr>
                  <w:lang w:eastAsia="ja-JP"/>
                </w:rPr>
                <w:t>A</w:t>
              </w:r>
            </w:ins>
            <w:ins w:id="234" w:author="scv605" w:date="2023-10-30T22:11:00Z">
              <w:r>
                <w:rPr>
                  <w:lang w:eastAsia="ja-JP"/>
                </w:rPr>
                <w:t>_n3A-n77(2A)</w:t>
              </w:r>
            </w:ins>
          </w:p>
        </w:tc>
        <w:tc>
          <w:tcPr>
            <w:tcW w:w="3211" w:type="dxa"/>
            <w:tcBorders>
              <w:top w:val="single" w:sz="4" w:space="0" w:color="auto"/>
              <w:left w:val="single" w:sz="4" w:space="0" w:color="auto"/>
              <w:bottom w:val="single" w:sz="4" w:space="0" w:color="auto"/>
              <w:right w:val="single" w:sz="4" w:space="0" w:color="auto"/>
            </w:tcBorders>
          </w:tcPr>
          <w:p w14:paraId="7B5AEA2C" w14:textId="77777777" w:rsidR="00F039B6" w:rsidRPr="00771DE2" w:rsidRDefault="00F039B6" w:rsidP="00DD2FF4">
            <w:pPr>
              <w:pStyle w:val="TAC"/>
              <w:rPr>
                <w:ins w:id="235" w:author="scv605" w:date="2023-10-30T22:10:00Z"/>
              </w:rPr>
            </w:pPr>
          </w:p>
        </w:tc>
      </w:tr>
      <w:tr w:rsidR="00F12696" w:rsidRPr="00771DE2" w14:paraId="7D6447EF"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5B4A68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657397" w14:textId="77777777" w:rsidR="00F12696" w:rsidRPr="00771DE2" w:rsidRDefault="00F12696" w:rsidP="00DD2FF4">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25104CF0" w14:textId="77777777" w:rsidR="00F12696" w:rsidRPr="00771DE2" w:rsidRDefault="00F12696" w:rsidP="00DD2FF4">
            <w:pPr>
              <w:pStyle w:val="TAC"/>
            </w:pPr>
          </w:p>
        </w:tc>
      </w:tr>
      <w:tr w:rsidR="00F12696" w:rsidRPr="00771DE2" w14:paraId="50D51CA6"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0B28973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3E9291" w14:textId="77777777" w:rsidR="00F12696" w:rsidRPr="00771DE2" w:rsidRDefault="00F12696" w:rsidP="00DD2FF4">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0E89A03E" w14:textId="77777777" w:rsidR="00F12696" w:rsidRPr="00771DE2" w:rsidRDefault="00F12696" w:rsidP="00DD2FF4">
            <w:pPr>
              <w:pStyle w:val="TAC"/>
            </w:pPr>
          </w:p>
        </w:tc>
      </w:tr>
      <w:tr w:rsidR="00F12696" w:rsidRPr="00771DE2" w14:paraId="2614A80F"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AB8FA01"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5BA8D8" w14:textId="77777777" w:rsidR="00F12696" w:rsidRPr="00771DE2" w:rsidRDefault="00F12696" w:rsidP="00DD2FF4">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8692DF3" w14:textId="77777777" w:rsidR="00F12696" w:rsidRPr="00771DE2" w:rsidRDefault="00F12696" w:rsidP="00DD2FF4">
            <w:pPr>
              <w:pStyle w:val="TAC"/>
            </w:pPr>
          </w:p>
        </w:tc>
      </w:tr>
      <w:tr w:rsidR="00F12696" w:rsidRPr="00771DE2" w14:paraId="4CDA8590"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18006B1"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8D7378" w14:textId="77777777" w:rsidR="00F12696" w:rsidRPr="00771DE2" w:rsidRDefault="00F12696" w:rsidP="00DD2FF4">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78937ACA" w14:textId="77777777" w:rsidR="00F12696" w:rsidRPr="00771DE2" w:rsidRDefault="00F12696" w:rsidP="00DD2FF4">
            <w:pPr>
              <w:pStyle w:val="TAC"/>
            </w:pPr>
          </w:p>
        </w:tc>
      </w:tr>
      <w:tr w:rsidR="00F12696" w:rsidRPr="00771DE2" w14:paraId="2A5F8E4C"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7642D660"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2724BF" w14:textId="77777777" w:rsidR="00F12696" w:rsidRPr="00771DE2" w:rsidRDefault="00F12696" w:rsidP="00DD2FF4">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61B9A799" w14:textId="77777777" w:rsidR="00F12696" w:rsidRPr="00771DE2" w:rsidRDefault="00F12696" w:rsidP="00DD2FF4">
            <w:pPr>
              <w:pStyle w:val="TAC"/>
            </w:pPr>
          </w:p>
        </w:tc>
      </w:tr>
      <w:tr w:rsidR="00F12696" w:rsidRPr="00771DE2" w14:paraId="6483222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2EE2BAC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24FEFF" w14:textId="77777777" w:rsidR="00F12696" w:rsidRPr="00771DE2" w:rsidRDefault="00F12696" w:rsidP="00DD2FF4">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65576323" w14:textId="77777777" w:rsidR="00F12696" w:rsidRPr="00771DE2" w:rsidRDefault="00F12696" w:rsidP="00DD2FF4">
            <w:pPr>
              <w:pStyle w:val="TAC"/>
            </w:pPr>
            <w:r>
              <w:t>-</w:t>
            </w:r>
          </w:p>
        </w:tc>
      </w:tr>
      <w:tr w:rsidR="00333F5B" w:rsidRPr="00771DE2" w14:paraId="21D2B826" w14:textId="77777777" w:rsidTr="00DD2FF4">
        <w:trPr>
          <w:ins w:id="236" w:author="scv605" w:date="2023-10-30T22:11:00Z"/>
        </w:trPr>
        <w:tc>
          <w:tcPr>
            <w:tcW w:w="0" w:type="auto"/>
            <w:vMerge/>
            <w:tcBorders>
              <w:top w:val="single" w:sz="4" w:space="0" w:color="auto"/>
              <w:left w:val="single" w:sz="4" w:space="0" w:color="auto"/>
              <w:bottom w:val="single" w:sz="4" w:space="0" w:color="auto"/>
              <w:right w:val="single" w:sz="4" w:space="0" w:color="auto"/>
            </w:tcBorders>
            <w:vAlign w:val="center"/>
          </w:tcPr>
          <w:p w14:paraId="60796CC2" w14:textId="77777777" w:rsidR="00333F5B" w:rsidRPr="00771DE2" w:rsidRDefault="00333F5B" w:rsidP="00DD2FF4">
            <w:pPr>
              <w:rPr>
                <w:ins w:id="237" w:author="scv605" w:date="2023-10-30T22:11:00Z"/>
                <w:lang w:eastAsia="zh-CN"/>
              </w:rPr>
            </w:pPr>
          </w:p>
        </w:tc>
        <w:tc>
          <w:tcPr>
            <w:tcW w:w="3211" w:type="dxa"/>
            <w:tcBorders>
              <w:top w:val="single" w:sz="4" w:space="0" w:color="auto"/>
              <w:left w:val="single" w:sz="4" w:space="0" w:color="auto"/>
              <w:bottom w:val="single" w:sz="4" w:space="0" w:color="auto"/>
              <w:right w:val="single" w:sz="4" w:space="0" w:color="auto"/>
            </w:tcBorders>
          </w:tcPr>
          <w:p w14:paraId="2D4E2D56" w14:textId="7EA80062" w:rsidR="00333F5B" w:rsidRDefault="00333F5B" w:rsidP="00DD2FF4">
            <w:pPr>
              <w:pStyle w:val="TAC"/>
              <w:rPr>
                <w:ins w:id="238" w:author="scv605" w:date="2023-10-30T22:11:00Z"/>
                <w:lang w:val="en-US" w:eastAsia="ja-JP"/>
              </w:rPr>
            </w:pPr>
            <w:ins w:id="239" w:author="scv605" w:date="2023-10-30T22:11:00Z">
              <w:r>
                <w:rPr>
                  <w:rFonts w:hint="eastAsia"/>
                  <w:lang w:val="en-US" w:eastAsia="ja-JP"/>
                </w:rPr>
                <w:t>C</w:t>
              </w:r>
              <w:r>
                <w:rPr>
                  <w:lang w:val="en-US" w:eastAsia="ja-JP"/>
                </w:rPr>
                <w:t>A_n28A-n77(2A)</w:t>
              </w:r>
            </w:ins>
          </w:p>
        </w:tc>
        <w:tc>
          <w:tcPr>
            <w:tcW w:w="3211" w:type="dxa"/>
            <w:tcBorders>
              <w:top w:val="single" w:sz="4" w:space="0" w:color="auto"/>
              <w:left w:val="single" w:sz="4" w:space="0" w:color="auto"/>
              <w:bottom w:val="single" w:sz="4" w:space="0" w:color="auto"/>
              <w:right w:val="single" w:sz="4" w:space="0" w:color="auto"/>
            </w:tcBorders>
          </w:tcPr>
          <w:p w14:paraId="2B2E146F" w14:textId="77777777" w:rsidR="00333F5B" w:rsidRDefault="00333F5B" w:rsidP="00DD2FF4">
            <w:pPr>
              <w:pStyle w:val="TAC"/>
              <w:rPr>
                <w:ins w:id="240" w:author="scv605" w:date="2023-10-30T22:11:00Z"/>
              </w:rPr>
            </w:pPr>
          </w:p>
        </w:tc>
      </w:tr>
      <w:tr w:rsidR="00F12696" w:rsidRPr="00771DE2" w14:paraId="5F26C723"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15C16C30"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602E40" w14:textId="77777777" w:rsidR="00F12696" w:rsidRPr="00771DE2" w:rsidRDefault="00F12696" w:rsidP="00DD2FF4">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5CDB2BA9" w14:textId="77777777" w:rsidR="00F12696" w:rsidRPr="00771DE2" w:rsidRDefault="00F12696" w:rsidP="00DD2FF4">
            <w:pPr>
              <w:pStyle w:val="TAC"/>
            </w:pPr>
          </w:p>
        </w:tc>
      </w:tr>
      <w:tr w:rsidR="00F12696" w:rsidRPr="00771DE2" w14:paraId="6DF6DA8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DB2744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23136A" w14:textId="77777777" w:rsidR="00F12696" w:rsidRPr="00771DE2" w:rsidRDefault="00F12696" w:rsidP="00DD2FF4">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46ACCB0F" w14:textId="77777777" w:rsidR="00F12696" w:rsidRPr="00771DE2" w:rsidRDefault="00F12696" w:rsidP="00DD2FF4">
            <w:pPr>
              <w:pStyle w:val="TAC"/>
            </w:pPr>
          </w:p>
        </w:tc>
      </w:tr>
      <w:tr w:rsidR="00F12696" w:rsidRPr="00771DE2" w14:paraId="1CF9E62F"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22A9CAD"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7C969B2" w14:textId="77777777" w:rsidR="00F12696" w:rsidRPr="00771DE2" w:rsidRDefault="00F12696" w:rsidP="00DD2FF4">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74E8AB20" w14:textId="77777777" w:rsidR="00F12696" w:rsidRPr="00771DE2" w:rsidRDefault="00F12696" w:rsidP="00DD2FF4">
            <w:pPr>
              <w:pStyle w:val="TAC"/>
            </w:pPr>
          </w:p>
        </w:tc>
      </w:tr>
      <w:tr w:rsidR="00F12696" w:rsidRPr="00771DE2" w14:paraId="62B0791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A0060C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B8DABFA" w14:textId="77777777" w:rsidR="00F12696" w:rsidRPr="00771DE2" w:rsidRDefault="00F12696" w:rsidP="00DD2FF4">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450B6F0F" w14:textId="77777777" w:rsidR="00F12696" w:rsidRPr="00771DE2" w:rsidRDefault="00F12696" w:rsidP="00DD2FF4">
            <w:pPr>
              <w:pStyle w:val="TAC"/>
            </w:pPr>
          </w:p>
        </w:tc>
      </w:tr>
      <w:tr w:rsidR="00F12696" w:rsidRPr="00771DE2" w14:paraId="399E594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2722AE71"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8AF047" w14:textId="77777777" w:rsidR="00F12696" w:rsidRPr="00771DE2" w:rsidRDefault="00F12696" w:rsidP="00DD2FF4">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0530BBB9" w14:textId="77777777" w:rsidR="00F12696" w:rsidRPr="00771DE2" w:rsidRDefault="00F12696" w:rsidP="00DD2FF4">
            <w:pPr>
              <w:pStyle w:val="TAC"/>
            </w:pPr>
          </w:p>
        </w:tc>
      </w:tr>
      <w:tr w:rsidR="00F12696" w:rsidRPr="00771DE2" w14:paraId="42C5A5C3"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AD41E6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9E7FC7" w14:textId="77777777" w:rsidR="00F12696" w:rsidRPr="00771DE2" w:rsidRDefault="00F12696" w:rsidP="00DD2FF4">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0998B789" w14:textId="77777777" w:rsidR="00F12696" w:rsidRPr="00771DE2" w:rsidRDefault="00F12696" w:rsidP="00DD2FF4">
            <w:pPr>
              <w:pStyle w:val="TAC"/>
            </w:pPr>
          </w:p>
        </w:tc>
      </w:tr>
      <w:tr w:rsidR="00F12696" w:rsidRPr="00771DE2" w14:paraId="4D385BF4"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374FD03"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A1B2765" w14:textId="77777777" w:rsidR="00F12696" w:rsidRPr="00771DE2" w:rsidRDefault="00F12696" w:rsidP="00DD2FF4">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6EC31638" w14:textId="77777777" w:rsidR="00F12696" w:rsidRPr="00771DE2" w:rsidRDefault="00F12696" w:rsidP="00DD2FF4">
            <w:pPr>
              <w:pStyle w:val="TAC"/>
            </w:pPr>
          </w:p>
        </w:tc>
      </w:tr>
      <w:tr w:rsidR="00F12696" w:rsidRPr="00771DE2" w14:paraId="4E855ECD"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62C71FE"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1DC249" w14:textId="77777777" w:rsidR="00F12696" w:rsidRPr="00771DE2" w:rsidRDefault="00F12696" w:rsidP="00DD2FF4">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7AB36061" w14:textId="77777777" w:rsidR="00F12696" w:rsidRPr="00771DE2" w:rsidRDefault="00F12696" w:rsidP="00DD2FF4">
            <w:pPr>
              <w:pStyle w:val="TAC"/>
            </w:pPr>
          </w:p>
        </w:tc>
      </w:tr>
      <w:tr w:rsidR="00F12696" w:rsidRPr="00771DE2" w14:paraId="3D60B4C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D92B829"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AFE6FF" w14:textId="77777777" w:rsidR="00F12696" w:rsidRPr="00771DE2" w:rsidRDefault="00F12696" w:rsidP="00DD2FF4">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673D7FE7" w14:textId="77777777" w:rsidR="00F12696" w:rsidRPr="00771DE2" w:rsidRDefault="00F12696" w:rsidP="00DD2FF4">
            <w:pPr>
              <w:pStyle w:val="TAC"/>
            </w:pPr>
          </w:p>
        </w:tc>
      </w:tr>
      <w:tr w:rsidR="00F12696" w:rsidRPr="00771DE2" w14:paraId="7FBAA21E"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42034946"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1ED142" w14:textId="77777777" w:rsidR="00F12696" w:rsidRPr="00771DE2" w:rsidRDefault="00F12696" w:rsidP="00DD2FF4">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204E87C0" w14:textId="77777777" w:rsidR="00F12696" w:rsidRPr="00771DE2" w:rsidRDefault="00F12696" w:rsidP="00DD2FF4">
            <w:pPr>
              <w:pStyle w:val="TAC"/>
            </w:pPr>
          </w:p>
        </w:tc>
      </w:tr>
      <w:tr w:rsidR="00F12696" w:rsidRPr="00771DE2" w14:paraId="4A03AE2B"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5EA6324"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EA3ADC" w14:textId="77777777" w:rsidR="00F12696" w:rsidRPr="00771DE2" w:rsidRDefault="00F12696" w:rsidP="00DD2FF4">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63E10181" w14:textId="77777777" w:rsidR="00F12696" w:rsidRPr="00771DE2" w:rsidRDefault="00F12696" w:rsidP="00DD2FF4">
            <w:pPr>
              <w:pStyle w:val="TAC"/>
            </w:pPr>
          </w:p>
        </w:tc>
      </w:tr>
      <w:tr w:rsidR="00F12696" w:rsidRPr="00771DE2" w14:paraId="13F1C664"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tcPr>
          <w:p w14:paraId="0A3D8E94"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9366E7" w14:textId="77777777" w:rsidR="00F12696" w:rsidRPr="00771DE2" w:rsidRDefault="00F12696" w:rsidP="00DD2FF4">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0FDFB364" w14:textId="77777777" w:rsidR="00F12696" w:rsidRPr="00771DE2" w:rsidRDefault="00F12696" w:rsidP="00DD2FF4">
            <w:pPr>
              <w:pStyle w:val="TAC"/>
            </w:pPr>
          </w:p>
        </w:tc>
      </w:tr>
      <w:tr w:rsidR="00F12696" w:rsidRPr="00771DE2" w14:paraId="1CA66BA2"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D54B39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7B33DF" w14:textId="77777777" w:rsidR="00F12696" w:rsidRPr="00771DE2" w:rsidRDefault="00F12696" w:rsidP="00DD2FF4">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1281E7CD" w14:textId="77777777" w:rsidR="00F12696" w:rsidRPr="00771DE2" w:rsidRDefault="00F12696" w:rsidP="00DD2FF4">
            <w:pPr>
              <w:pStyle w:val="TAC"/>
            </w:pPr>
          </w:p>
        </w:tc>
      </w:tr>
      <w:tr w:rsidR="00F12696" w:rsidRPr="00771DE2" w14:paraId="366541EE"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77BD642"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D7627E" w14:textId="77777777" w:rsidR="00F12696" w:rsidRPr="00771DE2" w:rsidRDefault="00F12696" w:rsidP="00DD2FF4">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75EA3E4F" w14:textId="77777777" w:rsidR="00F12696" w:rsidRPr="00771DE2" w:rsidRDefault="00F12696" w:rsidP="00DD2FF4">
            <w:pPr>
              <w:pStyle w:val="TAC"/>
              <w:rPr>
                <w:lang w:eastAsia="zh-CN"/>
              </w:rPr>
            </w:pPr>
            <w:r w:rsidRPr="00771DE2">
              <w:rPr>
                <w:lang w:eastAsia="zh-CN"/>
              </w:rPr>
              <w:t>-</w:t>
            </w:r>
          </w:p>
        </w:tc>
      </w:tr>
      <w:tr w:rsidR="00F12696" w:rsidRPr="00771DE2" w14:paraId="3AF38BA7"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659F0A3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58007B" w14:textId="77777777" w:rsidR="00F12696" w:rsidRPr="00771DE2" w:rsidRDefault="00F12696" w:rsidP="00DD2FF4">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48172502" w14:textId="77777777" w:rsidR="00F12696" w:rsidRPr="00771DE2" w:rsidRDefault="00F12696" w:rsidP="00DD2FF4">
            <w:pPr>
              <w:pStyle w:val="TAC"/>
              <w:rPr>
                <w:lang w:eastAsia="zh-CN"/>
              </w:rPr>
            </w:pPr>
          </w:p>
        </w:tc>
      </w:tr>
      <w:tr w:rsidR="00F12696" w:rsidRPr="00771DE2" w14:paraId="77E89F67"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2C415BE9"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26FD61B" w14:textId="77777777" w:rsidR="00F12696" w:rsidRPr="00771DE2" w:rsidRDefault="00F12696" w:rsidP="00DD2FF4">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7775A930" w14:textId="77777777" w:rsidR="00F12696" w:rsidRPr="00771DE2" w:rsidRDefault="00F12696" w:rsidP="00DD2FF4">
            <w:pPr>
              <w:pStyle w:val="TAC"/>
              <w:rPr>
                <w:lang w:eastAsia="zh-CN"/>
              </w:rPr>
            </w:pPr>
            <w:r w:rsidRPr="00771DE2">
              <w:rPr>
                <w:lang w:eastAsia="zh-CN"/>
              </w:rPr>
              <w:t>-</w:t>
            </w:r>
          </w:p>
        </w:tc>
      </w:tr>
      <w:tr w:rsidR="00F12696" w:rsidRPr="00771DE2" w14:paraId="161C1EA8"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238341F"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344CEC" w14:textId="77777777" w:rsidR="00F12696" w:rsidRPr="00771DE2" w:rsidRDefault="00F12696" w:rsidP="00DD2FF4">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3E77D466" w14:textId="77777777" w:rsidR="00F12696" w:rsidRPr="00771DE2" w:rsidRDefault="00F12696" w:rsidP="00DD2FF4">
            <w:pPr>
              <w:pStyle w:val="TAC"/>
              <w:rPr>
                <w:lang w:eastAsia="zh-CN"/>
              </w:rPr>
            </w:pPr>
            <w:r w:rsidRPr="00771DE2">
              <w:rPr>
                <w:lang w:eastAsia="zh-CN"/>
              </w:rPr>
              <w:t>-</w:t>
            </w:r>
          </w:p>
        </w:tc>
      </w:tr>
      <w:tr w:rsidR="00F12696" w:rsidRPr="00771DE2" w14:paraId="6EF9A810"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4FD0BF17"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3FA7B4" w14:textId="77777777" w:rsidR="00F12696" w:rsidRPr="00771DE2" w:rsidRDefault="00F12696" w:rsidP="00DD2FF4">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23116FC5" w14:textId="77777777" w:rsidR="00F12696" w:rsidRPr="00771DE2" w:rsidRDefault="00F12696" w:rsidP="00DD2FF4">
            <w:pPr>
              <w:pStyle w:val="TAC"/>
              <w:rPr>
                <w:lang w:eastAsia="zh-CN"/>
              </w:rPr>
            </w:pPr>
            <w:r w:rsidRPr="00771DE2">
              <w:rPr>
                <w:lang w:eastAsia="zh-CN"/>
              </w:rPr>
              <w:t>-</w:t>
            </w:r>
          </w:p>
        </w:tc>
      </w:tr>
      <w:tr w:rsidR="00F12696" w:rsidRPr="00771DE2" w14:paraId="5F45948E"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7AB1634C"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3B539F" w14:textId="77777777" w:rsidR="00F12696" w:rsidRPr="00771DE2" w:rsidRDefault="00F12696" w:rsidP="00DD2FF4">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3903BBBA" w14:textId="77777777" w:rsidR="00F12696" w:rsidRPr="00771DE2" w:rsidRDefault="00F12696" w:rsidP="00DD2FF4">
            <w:pPr>
              <w:pStyle w:val="TAC"/>
              <w:rPr>
                <w:lang w:eastAsia="zh-CN"/>
              </w:rPr>
            </w:pPr>
            <w:r w:rsidRPr="00771DE2">
              <w:rPr>
                <w:lang w:eastAsia="zh-CN"/>
              </w:rPr>
              <w:t>-</w:t>
            </w:r>
          </w:p>
        </w:tc>
      </w:tr>
      <w:tr w:rsidR="00F12696" w:rsidRPr="00771DE2" w14:paraId="209A48E3"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0B60EF18" w14:textId="77777777" w:rsidR="00F12696" w:rsidRPr="00771DE2" w:rsidRDefault="00F12696" w:rsidP="00DD2FF4">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C12797" w14:textId="77777777" w:rsidR="00F12696" w:rsidRPr="00771DE2" w:rsidRDefault="00F12696" w:rsidP="00DD2FF4">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D18845A" w14:textId="77777777" w:rsidR="00F12696" w:rsidRPr="00771DE2" w:rsidRDefault="00F12696" w:rsidP="00DD2FF4">
            <w:pPr>
              <w:pStyle w:val="TAC"/>
              <w:rPr>
                <w:lang w:eastAsia="zh-CN"/>
              </w:rPr>
            </w:pPr>
          </w:p>
        </w:tc>
      </w:tr>
      <w:tr w:rsidR="00F12696" w:rsidRPr="00771DE2" w14:paraId="2E15C56E" w14:textId="77777777" w:rsidTr="00DD2FF4">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9EAFE49" w14:textId="77777777" w:rsidR="00F12696" w:rsidRPr="00771DE2" w:rsidRDefault="00F12696" w:rsidP="00DD2FF4">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72A1DD9" w14:textId="77777777" w:rsidR="00F12696" w:rsidRPr="00771DE2" w:rsidRDefault="00F12696" w:rsidP="00DD2FF4">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15C7D3D1" w14:textId="77777777" w:rsidR="00F12696" w:rsidRPr="00771DE2" w:rsidRDefault="00F12696" w:rsidP="00DD2FF4">
            <w:pPr>
              <w:pStyle w:val="TAC"/>
              <w:rPr>
                <w:lang w:eastAsia="zh-CN"/>
              </w:rPr>
            </w:pPr>
            <w:r w:rsidRPr="00771DE2">
              <w:rPr>
                <w:lang w:eastAsia="zh-CN"/>
              </w:rPr>
              <w:t>-</w:t>
            </w:r>
          </w:p>
        </w:tc>
      </w:tr>
      <w:tr w:rsidR="00F12696" w:rsidRPr="00771DE2" w14:paraId="069C7D09"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1443D1E6" w14:textId="77777777" w:rsidR="00F12696" w:rsidRPr="00771DE2" w:rsidRDefault="00F12696" w:rsidP="00DD2FF4"/>
        </w:tc>
        <w:tc>
          <w:tcPr>
            <w:tcW w:w="3211" w:type="dxa"/>
            <w:tcBorders>
              <w:top w:val="single" w:sz="4" w:space="0" w:color="auto"/>
              <w:left w:val="single" w:sz="4" w:space="0" w:color="auto"/>
              <w:bottom w:val="single" w:sz="4" w:space="0" w:color="auto"/>
              <w:right w:val="single" w:sz="4" w:space="0" w:color="auto"/>
            </w:tcBorders>
            <w:hideMark/>
          </w:tcPr>
          <w:p w14:paraId="08D81C3B" w14:textId="77777777" w:rsidR="00F12696" w:rsidRPr="00771DE2" w:rsidRDefault="00F12696" w:rsidP="00DD2FF4">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65BFB555" w14:textId="77777777" w:rsidR="00F12696" w:rsidRPr="00771DE2" w:rsidRDefault="00F12696" w:rsidP="00DD2FF4">
            <w:pPr>
              <w:pStyle w:val="TAC"/>
              <w:rPr>
                <w:lang w:eastAsia="zh-CN"/>
              </w:rPr>
            </w:pPr>
            <w:r w:rsidRPr="00771DE2">
              <w:rPr>
                <w:lang w:eastAsia="zh-CN"/>
              </w:rPr>
              <w:t>-</w:t>
            </w:r>
          </w:p>
        </w:tc>
      </w:tr>
      <w:tr w:rsidR="00F12696" w:rsidRPr="00771DE2" w14:paraId="6525E9AD" w14:textId="77777777" w:rsidTr="00DD2FF4">
        <w:tc>
          <w:tcPr>
            <w:tcW w:w="0" w:type="auto"/>
            <w:vMerge/>
            <w:tcBorders>
              <w:top w:val="single" w:sz="4" w:space="0" w:color="auto"/>
              <w:left w:val="single" w:sz="4" w:space="0" w:color="auto"/>
              <w:bottom w:val="single" w:sz="4" w:space="0" w:color="auto"/>
              <w:right w:val="single" w:sz="4" w:space="0" w:color="auto"/>
            </w:tcBorders>
            <w:vAlign w:val="center"/>
            <w:hideMark/>
          </w:tcPr>
          <w:p w14:paraId="3C757F1D" w14:textId="77777777" w:rsidR="00F12696" w:rsidRPr="00771DE2" w:rsidRDefault="00F12696" w:rsidP="00DD2FF4"/>
        </w:tc>
        <w:tc>
          <w:tcPr>
            <w:tcW w:w="3211" w:type="dxa"/>
            <w:tcBorders>
              <w:top w:val="single" w:sz="4" w:space="0" w:color="auto"/>
              <w:left w:val="single" w:sz="4" w:space="0" w:color="auto"/>
              <w:bottom w:val="single" w:sz="4" w:space="0" w:color="auto"/>
              <w:right w:val="single" w:sz="4" w:space="0" w:color="auto"/>
            </w:tcBorders>
            <w:hideMark/>
          </w:tcPr>
          <w:p w14:paraId="029A41E6" w14:textId="77777777" w:rsidR="00F12696" w:rsidRPr="00771DE2" w:rsidRDefault="00F12696" w:rsidP="00DD2FF4">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72DEB72B" w14:textId="77777777" w:rsidR="00F12696" w:rsidRPr="00771DE2" w:rsidRDefault="00F12696" w:rsidP="00DD2FF4">
            <w:pPr>
              <w:pStyle w:val="TAC"/>
              <w:rPr>
                <w:lang w:eastAsia="zh-CN"/>
              </w:rPr>
            </w:pPr>
            <w:r w:rsidRPr="00771DE2">
              <w:rPr>
                <w:lang w:eastAsia="zh-CN"/>
              </w:rPr>
              <w:t>-</w:t>
            </w:r>
          </w:p>
        </w:tc>
      </w:tr>
    </w:tbl>
    <w:p w14:paraId="137B6F67" w14:textId="639BC19D" w:rsidR="004E68AD" w:rsidRDefault="004E68AD" w:rsidP="004E68AD">
      <w:pPr>
        <w:rPr>
          <w:noProof/>
        </w:rPr>
      </w:pPr>
    </w:p>
    <w:p w14:paraId="695FA06A" w14:textId="178367BA" w:rsidR="002C7A59" w:rsidRDefault="002C7A59" w:rsidP="004E68AD">
      <w:pPr>
        <w:rPr>
          <w:noProof/>
        </w:rPr>
      </w:pPr>
    </w:p>
    <w:p w14:paraId="4FC0F072" w14:textId="77777777" w:rsidR="002C7A59" w:rsidRDefault="002C7A59" w:rsidP="002C7A5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72EF6DB" w14:textId="77777777" w:rsidR="002C7A59" w:rsidRDefault="002C7A59" w:rsidP="004E68AD">
      <w:pPr>
        <w:rPr>
          <w:noProof/>
        </w:rPr>
      </w:pPr>
    </w:p>
    <w:p w14:paraId="37555C72" w14:textId="77777777" w:rsidR="001E0E09" w:rsidRPr="00771DE2" w:rsidRDefault="001E0E09" w:rsidP="001E0E09">
      <w:pPr>
        <w:pStyle w:val="H6"/>
      </w:pPr>
      <w:r w:rsidRPr="00771DE2">
        <w:t>7.3A.2_1.4.1</w:t>
      </w:r>
      <w:r w:rsidRPr="00771DE2">
        <w:tab/>
        <w:t>Initial conditions</w:t>
      </w:r>
    </w:p>
    <w:p w14:paraId="60C854A8" w14:textId="77777777" w:rsidR="001E0E09" w:rsidRPr="00771DE2" w:rsidRDefault="001E0E09" w:rsidP="001E0E09">
      <w:r w:rsidRPr="00771DE2">
        <w:t>Initial conditions are a set of test configurations the UE needs to be tested in and the steps for the SS to take with the UE to reach the correct measurement state.</w:t>
      </w:r>
    </w:p>
    <w:p w14:paraId="0064A9AC" w14:textId="77777777" w:rsidR="001E0E09" w:rsidRPr="00771DE2" w:rsidRDefault="001E0E09" w:rsidP="001E0E0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30CDC988" w14:textId="77777777" w:rsidR="001E0E09" w:rsidRPr="00771DE2" w:rsidRDefault="001E0E09" w:rsidP="001E0E09">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1E0E09" w:rsidRPr="00771DE2" w14:paraId="19F3FBAE" w14:textId="77777777" w:rsidTr="00DD2FF4">
        <w:tc>
          <w:tcPr>
            <w:tcW w:w="15302" w:type="dxa"/>
            <w:gridSpan w:val="17"/>
            <w:shd w:val="clear" w:color="auto" w:fill="auto"/>
          </w:tcPr>
          <w:p w14:paraId="61B93A07" w14:textId="77777777" w:rsidR="001E0E09" w:rsidRPr="00771DE2" w:rsidRDefault="001E0E09" w:rsidP="00DD2FF4">
            <w:pPr>
              <w:pStyle w:val="TAH"/>
              <w:rPr>
                <w:lang w:eastAsia="zh-CN"/>
              </w:rPr>
            </w:pPr>
            <w:r w:rsidRPr="00771DE2">
              <w:rPr>
                <w:lang w:eastAsia="zh-CN"/>
              </w:rPr>
              <w:t>Initial conditions</w:t>
            </w:r>
          </w:p>
        </w:tc>
      </w:tr>
      <w:tr w:rsidR="001E0E09" w:rsidRPr="00771DE2" w14:paraId="53E16E6F" w14:textId="77777777" w:rsidTr="00DD2FF4">
        <w:tc>
          <w:tcPr>
            <w:tcW w:w="5322" w:type="dxa"/>
            <w:gridSpan w:val="7"/>
            <w:shd w:val="clear" w:color="auto" w:fill="auto"/>
          </w:tcPr>
          <w:p w14:paraId="400B1395" w14:textId="77777777" w:rsidR="001E0E09" w:rsidRPr="00771DE2" w:rsidRDefault="001E0E09" w:rsidP="00DD2FF4">
            <w:pPr>
              <w:pStyle w:val="TAL"/>
            </w:pPr>
            <w:r w:rsidRPr="00771DE2">
              <w:t>Test Environment as specified in TS 38.508-1 [5] subclause 4.1</w:t>
            </w:r>
          </w:p>
        </w:tc>
        <w:tc>
          <w:tcPr>
            <w:tcW w:w="9980" w:type="dxa"/>
            <w:gridSpan w:val="10"/>
            <w:shd w:val="clear" w:color="auto" w:fill="auto"/>
            <w:vAlign w:val="center"/>
          </w:tcPr>
          <w:p w14:paraId="03FB1F03" w14:textId="77777777" w:rsidR="001E0E09" w:rsidRPr="00771DE2" w:rsidRDefault="001E0E09" w:rsidP="00DD2FF4">
            <w:pPr>
              <w:pStyle w:val="TAL"/>
            </w:pPr>
            <w:r w:rsidRPr="00771DE2">
              <w:t>Normal, TL/VL, TL/VH, TH/VL, TH/VH</w:t>
            </w:r>
          </w:p>
        </w:tc>
      </w:tr>
      <w:tr w:rsidR="001E0E09" w:rsidRPr="00771DE2" w14:paraId="0E4B8411" w14:textId="77777777" w:rsidTr="00DD2FF4">
        <w:tc>
          <w:tcPr>
            <w:tcW w:w="5322" w:type="dxa"/>
            <w:gridSpan w:val="7"/>
            <w:shd w:val="clear" w:color="auto" w:fill="auto"/>
          </w:tcPr>
          <w:p w14:paraId="0A5688F2" w14:textId="77777777" w:rsidR="001E0E09" w:rsidRPr="00771DE2" w:rsidRDefault="001E0E09" w:rsidP="00DD2FF4">
            <w:pPr>
              <w:pStyle w:val="TAL"/>
            </w:pPr>
            <w:r w:rsidRPr="00771DE2">
              <w:t>Test Frequencies as specified in TS 38.508-1 [5] subclause 4.3.1</w:t>
            </w:r>
          </w:p>
        </w:tc>
        <w:tc>
          <w:tcPr>
            <w:tcW w:w="9980" w:type="dxa"/>
            <w:gridSpan w:val="10"/>
            <w:shd w:val="clear" w:color="auto" w:fill="auto"/>
          </w:tcPr>
          <w:p w14:paraId="34D05F9E" w14:textId="77777777" w:rsidR="001E0E09" w:rsidRPr="00771DE2" w:rsidRDefault="001E0E09" w:rsidP="00DD2FF4">
            <w:pPr>
              <w:pStyle w:val="TAL"/>
            </w:pPr>
            <w:r w:rsidRPr="00771DE2">
              <w:t>For test frequencies refer to “Range” columns.</w:t>
            </w:r>
          </w:p>
          <w:p w14:paraId="38F0F09D" w14:textId="77777777" w:rsidR="001E0E09" w:rsidRPr="00771DE2" w:rsidRDefault="001E0E09" w:rsidP="00DD2FF4">
            <w:pPr>
              <w:pStyle w:val="TAL"/>
            </w:pPr>
          </w:p>
        </w:tc>
      </w:tr>
      <w:tr w:rsidR="001E0E09" w:rsidRPr="00771DE2" w14:paraId="5B7C7D4E" w14:textId="77777777" w:rsidTr="00DD2FF4">
        <w:tc>
          <w:tcPr>
            <w:tcW w:w="5322" w:type="dxa"/>
            <w:gridSpan w:val="7"/>
            <w:shd w:val="clear" w:color="auto" w:fill="auto"/>
          </w:tcPr>
          <w:p w14:paraId="0216292A" w14:textId="77777777" w:rsidR="001E0E09" w:rsidRPr="00771DE2" w:rsidRDefault="001E0E09" w:rsidP="00DD2FF4">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2735F173" w14:textId="77777777" w:rsidR="001E0E09" w:rsidRPr="00771DE2" w:rsidRDefault="001E0E09" w:rsidP="00DD2FF4">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1E0E09" w:rsidRPr="00771DE2" w14:paraId="42DED024" w14:textId="77777777" w:rsidTr="00DD2FF4">
        <w:tc>
          <w:tcPr>
            <w:tcW w:w="5322" w:type="dxa"/>
            <w:gridSpan w:val="7"/>
            <w:shd w:val="clear" w:color="auto" w:fill="auto"/>
          </w:tcPr>
          <w:p w14:paraId="51DFF07A" w14:textId="77777777" w:rsidR="001E0E09" w:rsidRPr="00771DE2" w:rsidRDefault="001E0E09" w:rsidP="00DD2FF4">
            <w:pPr>
              <w:pStyle w:val="TAL"/>
            </w:pPr>
            <w:r w:rsidRPr="00771DE2">
              <w:t>Test SCS as specified in Table 5.3.5-1</w:t>
            </w:r>
          </w:p>
        </w:tc>
        <w:tc>
          <w:tcPr>
            <w:tcW w:w="9980" w:type="dxa"/>
            <w:gridSpan w:val="10"/>
            <w:shd w:val="clear" w:color="auto" w:fill="auto"/>
          </w:tcPr>
          <w:p w14:paraId="17195BAE" w14:textId="77777777" w:rsidR="001E0E09" w:rsidRPr="00771DE2" w:rsidRDefault="001E0E09" w:rsidP="00DD2FF4">
            <w:pPr>
              <w:pStyle w:val="TAL"/>
            </w:pPr>
            <w:r w:rsidRPr="00771DE2">
              <w:t>Lowest</w:t>
            </w:r>
          </w:p>
        </w:tc>
      </w:tr>
      <w:tr w:rsidR="001E0E09" w:rsidRPr="00771DE2" w14:paraId="03BF31F4" w14:textId="77777777" w:rsidTr="00DD2FF4">
        <w:tc>
          <w:tcPr>
            <w:tcW w:w="5322" w:type="dxa"/>
            <w:gridSpan w:val="7"/>
            <w:shd w:val="clear" w:color="auto" w:fill="auto"/>
          </w:tcPr>
          <w:p w14:paraId="78E3DC2D" w14:textId="77777777" w:rsidR="001E0E09" w:rsidRPr="00771DE2" w:rsidRDefault="001E0E09" w:rsidP="00DD2FF4">
            <w:pPr>
              <w:pStyle w:val="TAL"/>
            </w:pPr>
            <w:r w:rsidRPr="00771DE2">
              <w:t>Network signalling value</w:t>
            </w:r>
          </w:p>
        </w:tc>
        <w:tc>
          <w:tcPr>
            <w:tcW w:w="9980" w:type="dxa"/>
            <w:gridSpan w:val="10"/>
            <w:shd w:val="clear" w:color="auto" w:fill="auto"/>
            <w:vAlign w:val="center"/>
          </w:tcPr>
          <w:p w14:paraId="5882A827" w14:textId="77777777" w:rsidR="001E0E09" w:rsidRPr="00771DE2" w:rsidRDefault="001E0E09" w:rsidP="00DD2FF4">
            <w:pPr>
              <w:pStyle w:val="TAL"/>
              <w:rPr>
                <w:rFonts w:eastAsia="Malgun Gothic"/>
              </w:rPr>
            </w:pPr>
            <w:r w:rsidRPr="00771DE2">
              <w:rPr>
                <w:rFonts w:eastAsia="Malgun Gothic"/>
              </w:rPr>
              <w:t>NS_01</w:t>
            </w:r>
          </w:p>
          <w:p w14:paraId="2779B91C" w14:textId="77777777" w:rsidR="001E0E09" w:rsidRPr="00771DE2" w:rsidRDefault="001E0E09" w:rsidP="00DD2FF4">
            <w:pPr>
              <w:pStyle w:val="TAL"/>
            </w:pPr>
            <w:r w:rsidRPr="00771DE2">
              <w:rPr>
                <w:rFonts w:eastAsia="Malgun Gothic"/>
              </w:rPr>
              <w:t xml:space="preserve">Unless given by Table 7.3.2.3-4 </w:t>
            </w:r>
            <w:r w:rsidRPr="00771DE2">
              <w:t>for the band with active uplink carrier</w:t>
            </w:r>
          </w:p>
        </w:tc>
      </w:tr>
      <w:tr w:rsidR="001E0E09" w:rsidRPr="00771DE2" w14:paraId="74F1AB34" w14:textId="77777777" w:rsidTr="00DD2FF4">
        <w:tc>
          <w:tcPr>
            <w:tcW w:w="15302" w:type="dxa"/>
            <w:gridSpan w:val="17"/>
            <w:shd w:val="clear" w:color="auto" w:fill="auto"/>
          </w:tcPr>
          <w:p w14:paraId="58EC1BC1" w14:textId="77777777" w:rsidR="001E0E09" w:rsidRPr="00771DE2" w:rsidRDefault="001E0E09" w:rsidP="00DD2FF4">
            <w:pPr>
              <w:pStyle w:val="TAH"/>
            </w:pPr>
            <w:r w:rsidRPr="00771DE2">
              <w:t>Test Parameters for CA Configurations</w:t>
            </w:r>
          </w:p>
        </w:tc>
      </w:tr>
      <w:tr w:rsidR="001E0E09" w:rsidRPr="00771DE2" w14:paraId="2C746434" w14:textId="77777777" w:rsidTr="00DD2FF4">
        <w:tc>
          <w:tcPr>
            <w:tcW w:w="396" w:type="dxa"/>
            <w:vMerge w:val="restart"/>
            <w:shd w:val="clear" w:color="auto" w:fill="auto"/>
            <w:vAlign w:val="center"/>
          </w:tcPr>
          <w:p w14:paraId="7641DFE6" w14:textId="77777777" w:rsidR="001E0E09" w:rsidRPr="00771DE2" w:rsidRDefault="001E0E09" w:rsidP="00DD2FF4">
            <w:pPr>
              <w:pStyle w:val="TAH"/>
              <w:rPr>
                <w:lang w:eastAsia="zh-CN"/>
              </w:rPr>
            </w:pPr>
            <w:r w:rsidRPr="00771DE2">
              <w:rPr>
                <w:lang w:eastAsia="zh-CN"/>
              </w:rPr>
              <w:t>ID</w:t>
            </w:r>
          </w:p>
        </w:tc>
        <w:tc>
          <w:tcPr>
            <w:tcW w:w="8194" w:type="dxa"/>
            <w:gridSpan w:val="9"/>
            <w:shd w:val="clear" w:color="auto" w:fill="auto"/>
            <w:vAlign w:val="center"/>
          </w:tcPr>
          <w:p w14:paraId="58377E0D" w14:textId="77777777" w:rsidR="001E0E09" w:rsidRPr="00771DE2" w:rsidRDefault="001E0E09" w:rsidP="00DD2FF4">
            <w:pPr>
              <w:pStyle w:val="TAH"/>
              <w:rPr>
                <w:lang w:eastAsia="zh-CN"/>
              </w:rPr>
            </w:pPr>
            <w:r w:rsidRPr="00771DE2">
              <w:rPr>
                <w:lang w:eastAsia="zh-CN"/>
              </w:rPr>
              <w:t>CA Configuration / channel BW</w:t>
            </w:r>
          </w:p>
        </w:tc>
        <w:tc>
          <w:tcPr>
            <w:tcW w:w="2734" w:type="dxa"/>
            <w:gridSpan w:val="4"/>
            <w:shd w:val="clear" w:color="auto" w:fill="auto"/>
            <w:vAlign w:val="center"/>
          </w:tcPr>
          <w:p w14:paraId="63EBB088" w14:textId="77777777" w:rsidR="001E0E09" w:rsidRPr="00771DE2" w:rsidRDefault="001E0E09" w:rsidP="00DD2FF4">
            <w:pPr>
              <w:pStyle w:val="TAH"/>
            </w:pPr>
            <w:r w:rsidRPr="00771DE2">
              <w:rPr>
                <w:lang w:eastAsia="zh-CN"/>
              </w:rPr>
              <w:t>DL Allocation</w:t>
            </w:r>
          </w:p>
        </w:tc>
        <w:tc>
          <w:tcPr>
            <w:tcW w:w="3978" w:type="dxa"/>
            <w:gridSpan w:val="3"/>
            <w:shd w:val="clear" w:color="auto" w:fill="auto"/>
            <w:vAlign w:val="center"/>
          </w:tcPr>
          <w:p w14:paraId="63E03C41" w14:textId="77777777" w:rsidR="001E0E09" w:rsidRPr="00771DE2" w:rsidRDefault="001E0E09" w:rsidP="00DD2FF4">
            <w:pPr>
              <w:pStyle w:val="TAH"/>
            </w:pPr>
            <w:r w:rsidRPr="00771DE2">
              <w:rPr>
                <w:lang w:eastAsia="zh-CN"/>
              </w:rPr>
              <w:t>UL allocation (Note 2)</w:t>
            </w:r>
          </w:p>
        </w:tc>
      </w:tr>
      <w:tr w:rsidR="001E0E09" w:rsidRPr="00771DE2" w14:paraId="09D22BCA" w14:textId="77777777" w:rsidTr="00DD2FF4">
        <w:tc>
          <w:tcPr>
            <w:tcW w:w="396" w:type="dxa"/>
            <w:vMerge/>
            <w:shd w:val="clear" w:color="auto" w:fill="auto"/>
          </w:tcPr>
          <w:p w14:paraId="0834E986" w14:textId="77777777" w:rsidR="001E0E09" w:rsidRPr="00771DE2" w:rsidRDefault="001E0E09" w:rsidP="00DD2FF4">
            <w:pPr>
              <w:pStyle w:val="TAH"/>
              <w:rPr>
                <w:lang w:eastAsia="zh-CN"/>
              </w:rPr>
            </w:pPr>
          </w:p>
        </w:tc>
        <w:tc>
          <w:tcPr>
            <w:tcW w:w="4926" w:type="dxa"/>
            <w:gridSpan w:val="6"/>
            <w:shd w:val="clear" w:color="auto" w:fill="auto"/>
            <w:vAlign w:val="center"/>
          </w:tcPr>
          <w:p w14:paraId="70EF69DB" w14:textId="77777777" w:rsidR="001E0E09" w:rsidRPr="00771DE2" w:rsidRDefault="001E0E09" w:rsidP="00DD2FF4">
            <w:pPr>
              <w:pStyle w:val="TAH"/>
            </w:pPr>
            <w:r w:rsidRPr="00771DE2">
              <w:rPr>
                <w:lang w:eastAsia="zh-CN"/>
              </w:rPr>
              <w:t>CA configuration</w:t>
            </w:r>
          </w:p>
        </w:tc>
        <w:tc>
          <w:tcPr>
            <w:tcW w:w="986" w:type="dxa"/>
            <w:shd w:val="clear" w:color="auto" w:fill="auto"/>
            <w:vAlign w:val="center"/>
          </w:tcPr>
          <w:p w14:paraId="2BBCEEE5" w14:textId="77777777" w:rsidR="001E0E09" w:rsidRPr="00771DE2" w:rsidRDefault="001E0E09" w:rsidP="00DD2FF4">
            <w:pPr>
              <w:pStyle w:val="TAH"/>
              <w:rPr>
                <w:lang w:eastAsia="zh-CN"/>
              </w:rPr>
            </w:pPr>
            <w:r w:rsidRPr="00771DE2">
              <w:rPr>
                <w:lang w:eastAsia="zh-CN"/>
              </w:rPr>
              <w:t>PCC</w:t>
            </w:r>
          </w:p>
        </w:tc>
        <w:tc>
          <w:tcPr>
            <w:tcW w:w="1056" w:type="dxa"/>
            <w:shd w:val="clear" w:color="auto" w:fill="auto"/>
            <w:vAlign w:val="center"/>
          </w:tcPr>
          <w:p w14:paraId="0A25963F" w14:textId="77777777" w:rsidR="001E0E09" w:rsidRPr="00771DE2" w:rsidRDefault="001E0E09" w:rsidP="00DD2FF4">
            <w:pPr>
              <w:pStyle w:val="TAH"/>
              <w:rPr>
                <w:lang w:eastAsia="zh-CN"/>
              </w:rPr>
            </w:pPr>
            <w:r w:rsidRPr="00771DE2">
              <w:rPr>
                <w:lang w:eastAsia="zh-CN"/>
              </w:rPr>
              <w:t>SCC1</w:t>
            </w:r>
          </w:p>
        </w:tc>
        <w:tc>
          <w:tcPr>
            <w:tcW w:w="1226" w:type="dxa"/>
            <w:shd w:val="clear" w:color="auto" w:fill="auto"/>
            <w:vAlign w:val="center"/>
          </w:tcPr>
          <w:p w14:paraId="5F019433" w14:textId="77777777" w:rsidR="001E0E09" w:rsidRPr="00771DE2" w:rsidRDefault="001E0E09" w:rsidP="00DD2FF4">
            <w:pPr>
              <w:pStyle w:val="TAH"/>
              <w:rPr>
                <w:lang w:eastAsia="zh-CN"/>
              </w:rPr>
            </w:pPr>
            <w:r w:rsidRPr="00771DE2">
              <w:rPr>
                <w:lang w:eastAsia="zh-CN"/>
              </w:rPr>
              <w:t>SCC2</w:t>
            </w:r>
          </w:p>
        </w:tc>
        <w:tc>
          <w:tcPr>
            <w:tcW w:w="746" w:type="dxa"/>
            <w:shd w:val="clear" w:color="auto" w:fill="auto"/>
            <w:vAlign w:val="center"/>
          </w:tcPr>
          <w:p w14:paraId="5A9F53E6" w14:textId="77777777" w:rsidR="001E0E09" w:rsidRPr="00771DE2" w:rsidRDefault="001E0E09" w:rsidP="00DD2FF4">
            <w:pPr>
              <w:pStyle w:val="TAH"/>
              <w:rPr>
                <w:lang w:eastAsia="zh-CN"/>
              </w:rPr>
            </w:pPr>
            <w:r w:rsidRPr="00771DE2">
              <w:rPr>
                <w:lang w:eastAsia="zh-CN"/>
              </w:rPr>
              <w:t>CC Mod</w:t>
            </w:r>
          </w:p>
        </w:tc>
        <w:tc>
          <w:tcPr>
            <w:tcW w:w="1988" w:type="dxa"/>
            <w:gridSpan w:val="3"/>
            <w:shd w:val="clear" w:color="auto" w:fill="auto"/>
          </w:tcPr>
          <w:p w14:paraId="2D62838F" w14:textId="77777777" w:rsidR="001E0E09" w:rsidRPr="00771DE2" w:rsidRDefault="001E0E09" w:rsidP="00DD2FF4">
            <w:pPr>
              <w:pStyle w:val="TAH"/>
              <w:rPr>
                <w:lang w:eastAsia="zh-CN"/>
              </w:rPr>
            </w:pPr>
            <w:r w:rsidRPr="00771DE2">
              <w:rPr>
                <w:lang w:eastAsia="zh-CN"/>
              </w:rPr>
              <w:t>PCC &amp; SCC RB allocation</w:t>
            </w:r>
          </w:p>
        </w:tc>
        <w:tc>
          <w:tcPr>
            <w:tcW w:w="746" w:type="dxa"/>
            <w:shd w:val="clear" w:color="auto" w:fill="auto"/>
            <w:vAlign w:val="center"/>
          </w:tcPr>
          <w:p w14:paraId="375DD918" w14:textId="77777777" w:rsidR="001E0E09" w:rsidRPr="00771DE2" w:rsidRDefault="001E0E09" w:rsidP="00DD2FF4">
            <w:pPr>
              <w:pStyle w:val="TAH"/>
              <w:rPr>
                <w:lang w:eastAsia="zh-CN"/>
              </w:rPr>
            </w:pPr>
            <w:r w:rsidRPr="00771DE2">
              <w:rPr>
                <w:lang w:eastAsia="zh-CN"/>
              </w:rPr>
              <w:t>CC Mod</w:t>
            </w:r>
          </w:p>
        </w:tc>
        <w:tc>
          <w:tcPr>
            <w:tcW w:w="3232" w:type="dxa"/>
            <w:gridSpan w:val="2"/>
            <w:shd w:val="clear" w:color="auto" w:fill="auto"/>
            <w:vAlign w:val="center"/>
          </w:tcPr>
          <w:p w14:paraId="265E46E3" w14:textId="77777777" w:rsidR="001E0E09" w:rsidRPr="00771DE2" w:rsidRDefault="001E0E09" w:rsidP="00DD2FF4">
            <w:pPr>
              <w:pStyle w:val="TAH"/>
            </w:pPr>
            <w:r w:rsidRPr="00771DE2">
              <w:rPr>
                <w:lang w:eastAsia="zh-CN"/>
              </w:rPr>
              <w:t>PCC, SCC1 or SCC2 RB allocation</w:t>
            </w:r>
          </w:p>
        </w:tc>
      </w:tr>
      <w:tr w:rsidR="001E0E09" w:rsidRPr="00771DE2" w14:paraId="443D386A" w14:textId="77777777" w:rsidTr="00DD2FF4">
        <w:tc>
          <w:tcPr>
            <w:tcW w:w="396" w:type="dxa"/>
            <w:vMerge/>
            <w:shd w:val="clear" w:color="auto" w:fill="auto"/>
          </w:tcPr>
          <w:p w14:paraId="5EE69622" w14:textId="77777777" w:rsidR="001E0E09" w:rsidRPr="00771DE2" w:rsidRDefault="001E0E09" w:rsidP="00DD2FF4"/>
        </w:tc>
        <w:tc>
          <w:tcPr>
            <w:tcW w:w="1482" w:type="dxa"/>
            <w:gridSpan w:val="2"/>
            <w:shd w:val="clear" w:color="auto" w:fill="auto"/>
          </w:tcPr>
          <w:p w14:paraId="4F1A8791" w14:textId="77777777" w:rsidR="001E0E09" w:rsidRPr="00771DE2" w:rsidRDefault="001E0E09" w:rsidP="00DD2FF4">
            <w:pPr>
              <w:pStyle w:val="TAH"/>
            </w:pPr>
            <w:r w:rsidRPr="00771DE2">
              <w:rPr>
                <w:lang w:eastAsia="zh-CN"/>
              </w:rPr>
              <w:t>PCC</w:t>
            </w:r>
          </w:p>
        </w:tc>
        <w:tc>
          <w:tcPr>
            <w:tcW w:w="1562" w:type="dxa"/>
            <w:gridSpan w:val="2"/>
            <w:shd w:val="clear" w:color="auto" w:fill="auto"/>
          </w:tcPr>
          <w:p w14:paraId="47CFB11F" w14:textId="77777777" w:rsidR="001E0E09" w:rsidRPr="00771DE2" w:rsidRDefault="001E0E09" w:rsidP="00DD2FF4">
            <w:pPr>
              <w:pStyle w:val="TAH"/>
            </w:pPr>
            <w:r w:rsidRPr="00771DE2">
              <w:rPr>
                <w:lang w:eastAsia="zh-CN"/>
              </w:rPr>
              <w:t>SCC1</w:t>
            </w:r>
          </w:p>
        </w:tc>
        <w:tc>
          <w:tcPr>
            <w:tcW w:w="1882" w:type="dxa"/>
            <w:gridSpan w:val="2"/>
            <w:shd w:val="clear" w:color="auto" w:fill="auto"/>
          </w:tcPr>
          <w:p w14:paraId="05CADE3D" w14:textId="77777777" w:rsidR="001E0E09" w:rsidRPr="00771DE2" w:rsidRDefault="001E0E09" w:rsidP="00DD2FF4">
            <w:pPr>
              <w:pStyle w:val="TAH"/>
            </w:pPr>
            <w:r w:rsidRPr="00771DE2">
              <w:rPr>
                <w:lang w:eastAsia="zh-CN"/>
              </w:rPr>
              <w:t>SCC2</w:t>
            </w:r>
          </w:p>
        </w:tc>
        <w:tc>
          <w:tcPr>
            <w:tcW w:w="986" w:type="dxa"/>
            <w:vMerge w:val="restart"/>
            <w:shd w:val="clear" w:color="auto" w:fill="auto"/>
          </w:tcPr>
          <w:p w14:paraId="52BC73D2" w14:textId="77777777" w:rsidR="001E0E09" w:rsidRPr="00771DE2" w:rsidRDefault="001E0E09" w:rsidP="00DD2FF4">
            <w:pPr>
              <w:pStyle w:val="TAH"/>
            </w:pPr>
          </w:p>
        </w:tc>
        <w:tc>
          <w:tcPr>
            <w:tcW w:w="1056" w:type="dxa"/>
            <w:vMerge w:val="restart"/>
            <w:shd w:val="clear" w:color="auto" w:fill="auto"/>
          </w:tcPr>
          <w:p w14:paraId="22B418D5" w14:textId="77777777" w:rsidR="001E0E09" w:rsidRPr="00771DE2" w:rsidRDefault="001E0E09" w:rsidP="00DD2FF4">
            <w:pPr>
              <w:pStyle w:val="TAH"/>
            </w:pPr>
          </w:p>
        </w:tc>
        <w:tc>
          <w:tcPr>
            <w:tcW w:w="1226" w:type="dxa"/>
            <w:vMerge w:val="restart"/>
            <w:shd w:val="clear" w:color="auto" w:fill="auto"/>
          </w:tcPr>
          <w:p w14:paraId="7229592D" w14:textId="77777777" w:rsidR="001E0E09" w:rsidRPr="00771DE2" w:rsidRDefault="001E0E09" w:rsidP="00DD2FF4">
            <w:pPr>
              <w:pStyle w:val="TAH"/>
            </w:pPr>
          </w:p>
        </w:tc>
        <w:tc>
          <w:tcPr>
            <w:tcW w:w="746" w:type="dxa"/>
            <w:vMerge w:val="restart"/>
            <w:shd w:val="clear" w:color="auto" w:fill="auto"/>
          </w:tcPr>
          <w:p w14:paraId="374EFD39" w14:textId="77777777" w:rsidR="001E0E09" w:rsidRPr="00771DE2" w:rsidRDefault="001E0E09" w:rsidP="00DD2FF4">
            <w:pPr>
              <w:pStyle w:val="TAH"/>
            </w:pPr>
          </w:p>
        </w:tc>
        <w:tc>
          <w:tcPr>
            <w:tcW w:w="596" w:type="dxa"/>
            <w:vMerge w:val="restart"/>
            <w:shd w:val="clear" w:color="auto" w:fill="auto"/>
            <w:vAlign w:val="center"/>
          </w:tcPr>
          <w:p w14:paraId="6C554082" w14:textId="77777777" w:rsidR="001E0E09" w:rsidRPr="00771DE2" w:rsidRDefault="001E0E09" w:rsidP="00DD2FF4">
            <w:pPr>
              <w:pStyle w:val="TAH"/>
              <w:rPr>
                <w:lang w:eastAsia="zh-CN"/>
              </w:rPr>
            </w:pPr>
            <w:r w:rsidRPr="00771DE2">
              <w:rPr>
                <w:lang w:eastAsia="zh-CN"/>
              </w:rPr>
              <w:t>PCC</w:t>
            </w:r>
          </w:p>
        </w:tc>
        <w:tc>
          <w:tcPr>
            <w:tcW w:w="696" w:type="dxa"/>
            <w:vMerge w:val="restart"/>
            <w:shd w:val="clear" w:color="auto" w:fill="auto"/>
            <w:vAlign w:val="center"/>
          </w:tcPr>
          <w:p w14:paraId="1D989C09" w14:textId="77777777" w:rsidR="001E0E09" w:rsidRPr="00771DE2" w:rsidRDefault="001E0E09" w:rsidP="00DD2FF4">
            <w:pPr>
              <w:pStyle w:val="TAH"/>
              <w:rPr>
                <w:lang w:eastAsia="zh-CN"/>
              </w:rPr>
            </w:pPr>
            <w:r w:rsidRPr="00771DE2">
              <w:rPr>
                <w:lang w:eastAsia="zh-CN"/>
              </w:rPr>
              <w:t>SCC1</w:t>
            </w:r>
          </w:p>
        </w:tc>
        <w:tc>
          <w:tcPr>
            <w:tcW w:w="696" w:type="dxa"/>
            <w:vMerge w:val="restart"/>
            <w:shd w:val="clear" w:color="auto" w:fill="auto"/>
            <w:vAlign w:val="center"/>
          </w:tcPr>
          <w:p w14:paraId="02A6D2D3" w14:textId="77777777" w:rsidR="001E0E09" w:rsidRPr="00771DE2" w:rsidRDefault="001E0E09" w:rsidP="00DD2FF4">
            <w:pPr>
              <w:pStyle w:val="TAH"/>
              <w:rPr>
                <w:lang w:eastAsia="zh-CN"/>
              </w:rPr>
            </w:pPr>
            <w:r w:rsidRPr="00771DE2">
              <w:rPr>
                <w:lang w:eastAsia="zh-CN"/>
              </w:rPr>
              <w:t>SCC2</w:t>
            </w:r>
          </w:p>
        </w:tc>
        <w:tc>
          <w:tcPr>
            <w:tcW w:w="746" w:type="dxa"/>
            <w:vMerge w:val="restart"/>
            <w:shd w:val="clear" w:color="auto" w:fill="auto"/>
          </w:tcPr>
          <w:p w14:paraId="54F29C0D" w14:textId="77777777" w:rsidR="001E0E09" w:rsidRPr="00771DE2" w:rsidRDefault="001E0E09" w:rsidP="00DD2FF4">
            <w:pPr>
              <w:pStyle w:val="TAH"/>
            </w:pPr>
          </w:p>
        </w:tc>
        <w:tc>
          <w:tcPr>
            <w:tcW w:w="1616" w:type="dxa"/>
            <w:vMerge w:val="restart"/>
            <w:shd w:val="clear" w:color="auto" w:fill="auto"/>
          </w:tcPr>
          <w:p w14:paraId="7A598FCA" w14:textId="77777777" w:rsidR="001E0E09" w:rsidRPr="00771DE2" w:rsidRDefault="001E0E09" w:rsidP="00DD2FF4">
            <w:pPr>
              <w:pStyle w:val="TAH"/>
            </w:pPr>
          </w:p>
        </w:tc>
        <w:tc>
          <w:tcPr>
            <w:tcW w:w="1616" w:type="dxa"/>
            <w:vMerge w:val="restart"/>
            <w:shd w:val="clear" w:color="auto" w:fill="auto"/>
          </w:tcPr>
          <w:p w14:paraId="58EE2CE5" w14:textId="77777777" w:rsidR="001E0E09" w:rsidRPr="00771DE2" w:rsidRDefault="001E0E09" w:rsidP="00DD2FF4">
            <w:pPr>
              <w:pStyle w:val="TAH"/>
            </w:pPr>
          </w:p>
        </w:tc>
      </w:tr>
      <w:tr w:rsidR="001E0E09" w:rsidRPr="00771DE2" w14:paraId="6ADEE7CE" w14:textId="77777777" w:rsidTr="00DD2FF4">
        <w:tc>
          <w:tcPr>
            <w:tcW w:w="396" w:type="dxa"/>
            <w:vMerge/>
            <w:shd w:val="clear" w:color="auto" w:fill="auto"/>
          </w:tcPr>
          <w:p w14:paraId="7BAA1192" w14:textId="77777777" w:rsidR="001E0E09" w:rsidRPr="00771DE2" w:rsidRDefault="001E0E09" w:rsidP="00DD2FF4"/>
        </w:tc>
        <w:tc>
          <w:tcPr>
            <w:tcW w:w="666" w:type="dxa"/>
            <w:shd w:val="clear" w:color="auto" w:fill="auto"/>
          </w:tcPr>
          <w:p w14:paraId="467110CA" w14:textId="77777777" w:rsidR="001E0E09" w:rsidRPr="00771DE2" w:rsidRDefault="001E0E09" w:rsidP="00DD2FF4">
            <w:pPr>
              <w:pStyle w:val="TAH"/>
              <w:rPr>
                <w:lang w:eastAsia="zh-CN"/>
              </w:rPr>
            </w:pPr>
            <w:r w:rsidRPr="00771DE2">
              <w:rPr>
                <w:lang w:eastAsia="zh-CN"/>
              </w:rPr>
              <w:t>Band</w:t>
            </w:r>
          </w:p>
        </w:tc>
        <w:tc>
          <w:tcPr>
            <w:tcW w:w="816" w:type="dxa"/>
            <w:shd w:val="clear" w:color="auto" w:fill="auto"/>
          </w:tcPr>
          <w:p w14:paraId="7A9DEDDF" w14:textId="77777777" w:rsidR="001E0E09" w:rsidRPr="00771DE2" w:rsidRDefault="001E0E09" w:rsidP="00DD2FF4">
            <w:pPr>
              <w:pStyle w:val="TAH"/>
              <w:rPr>
                <w:lang w:eastAsia="zh-CN"/>
              </w:rPr>
            </w:pPr>
            <w:r w:rsidRPr="00771DE2">
              <w:rPr>
                <w:lang w:eastAsia="zh-CN"/>
              </w:rPr>
              <w:t>Range</w:t>
            </w:r>
          </w:p>
        </w:tc>
        <w:tc>
          <w:tcPr>
            <w:tcW w:w="716" w:type="dxa"/>
            <w:shd w:val="clear" w:color="auto" w:fill="auto"/>
          </w:tcPr>
          <w:p w14:paraId="17BB71B6" w14:textId="77777777" w:rsidR="001E0E09" w:rsidRPr="00771DE2" w:rsidRDefault="001E0E09" w:rsidP="00DD2FF4">
            <w:pPr>
              <w:pStyle w:val="TAH"/>
            </w:pPr>
            <w:r w:rsidRPr="00771DE2">
              <w:rPr>
                <w:lang w:eastAsia="zh-CN"/>
              </w:rPr>
              <w:t>Band</w:t>
            </w:r>
          </w:p>
        </w:tc>
        <w:tc>
          <w:tcPr>
            <w:tcW w:w="846" w:type="dxa"/>
            <w:shd w:val="clear" w:color="auto" w:fill="auto"/>
          </w:tcPr>
          <w:p w14:paraId="0D060399" w14:textId="77777777" w:rsidR="001E0E09" w:rsidRPr="00771DE2" w:rsidRDefault="001E0E09" w:rsidP="00DD2FF4">
            <w:pPr>
              <w:pStyle w:val="TAH"/>
            </w:pPr>
            <w:r w:rsidRPr="00771DE2">
              <w:rPr>
                <w:lang w:eastAsia="zh-CN"/>
              </w:rPr>
              <w:t>Range</w:t>
            </w:r>
          </w:p>
        </w:tc>
        <w:tc>
          <w:tcPr>
            <w:tcW w:w="816" w:type="dxa"/>
            <w:shd w:val="clear" w:color="auto" w:fill="auto"/>
          </w:tcPr>
          <w:p w14:paraId="3AC4CC10" w14:textId="77777777" w:rsidR="001E0E09" w:rsidRPr="00771DE2" w:rsidRDefault="001E0E09" w:rsidP="00DD2FF4">
            <w:pPr>
              <w:pStyle w:val="TAH"/>
            </w:pPr>
            <w:r w:rsidRPr="00771DE2">
              <w:rPr>
                <w:lang w:eastAsia="zh-CN"/>
              </w:rPr>
              <w:t>Band</w:t>
            </w:r>
          </w:p>
        </w:tc>
        <w:tc>
          <w:tcPr>
            <w:tcW w:w="1066" w:type="dxa"/>
            <w:shd w:val="clear" w:color="auto" w:fill="auto"/>
          </w:tcPr>
          <w:p w14:paraId="2AD56698" w14:textId="77777777" w:rsidR="001E0E09" w:rsidRPr="00771DE2" w:rsidRDefault="001E0E09" w:rsidP="00DD2FF4">
            <w:pPr>
              <w:pStyle w:val="TAH"/>
            </w:pPr>
            <w:r w:rsidRPr="00771DE2">
              <w:rPr>
                <w:lang w:eastAsia="zh-CN"/>
              </w:rPr>
              <w:t>Range</w:t>
            </w:r>
          </w:p>
        </w:tc>
        <w:tc>
          <w:tcPr>
            <w:tcW w:w="986" w:type="dxa"/>
            <w:vMerge/>
            <w:shd w:val="clear" w:color="auto" w:fill="auto"/>
          </w:tcPr>
          <w:p w14:paraId="57CD9475" w14:textId="77777777" w:rsidR="001E0E09" w:rsidRPr="00771DE2" w:rsidRDefault="001E0E09" w:rsidP="00DD2FF4">
            <w:pPr>
              <w:pStyle w:val="TAH"/>
            </w:pPr>
          </w:p>
        </w:tc>
        <w:tc>
          <w:tcPr>
            <w:tcW w:w="1056" w:type="dxa"/>
            <w:vMerge/>
            <w:shd w:val="clear" w:color="auto" w:fill="auto"/>
          </w:tcPr>
          <w:p w14:paraId="04C53209" w14:textId="77777777" w:rsidR="001E0E09" w:rsidRPr="00771DE2" w:rsidRDefault="001E0E09" w:rsidP="00DD2FF4">
            <w:pPr>
              <w:pStyle w:val="TAH"/>
            </w:pPr>
          </w:p>
        </w:tc>
        <w:tc>
          <w:tcPr>
            <w:tcW w:w="1226" w:type="dxa"/>
            <w:vMerge/>
            <w:shd w:val="clear" w:color="auto" w:fill="auto"/>
          </w:tcPr>
          <w:p w14:paraId="1C1D3B78" w14:textId="77777777" w:rsidR="001E0E09" w:rsidRPr="00771DE2" w:rsidRDefault="001E0E09" w:rsidP="00DD2FF4">
            <w:pPr>
              <w:pStyle w:val="TAH"/>
            </w:pPr>
          </w:p>
        </w:tc>
        <w:tc>
          <w:tcPr>
            <w:tcW w:w="746" w:type="dxa"/>
            <w:vMerge/>
            <w:shd w:val="clear" w:color="auto" w:fill="auto"/>
          </w:tcPr>
          <w:p w14:paraId="287F26EA" w14:textId="77777777" w:rsidR="001E0E09" w:rsidRPr="00771DE2" w:rsidRDefault="001E0E09" w:rsidP="00DD2FF4">
            <w:pPr>
              <w:pStyle w:val="TAH"/>
            </w:pPr>
          </w:p>
        </w:tc>
        <w:tc>
          <w:tcPr>
            <w:tcW w:w="596" w:type="dxa"/>
            <w:vMerge/>
            <w:shd w:val="clear" w:color="auto" w:fill="auto"/>
          </w:tcPr>
          <w:p w14:paraId="31049AF4" w14:textId="77777777" w:rsidR="001E0E09" w:rsidRPr="00771DE2" w:rsidRDefault="001E0E09" w:rsidP="00DD2FF4">
            <w:pPr>
              <w:pStyle w:val="TAH"/>
            </w:pPr>
          </w:p>
        </w:tc>
        <w:tc>
          <w:tcPr>
            <w:tcW w:w="696" w:type="dxa"/>
            <w:vMerge/>
            <w:shd w:val="clear" w:color="auto" w:fill="auto"/>
          </w:tcPr>
          <w:p w14:paraId="18B9421C" w14:textId="77777777" w:rsidR="001E0E09" w:rsidRPr="00771DE2" w:rsidRDefault="001E0E09" w:rsidP="00DD2FF4">
            <w:pPr>
              <w:pStyle w:val="TAH"/>
            </w:pPr>
          </w:p>
        </w:tc>
        <w:tc>
          <w:tcPr>
            <w:tcW w:w="696" w:type="dxa"/>
            <w:vMerge/>
            <w:shd w:val="clear" w:color="auto" w:fill="auto"/>
          </w:tcPr>
          <w:p w14:paraId="1629D9E2" w14:textId="77777777" w:rsidR="001E0E09" w:rsidRPr="00771DE2" w:rsidRDefault="001E0E09" w:rsidP="00DD2FF4">
            <w:pPr>
              <w:pStyle w:val="TAH"/>
            </w:pPr>
          </w:p>
        </w:tc>
        <w:tc>
          <w:tcPr>
            <w:tcW w:w="746" w:type="dxa"/>
            <w:vMerge/>
            <w:shd w:val="clear" w:color="auto" w:fill="auto"/>
          </w:tcPr>
          <w:p w14:paraId="5E985EEF" w14:textId="77777777" w:rsidR="001E0E09" w:rsidRPr="00771DE2" w:rsidRDefault="001E0E09" w:rsidP="00DD2FF4">
            <w:pPr>
              <w:pStyle w:val="TAH"/>
            </w:pPr>
          </w:p>
        </w:tc>
        <w:tc>
          <w:tcPr>
            <w:tcW w:w="1616" w:type="dxa"/>
            <w:vMerge/>
            <w:shd w:val="clear" w:color="auto" w:fill="auto"/>
          </w:tcPr>
          <w:p w14:paraId="167EDAA2" w14:textId="77777777" w:rsidR="001E0E09" w:rsidRPr="00771DE2" w:rsidRDefault="001E0E09" w:rsidP="00DD2FF4">
            <w:pPr>
              <w:pStyle w:val="TAH"/>
            </w:pPr>
          </w:p>
        </w:tc>
        <w:tc>
          <w:tcPr>
            <w:tcW w:w="1616" w:type="dxa"/>
            <w:vMerge/>
            <w:shd w:val="clear" w:color="auto" w:fill="auto"/>
          </w:tcPr>
          <w:p w14:paraId="1B962A3B" w14:textId="77777777" w:rsidR="001E0E09" w:rsidRPr="00771DE2" w:rsidRDefault="001E0E09" w:rsidP="00DD2FF4">
            <w:pPr>
              <w:pStyle w:val="TAH"/>
            </w:pPr>
          </w:p>
        </w:tc>
      </w:tr>
      <w:tr w:rsidR="001E0E09" w:rsidRPr="00771DE2" w14:paraId="4FA0F3A3" w14:textId="77777777" w:rsidTr="00DD2FF4">
        <w:tc>
          <w:tcPr>
            <w:tcW w:w="15302" w:type="dxa"/>
            <w:gridSpan w:val="17"/>
            <w:shd w:val="clear" w:color="auto" w:fill="auto"/>
          </w:tcPr>
          <w:p w14:paraId="046FC9E4" w14:textId="77777777" w:rsidR="001E0E09" w:rsidRPr="00771DE2" w:rsidRDefault="001E0E09" w:rsidP="00DD2FF4">
            <w:pPr>
              <w:pStyle w:val="TAH"/>
            </w:pPr>
            <w:r w:rsidRPr="00771DE2">
              <w:lastRenderedPageBreak/>
              <w:t>Default Te</w:t>
            </w:r>
            <w:r>
              <w:t>st Settings for a DL_n2A-n5A-n48A_UL_n5A-n48</w:t>
            </w:r>
            <w:r w:rsidRPr="00771DE2">
              <w:t>A Configuration (Inter-band)</w:t>
            </w:r>
          </w:p>
        </w:tc>
      </w:tr>
      <w:tr w:rsidR="001E0E09" w:rsidRPr="00771DE2" w14:paraId="28D644D1" w14:textId="77777777" w:rsidTr="00DD2FF4">
        <w:tc>
          <w:tcPr>
            <w:tcW w:w="396" w:type="dxa"/>
            <w:shd w:val="clear" w:color="auto" w:fill="auto"/>
            <w:vAlign w:val="center"/>
          </w:tcPr>
          <w:p w14:paraId="6CAF9CD0" w14:textId="77777777" w:rsidR="001E0E09" w:rsidRPr="00FC711C" w:rsidRDefault="001E0E09" w:rsidP="00DD2FF4">
            <w:pPr>
              <w:pStyle w:val="TAH"/>
            </w:pPr>
            <w:r w:rsidRPr="009E76A5">
              <w:rPr>
                <w:b w:val="0"/>
              </w:rPr>
              <w:t>1</w:t>
            </w:r>
          </w:p>
        </w:tc>
        <w:tc>
          <w:tcPr>
            <w:tcW w:w="666" w:type="dxa"/>
            <w:shd w:val="clear" w:color="auto" w:fill="auto"/>
            <w:vAlign w:val="center"/>
          </w:tcPr>
          <w:p w14:paraId="281FC748" w14:textId="77777777" w:rsidR="001E0E09" w:rsidRPr="009E76A5" w:rsidRDefault="001E0E09" w:rsidP="00DD2FF4">
            <w:pPr>
              <w:pStyle w:val="TAH"/>
              <w:rPr>
                <w:b w:val="0"/>
              </w:rPr>
            </w:pPr>
            <w:r w:rsidRPr="00771DE2">
              <w:rPr>
                <w:b w:val="0"/>
              </w:rPr>
              <w:t>n5</w:t>
            </w:r>
          </w:p>
        </w:tc>
        <w:tc>
          <w:tcPr>
            <w:tcW w:w="816" w:type="dxa"/>
            <w:shd w:val="clear" w:color="auto" w:fill="auto"/>
            <w:vAlign w:val="center"/>
          </w:tcPr>
          <w:p w14:paraId="662CE866" w14:textId="77777777" w:rsidR="001E0E09" w:rsidRPr="00771DE2" w:rsidRDefault="001E0E09" w:rsidP="00DD2FF4">
            <w:pPr>
              <w:pStyle w:val="TAH"/>
              <w:rPr>
                <w:lang w:eastAsia="zh-CN"/>
              </w:rPr>
            </w:pPr>
            <w:r>
              <w:rPr>
                <w:b w:val="0"/>
                <w:lang w:eastAsia="zh-CN"/>
              </w:rPr>
              <w:t>UL 839/ DL 884</w:t>
            </w:r>
          </w:p>
        </w:tc>
        <w:tc>
          <w:tcPr>
            <w:tcW w:w="716" w:type="dxa"/>
            <w:shd w:val="clear" w:color="auto" w:fill="auto"/>
            <w:vAlign w:val="center"/>
          </w:tcPr>
          <w:p w14:paraId="63DC89B0" w14:textId="77777777" w:rsidR="001E0E09" w:rsidRPr="00771DE2" w:rsidRDefault="001E0E09" w:rsidP="00DD2FF4">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1E9B0FB6" w14:textId="77777777" w:rsidR="001E0E09" w:rsidRPr="00771DE2" w:rsidRDefault="001E0E09" w:rsidP="00DD2FF4">
            <w:pPr>
              <w:pStyle w:val="TAH"/>
              <w:rPr>
                <w:lang w:eastAsia="zh-CN"/>
              </w:rPr>
            </w:pPr>
            <w:r w:rsidRPr="00454D8C">
              <w:rPr>
                <w:b w:val="0"/>
                <w:lang w:eastAsia="zh-CN"/>
              </w:rPr>
              <w:t>3640</w:t>
            </w:r>
          </w:p>
        </w:tc>
        <w:tc>
          <w:tcPr>
            <w:tcW w:w="816" w:type="dxa"/>
            <w:shd w:val="clear" w:color="auto" w:fill="auto"/>
            <w:vAlign w:val="center"/>
          </w:tcPr>
          <w:p w14:paraId="3DB68CBD" w14:textId="77777777" w:rsidR="001E0E09" w:rsidRPr="00771DE2" w:rsidRDefault="001E0E09" w:rsidP="00DD2FF4">
            <w:pPr>
              <w:pStyle w:val="TAH"/>
              <w:rPr>
                <w:lang w:eastAsia="zh-CN"/>
              </w:rPr>
            </w:pPr>
            <w:r>
              <w:rPr>
                <w:b w:val="0"/>
                <w:lang w:eastAsia="zh-CN"/>
              </w:rPr>
              <w:t>n2</w:t>
            </w:r>
          </w:p>
        </w:tc>
        <w:tc>
          <w:tcPr>
            <w:tcW w:w="1066" w:type="dxa"/>
            <w:shd w:val="clear" w:color="auto" w:fill="auto"/>
            <w:vAlign w:val="center"/>
          </w:tcPr>
          <w:p w14:paraId="1F41FD6A" w14:textId="77777777" w:rsidR="001E0E09" w:rsidRPr="00771DE2" w:rsidRDefault="001E0E09" w:rsidP="00DD2FF4">
            <w:pPr>
              <w:pStyle w:val="TAH"/>
              <w:rPr>
                <w:lang w:eastAsia="zh-CN"/>
              </w:rPr>
            </w:pPr>
            <w:r>
              <w:rPr>
                <w:b w:val="0"/>
                <w:lang w:eastAsia="zh-CN"/>
              </w:rPr>
              <w:t>UL 1882</w:t>
            </w:r>
            <w:r w:rsidRPr="00771DE2">
              <w:rPr>
                <w:b w:val="0"/>
                <w:lang w:eastAsia="zh-CN"/>
              </w:rPr>
              <w:t>/ DL 19</w:t>
            </w:r>
            <w:r>
              <w:rPr>
                <w:b w:val="0"/>
                <w:lang w:eastAsia="zh-CN"/>
              </w:rPr>
              <w:t>62</w:t>
            </w:r>
          </w:p>
        </w:tc>
        <w:tc>
          <w:tcPr>
            <w:tcW w:w="986" w:type="dxa"/>
            <w:shd w:val="clear" w:color="auto" w:fill="auto"/>
            <w:vAlign w:val="center"/>
          </w:tcPr>
          <w:p w14:paraId="41A37B50" w14:textId="77777777" w:rsidR="001E0E09" w:rsidRPr="00771DE2" w:rsidRDefault="001E0E09" w:rsidP="00DD2FF4">
            <w:pPr>
              <w:pStyle w:val="TAH"/>
            </w:pPr>
            <w:r w:rsidRPr="00771DE2">
              <w:rPr>
                <w:b w:val="0"/>
              </w:rPr>
              <w:t>5MHz</w:t>
            </w:r>
          </w:p>
        </w:tc>
        <w:tc>
          <w:tcPr>
            <w:tcW w:w="1056" w:type="dxa"/>
            <w:shd w:val="clear" w:color="auto" w:fill="auto"/>
            <w:vAlign w:val="center"/>
          </w:tcPr>
          <w:p w14:paraId="37BE818E" w14:textId="77777777" w:rsidR="001E0E09" w:rsidRPr="00771DE2" w:rsidRDefault="001E0E09" w:rsidP="00DD2FF4">
            <w:pPr>
              <w:pStyle w:val="TAH"/>
            </w:pPr>
            <w:r w:rsidRPr="00771DE2">
              <w:rPr>
                <w:b w:val="0"/>
              </w:rPr>
              <w:t>5M</w:t>
            </w:r>
            <w:r>
              <w:rPr>
                <w:b w:val="0"/>
              </w:rPr>
              <w:t>H</w:t>
            </w:r>
            <w:r w:rsidRPr="00771DE2">
              <w:rPr>
                <w:b w:val="0"/>
              </w:rPr>
              <w:t>z</w:t>
            </w:r>
          </w:p>
        </w:tc>
        <w:tc>
          <w:tcPr>
            <w:tcW w:w="1226" w:type="dxa"/>
            <w:shd w:val="clear" w:color="auto" w:fill="auto"/>
            <w:vAlign w:val="center"/>
          </w:tcPr>
          <w:p w14:paraId="227D0818" w14:textId="77777777" w:rsidR="001E0E09" w:rsidRPr="00771DE2" w:rsidRDefault="001E0E09" w:rsidP="00DD2FF4">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31AC3C96"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379D255A" w14:textId="77777777" w:rsidR="001E0E09" w:rsidRPr="00771DE2" w:rsidRDefault="001E0E09" w:rsidP="00DD2FF4">
            <w:pPr>
              <w:pStyle w:val="TAH"/>
            </w:pPr>
            <w:r w:rsidRPr="00771DE2">
              <w:rPr>
                <w:b w:val="0"/>
              </w:rPr>
              <w:t>Full RB</w:t>
            </w:r>
          </w:p>
        </w:tc>
        <w:tc>
          <w:tcPr>
            <w:tcW w:w="746" w:type="dxa"/>
            <w:shd w:val="clear" w:color="auto" w:fill="auto"/>
          </w:tcPr>
          <w:p w14:paraId="22AEC5E3" w14:textId="77777777" w:rsidR="001E0E09" w:rsidRPr="00771DE2" w:rsidRDefault="001E0E09" w:rsidP="00DD2FF4">
            <w:pPr>
              <w:pStyle w:val="TAH"/>
            </w:pPr>
            <w:r w:rsidRPr="00771DE2">
              <w:rPr>
                <w:b w:val="0"/>
              </w:rPr>
              <w:t>DFT-s-OFDM QPSK</w:t>
            </w:r>
          </w:p>
        </w:tc>
        <w:tc>
          <w:tcPr>
            <w:tcW w:w="1616" w:type="dxa"/>
            <w:shd w:val="clear" w:color="auto" w:fill="auto"/>
          </w:tcPr>
          <w:p w14:paraId="25EA674A" w14:textId="77777777" w:rsidR="001E0E09" w:rsidRPr="00771DE2" w:rsidRDefault="001E0E09" w:rsidP="00DD2FF4">
            <w:pPr>
              <w:pStyle w:val="TAH"/>
            </w:pPr>
            <w:r w:rsidRPr="00771DE2">
              <w:rPr>
                <w:b w:val="0"/>
              </w:rPr>
              <w:t>REFSENS_CA_3</w:t>
            </w:r>
          </w:p>
        </w:tc>
        <w:tc>
          <w:tcPr>
            <w:tcW w:w="1616" w:type="dxa"/>
            <w:shd w:val="clear" w:color="auto" w:fill="auto"/>
          </w:tcPr>
          <w:p w14:paraId="2C8942D9" w14:textId="77777777" w:rsidR="001E0E09" w:rsidRPr="00771DE2" w:rsidRDefault="001E0E09" w:rsidP="00DD2FF4">
            <w:pPr>
              <w:pStyle w:val="TAH"/>
            </w:pPr>
            <w:r w:rsidRPr="00771DE2">
              <w:rPr>
                <w:b w:val="0"/>
              </w:rPr>
              <w:t>REFSENS_CA_3</w:t>
            </w:r>
          </w:p>
        </w:tc>
      </w:tr>
      <w:tr w:rsidR="001E0E09" w:rsidRPr="00771DE2" w14:paraId="03078AE6" w14:textId="77777777" w:rsidTr="00DD2FF4">
        <w:tc>
          <w:tcPr>
            <w:tcW w:w="15302" w:type="dxa"/>
            <w:gridSpan w:val="17"/>
            <w:shd w:val="clear" w:color="auto" w:fill="auto"/>
          </w:tcPr>
          <w:p w14:paraId="3F1AD26E" w14:textId="77777777" w:rsidR="001E0E09" w:rsidRPr="00771DE2" w:rsidRDefault="001E0E09" w:rsidP="00DD2FF4">
            <w:pPr>
              <w:pStyle w:val="TAH"/>
            </w:pPr>
            <w:r w:rsidRPr="00771DE2">
              <w:t>Default Te</w:t>
            </w:r>
            <w:r>
              <w:t>st Settings for a DL_n2A-n5A-n48A_UL_n2A-n5</w:t>
            </w:r>
            <w:r w:rsidRPr="00771DE2">
              <w:t>A Configuration (Inter-band)</w:t>
            </w:r>
          </w:p>
        </w:tc>
      </w:tr>
      <w:tr w:rsidR="001E0E09" w:rsidRPr="00771DE2" w14:paraId="41CE9D15" w14:textId="77777777" w:rsidTr="00DD2FF4">
        <w:tc>
          <w:tcPr>
            <w:tcW w:w="396" w:type="dxa"/>
            <w:shd w:val="clear" w:color="auto" w:fill="auto"/>
            <w:vAlign w:val="center"/>
          </w:tcPr>
          <w:p w14:paraId="5368513A" w14:textId="77777777" w:rsidR="001E0E09" w:rsidRPr="00FC711C" w:rsidRDefault="001E0E09" w:rsidP="00DD2FF4">
            <w:pPr>
              <w:pStyle w:val="TAH"/>
            </w:pPr>
            <w:r w:rsidRPr="009E76A5">
              <w:rPr>
                <w:b w:val="0"/>
              </w:rPr>
              <w:t>1</w:t>
            </w:r>
          </w:p>
        </w:tc>
        <w:tc>
          <w:tcPr>
            <w:tcW w:w="666" w:type="dxa"/>
            <w:shd w:val="clear" w:color="auto" w:fill="auto"/>
            <w:vAlign w:val="center"/>
          </w:tcPr>
          <w:p w14:paraId="6400F656" w14:textId="77777777" w:rsidR="001E0E09" w:rsidRPr="009E76A5" w:rsidRDefault="001E0E09" w:rsidP="00DD2FF4">
            <w:pPr>
              <w:pStyle w:val="TAH"/>
              <w:rPr>
                <w:b w:val="0"/>
              </w:rPr>
            </w:pPr>
            <w:r>
              <w:rPr>
                <w:b w:val="0"/>
              </w:rPr>
              <w:t>n2</w:t>
            </w:r>
          </w:p>
        </w:tc>
        <w:tc>
          <w:tcPr>
            <w:tcW w:w="816" w:type="dxa"/>
            <w:shd w:val="clear" w:color="auto" w:fill="auto"/>
            <w:vAlign w:val="center"/>
          </w:tcPr>
          <w:p w14:paraId="13F7310A" w14:textId="77777777" w:rsidR="001E0E09" w:rsidRPr="009E76A5" w:rsidRDefault="001E0E09" w:rsidP="00DD2FF4">
            <w:pPr>
              <w:pStyle w:val="TAH"/>
              <w:rPr>
                <w:b w:val="0"/>
              </w:rPr>
            </w:pPr>
            <w:r>
              <w:rPr>
                <w:b w:val="0"/>
              </w:rPr>
              <w:t>UL 1905/ DL 1985</w:t>
            </w:r>
          </w:p>
        </w:tc>
        <w:tc>
          <w:tcPr>
            <w:tcW w:w="716" w:type="dxa"/>
            <w:shd w:val="clear" w:color="auto" w:fill="auto"/>
            <w:vAlign w:val="center"/>
          </w:tcPr>
          <w:p w14:paraId="0D210069" w14:textId="77777777" w:rsidR="001E0E09" w:rsidRPr="00771DE2" w:rsidRDefault="001E0E09" w:rsidP="00DD2FF4">
            <w:pPr>
              <w:pStyle w:val="TAH"/>
              <w:rPr>
                <w:lang w:eastAsia="zh-CN"/>
              </w:rPr>
            </w:pPr>
            <w:r>
              <w:rPr>
                <w:b w:val="0"/>
                <w:lang w:eastAsia="zh-CN"/>
              </w:rPr>
              <w:t>n5</w:t>
            </w:r>
          </w:p>
        </w:tc>
        <w:tc>
          <w:tcPr>
            <w:tcW w:w="846" w:type="dxa"/>
            <w:shd w:val="clear" w:color="auto" w:fill="auto"/>
            <w:vAlign w:val="center"/>
          </w:tcPr>
          <w:p w14:paraId="46198354" w14:textId="77777777" w:rsidR="001E0E09" w:rsidRPr="00771DE2" w:rsidRDefault="001E0E09" w:rsidP="00DD2FF4">
            <w:pPr>
              <w:pStyle w:val="TAH"/>
              <w:rPr>
                <w:lang w:eastAsia="zh-CN"/>
              </w:rPr>
            </w:pPr>
            <w:r>
              <w:rPr>
                <w:b w:val="0"/>
                <w:lang w:eastAsia="zh-CN"/>
              </w:rPr>
              <w:t>UL 844/ DL 1889</w:t>
            </w:r>
          </w:p>
        </w:tc>
        <w:tc>
          <w:tcPr>
            <w:tcW w:w="816" w:type="dxa"/>
            <w:shd w:val="clear" w:color="auto" w:fill="auto"/>
            <w:vAlign w:val="center"/>
          </w:tcPr>
          <w:p w14:paraId="5BCFF66B" w14:textId="77777777" w:rsidR="001E0E09" w:rsidRPr="00771DE2" w:rsidRDefault="001E0E09" w:rsidP="00DD2FF4">
            <w:pPr>
              <w:pStyle w:val="TAH"/>
              <w:rPr>
                <w:lang w:eastAsia="zh-CN"/>
              </w:rPr>
            </w:pPr>
            <w:r>
              <w:rPr>
                <w:b w:val="0"/>
                <w:lang w:eastAsia="zh-CN"/>
              </w:rPr>
              <w:t>n48</w:t>
            </w:r>
          </w:p>
        </w:tc>
        <w:tc>
          <w:tcPr>
            <w:tcW w:w="1066" w:type="dxa"/>
            <w:shd w:val="clear" w:color="auto" w:fill="auto"/>
            <w:vAlign w:val="center"/>
          </w:tcPr>
          <w:p w14:paraId="542D5CF5" w14:textId="77777777" w:rsidR="001E0E09" w:rsidRPr="00771DE2" w:rsidRDefault="001E0E09" w:rsidP="00DD2FF4">
            <w:pPr>
              <w:pStyle w:val="TAH"/>
              <w:rPr>
                <w:lang w:eastAsia="zh-CN"/>
              </w:rPr>
            </w:pPr>
            <w:r>
              <w:rPr>
                <w:b w:val="0"/>
                <w:lang w:eastAsia="zh-CN"/>
              </w:rPr>
              <w:t>3593</w:t>
            </w:r>
          </w:p>
        </w:tc>
        <w:tc>
          <w:tcPr>
            <w:tcW w:w="986" w:type="dxa"/>
            <w:shd w:val="clear" w:color="auto" w:fill="auto"/>
            <w:vAlign w:val="center"/>
          </w:tcPr>
          <w:p w14:paraId="6B540708" w14:textId="77777777" w:rsidR="001E0E09" w:rsidRPr="00771DE2" w:rsidRDefault="001E0E09" w:rsidP="00DD2FF4">
            <w:pPr>
              <w:pStyle w:val="TAH"/>
            </w:pPr>
            <w:r w:rsidRPr="00771DE2">
              <w:rPr>
                <w:b w:val="0"/>
              </w:rPr>
              <w:t>5MHz</w:t>
            </w:r>
          </w:p>
        </w:tc>
        <w:tc>
          <w:tcPr>
            <w:tcW w:w="1056" w:type="dxa"/>
            <w:shd w:val="clear" w:color="auto" w:fill="auto"/>
            <w:vAlign w:val="center"/>
          </w:tcPr>
          <w:p w14:paraId="119EAA8E" w14:textId="77777777" w:rsidR="001E0E09" w:rsidRPr="00771DE2" w:rsidRDefault="001E0E09" w:rsidP="00DD2FF4">
            <w:pPr>
              <w:pStyle w:val="TAH"/>
            </w:pPr>
            <w:r w:rsidRPr="00771DE2">
              <w:rPr>
                <w:b w:val="0"/>
              </w:rPr>
              <w:t>5Mhz</w:t>
            </w:r>
          </w:p>
        </w:tc>
        <w:tc>
          <w:tcPr>
            <w:tcW w:w="1226" w:type="dxa"/>
            <w:shd w:val="clear" w:color="auto" w:fill="auto"/>
            <w:vAlign w:val="center"/>
          </w:tcPr>
          <w:p w14:paraId="0F01CBC0" w14:textId="77777777" w:rsidR="001E0E09" w:rsidRPr="00771DE2" w:rsidRDefault="001E0E09" w:rsidP="00DD2FF4">
            <w:pPr>
              <w:pStyle w:val="TAH"/>
            </w:pPr>
            <w:r>
              <w:rPr>
                <w:b w:val="0"/>
              </w:rPr>
              <w:t>5</w:t>
            </w:r>
            <w:r w:rsidRPr="00771DE2">
              <w:rPr>
                <w:b w:val="0"/>
              </w:rPr>
              <w:t>Mhz</w:t>
            </w:r>
          </w:p>
        </w:tc>
        <w:tc>
          <w:tcPr>
            <w:tcW w:w="746" w:type="dxa"/>
            <w:shd w:val="clear" w:color="auto" w:fill="auto"/>
            <w:vAlign w:val="center"/>
          </w:tcPr>
          <w:p w14:paraId="52F24723"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339FE102" w14:textId="77777777" w:rsidR="001E0E09" w:rsidRPr="00771DE2" w:rsidRDefault="001E0E09" w:rsidP="00DD2FF4">
            <w:pPr>
              <w:pStyle w:val="TAH"/>
            </w:pPr>
            <w:r w:rsidRPr="00771DE2">
              <w:rPr>
                <w:b w:val="0"/>
              </w:rPr>
              <w:t>Full RB</w:t>
            </w:r>
          </w:p>
        </w:tc>
        <w:tc>
          <w:tcPr>
            <w:tcW w:w="746" w:type="dxa"/>
            <w:shd w:val="clear" w:color="auto" w:fill="auto"/>
          </w:tcPr>
          <w:p w14:paraId="1787D4A8" w14:textId="77777777" w:rsidR="001E0E09" w:rsidRPr="00771DE2" w:rsidRDefault="001E0E09" w:rsidP="00DD2FF4">
            <w:pPr>
              <w:pStyle w:val="TAH"/>
            </w:pPr>
            <w:r w:rsidRPr="00771DE2">
              <w:rPr>
                <w:b w:val="0"/>
              </w:rPr>
              <w:t>DFT-s-OFDM QPSK</w:t>
            </w:r>
          </w:p>
        </w:tc>
        <w:tc>
          <w:tcPr>
            <w:tcW w:w="1616" w:type="dxa"/>
            <w:shd w:val="clear" w:color="auto" w:fill="auto"/>
          </w:tcPr>
          <w:p w14:paraId="50F5FD15" w14:textId="77777777" w:rsidR="001E0E09" w:rsidRPr="00771DE2" w:rsidRDefault="001E0E09" w:rsidP="00DD2FF4">
            <w:pPr>
              <w:pStyle w:val="TAH"/>
            </w:pPr>
            <w:r w:rsidRPr="00771DE2">
              <w:rPr>
                <w:b w:val="0"/>
              </w:rPr>
              <w:t>REFSENS_CA_3</w:t>
            </w:r>
          </w:p>
        </w:tc>
        <w:tc>
          <w:tcPr>
            <w:tcW w:w="1616" w:type="dxa"/>
            <w:shd w:val="clear" w:color="auto" w:fill="auto"/>
          </w:tcPr>
          <w:p w14:paraId="07FAF67C" w14:textId="77777777" w:rsidR="001E0E09" w:rsidRPr="00771DE2" w:rsidRDefault="001E0E09" w:rsidP="00DD2FF4">
            <w:pPr>
              <w:pStyle w:val="TAH"/>
            </w:pPr>
            <w:r w:rsidRPr="00771DE2">
              <w:rPr>
                <w:b w:val="0"/>
              </w:rPr>
              <w:t>REFSENS_CA_3</w:t>
            </w:r>
          </w:p>
        </w:tc>
      </w:tr>
      <w:tr w:rsidR="001E0E09" w:rsidRPr="00771DE2" w14:paraId="27581BDD" w14:textId="77777777" w:rsidTr="00DD2FF4">
        <w:tc>
          <w:tcPr>
            <w:tcW w:w="15302" w:type="dxa"/>
            <w:gridSpan w:val="17"/>
            <w:shd w:val="clear" w:color="auto" w:fill="auto"/>
          </w:tcPr>
          <w:p w14:paraId="2E6D04A6" w14:textId="77777777" w:rsidR="001E0E09" w:rsidRPr="00771DE2" w:rsidRDefault="001E0E09" w:rsidP="00DD2FF4">
            <w:pPr>
              <w:pStyle w:val="TAH"/>
            </w:pPr>
            <w:r w:rsidRPr="00771DE2">
              <w:t>Default Test Settings for a DL_n2A-n5A-n77A_UL_n2A-n77A Configuration (Inter-band)</w:t>
            </w:r>
          </w:p>
        </w:tc>
      </w:tr>
      <w:tr w:rsidR="001E0E09" w:rsidRPr="00771DE2" w14:paraId="54F56B66" w14:textId="77777777" w:rsidTr="00DD2FF4">
        <w:tc>
          <w:tcPr>
            <w:tcW w:w="396" w:type="dxa"/>
            <w:shd w:val="clear" w:color="auto" w:fill="auto"/>
            <w:vAlign w:val="center"/>
          </w:tcPr>
          <w:p w14:paraId="7A31B2AA" w14:textId="77777777" w:rsidR="001E0E09" w:rsidRPr="00771DE2" w:rsidRDefault="001E0E09" w:rsidP="00DD2FF4">
            <w:r w:rsidRPr="00771DE2">
              <w:rPr>
                <w:lang w:eastAsia="zh-CN"/>
              </w:rPr>
              <w:t>1</w:t>
            </w:r>
          </w:p>
        </w:tc>
        <w:tc>
          <w:tcPr>
            <w:tcW w:w="666" w:type="dxa"/>
            <w:shd w:val="clear" w:color="auto" w:fill="auto"/>
            <w:vAlign w:val="center"/>
          </w:tcPr>
          <w:p w14:paraId="5FA02B9A" w14:textId="77777777" w:rsidR="001E0E09" w:rsidRPr="00771DE2" w:rsidRDefault="001E0E09" w:rsidP="00DD2FF4">
            <w:pPr>
              <w:pStyle w:val="TAH"/>
              <w:rPr>
                <w:lang w:eastAsia="zh-CN"/>
              </w:rPr>
            </w:pPr>
            <w:r w:rsidRPr="00771DE2">
              <w:rPr>
                <w:b w:val="0"/>
                <w:lang w:eastAsia="zh-CN"/>
              </w:rPr>
              <w:t>n2</w:t>
            </w:r>
          </w:p>
        </w:tc>
        <w:tc>
          <w:tcPr>
            <w:tcW w:w="816" w:type="dxa"/>
            <w:shd w:val="clear" w:color="auto" w:fill="auto"/>
            <w:vAlign w:val="center"/>
          </w:tcPr>
          <w:p w14:paraId="1EB598ED" w14:textId="77777777" w:rsidR="001E0E09" w:rsidRPr="00771DE2" w:rsidRDefault="001E0E09" w:rsidP="00DD2FF4">
            <w:pPr>
              <w:pStyle w:val="TAH"/>
              <w:rPr>
                <w:lang w:eastAsia="zh-CN"/>
              </w:rPr>
            </w:pPr>
            <w:r w:rsidRPr="00771DE2">
              <w:rPr>
                <w:b w:val="0"/>
                <w:lang w:eastAsia="zh-CN"/>
              </w:rPr>
              <w:t>UL 1907.5/ DL 1987.5</w:t>
            </w:r>
          </w:p>
        </w:tc>
        <w:tc>
          <w:tcPr>
            <w:tcW w:w="716" w:type="dxa"/>
            <w:shd w:val="clear" w:color="auto" w:fill="auto"/>
            <w:vAlign w:val="center"/>
          </w:tcPr>
          <w:p w14:paraId="37B877BE" w14:textId="77777777" w:rsidR="001E0E09" w:rsidRPr="00771DE2" w:rsidRDefault="001E0E09" w:rsidP="00DD2FF4">
            <w:pPr>
              <w:pStyle w:val="TAH"/>
              <w:rPr>
                <w:lang w:eastAsia="zh-CN"/>
              </w:rPr>
            </w:pPr>
            <w:r w:rsidRPr="00771DE2">
              <w:rPr>
                <w:b w:val="0"/>
                <w:lang w:eastAsia="zh-CN"/>
              </w:rPr>
              <w:t>n77</w:t>
            </w:r>
          </w:p>
        </w:tc>
        <w:tc>
          <w:tcPr>
            <w:tcW w:w="846" w:type="dxa"/>
            <w:shd w:val="clear" w:color="auto" w:fill="auto"/>
            <w:vAlign w:val="center"/>
          </w:tcPr>
          <w:p w14:paraId="3AD67DFA" w14:textId="77777777" w:rsidR="001E0E09" w:rsidRPr="00771DE2" w:rsidRDefault="001E0E09" w:rsidP="00DD2FF4">
            <w:pPr>
              <w:pStyle w:val="TAH"/>
              <w:rPr>
                <w:lang w:eastAsia="zh-CN"/>
              </w:rPr>
            </w:pPr>
            <w:r w:rsidRPr="00771DE2">
              <w:rPr>
                <w:b w:val="0"/>
                <w:lang w:eastAsia="zh-CN"/>
              </w:rPr>
              <w:t>3305</w:t>
            </w:r>
          </w:p>
        </w:tc>
        <w:tc>
          <w:tcPr>
            <w:tcW w:w="816" w:type="dxa"/>
            <w:shd w:val="clear" w:color="auto" w:fill="auto"/>
            <w:vAlign w:val="center"/>
          </w:tcPr>
          <w:p w14:paraId="51ABC460" w14:textId="77777777" w:rsidR="001E0E09" w:rsidRPr="00771DE2" w:rsidRDefault="001E0E09" w:rsidP="00DD2FF4">
            <w:pPr>
              <w:pStyle w:val="TAH"/>
              <w:rPr>
                <w:lang w:eastAsia="zh-CN"/>
              </w:rPr>
            </w:pPr>
            <w:r>
              <w:rPr>
                <w:b w:val="0"/>
                <w:lang w:eastAsia="zh-CN"/>
              </w:rPr>
              <w:t>n5</w:t>
            </w:r>
          </w:p>
        </w:tc>
        <w:tc>
          <w:tcPr>
            <w:tcW w:w="1066" w:type="dxa"/>
            <w:shd w:val="clear" w:color="auto" w:fill="auto"/>
            <w:vAlign w:val="center"/>
          </w:tcPr>
          <w:p w14:paraId="45996793" w14:textId="77777777" w:rsidR="001E0E09" w:rsidRPr="00771DE2" w:rsidRDefault="001E0E09" w:rsidP="00DD2FF4">
            <w:pPr>
              <w:pStyle w:val="TAH"/>
              <w:rPr>
                <w:lang w:eastAsia="zh-CN"/>
              </w:rPr>
            </w:pPr>
            <w:r w:rsidRPr="00771DE2">
              <w:rPr>
                <w:b w:val="0"/>
                <w:lang w:eastAsia="zh-CN"/>
              </w:rPr>
              <w:t>UL 842.5/ DL 887.5</w:t>
            </w:r>
          </w:p>
        </w:tc>
        <w:tc>
          <w:tcPr>
            <w:tcW w:w="986" w:type="dxa"/>
            <w:shd w:val="clear" w:color="auto" w:fill="auto"/>
            <w:vAlign w:val="center"/>
          </w:tcPr>
          <w:p w14:paraId="29273DEF" w14:textId="77777777" w:rsidR="001E0E09" w:rsidRPr="00771DE2" w:rsidRDefault="001E0E09" w:rsidP="00DD2FF4">
            <w:pPr>
              <w:pStyle w:val="TAH"/>
            </w:pPr>
            <w:r w:rsidRPr="00771DE2">
              <w:rPr>
                <w:b w:val="0"/>
              </w:rPr>
              <w:t>5MHz</w:t>
            </w:r>
          </w:p>
        </w:tc>
        <w:tc>
          <w:tcPr>
            <w:tcW w:w="1056" w:type="dxa"/>
            <w:shd w:val="clear" w:color="auto" w:fill="auto"/>
            <w:vAlign w:val="center"/>
          </w:tcPr>
          <w:p w14:paraId="617FB0E5" w14:textId="77777777" w:rsidR="001E0E09" w:rsidRPr="00771DE2" w:rsidRDefault="001E0E09" w:rsidP="00DD2FF4">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7AB22E6F" w14:textId="77777777" w:rsidR="001E0E09" w:rsidRPr="00771DE2" w:rsidRDefault="001E0E09" w:rsidP="00DD2FF4">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0AC5216"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0DD5CFEA" w14:textId="77777777" w:rsidR="001E0E09" w:rsidRPr="00771DE2" w:rsidRDefault="001E0E09" w:rsidP="00DD2FF4">
            <w:pPr>
              <w:pStyle w:val="TAH"/>
            </w:pPr>
            <w:r w:rsidRPr="00771DE2">
              <w:rPr>
                <w:b w:val="0"/>
              </w:rPr>
              <w:t>Full RB</w:t>
            </w:r>
          </w:p>
        </w:tc>
        <w:tc>
          <w:tcPr>
            <w:tcW w:w="746" w:type="dxa"/>
            <w:shd w:val="clear" w:color="auto" w:fill="auto"/>
          </w:tcPr>
          <w:p w14:paraId="5E960724" w14:textId="77777777" w:rsidR="001E0E09" w:rsidRPr="00771DE2" w:rsidRDefault="001E0E09" w:rsidP="00DD2FF4">
            <w:pPr>
              <w:pStyle w:val="TAH"/>
            </w:pPr>
            <w:r w:rsidRPr="00771DE2">
              <w:rPr>
                <w:b w:val="0"/>
              </w:rPr>
              <w:t>DFT-s-OFDM QPSK</w:t>
            </w:r>
          </w:p>
        </w:tc>
        <w:tc>
          <w:tcPr>
            <w:tcW w:w="1616" w:type="dxa"/>
            <w:shd w:val="clear" w:color="auto" w:fill="auto"/>
          </w:tcPr>
          <w:p w14:paraId="3C9CE6B1" w14:textId="77777777" w:rsidR="001E0E09" w:rsidRPr="00771DE2" w:rsidRDefault="001E0E09" w:rsidP="00DD2FF4">
            <w:pPr>
              <w:pStyle w:val="TAH"/>
            </w:pPr>
            <w:r w:rsidRPr="00771DE2">
              <w:rPr>
                <w:b w:val="0"/>
              </w:rPr>
              <w:t>REFSENS_CA_3</w:t>
            </w:r>
          </w:p>
        </w:tc>
        <w:tc>
          <w:tcPr>
            <w:tcW w:w="1616" w:type="dxa"/>
            <w:shd w:val="clear" w:color="auto" w:fill="auto"/>
          </w:tcPr>
          <w:p w14:paraId="6A4ADC61" w14:textId="77777777" w:rsidR="001E0E09" w:rsidRPr="00771DE2" w:rsidRDefault="001E0E09" w:rsidP="00DD2FF4">
            <w:pPr>
              <w:pStyle w:val="TAH"/>
            </w:pPr>
            <w:r w:rsidRPr="00771DE2">
              <w:rPr>
                <w:b w:val="0"/>
              </w:rPr>
              <w:t>REFSENS_CA_3</w:t>
            </w:r>
          </w:p>
        </w:tc>
      </w:tr>
      <w:tr w:rsidR="001E0E09" w:rsidRPr="00771DE2" w14:paraId="5DB5C23F" w14:textId="77777777" w:rsidTr="00DD2FF4">
        <w:tc>
          <w:tcPr>
            <w:tcW w:w="15302" w:type="dxa"/>
            <w:gridSpan w:val="17"/>
            <w:shd w:val="clear" w:color="auto" w:fill="auto"/>
          </w:tcPr>
          <w:p w14:paraId="6626130D" w14:textId="77777777" w:rsidR="001E0E09" w:rsidRPr="00771DE2" w:rsidRDefault="001E0E09" w:rsidP="00DD2FF4">
            <w:pPr>
              <w:pStyle w:val="TAH"/>
            </w:pPr>
            <w:r w:rsidRPr="00771DE2">
              <w:t>Default Test Settings for a DL_n2A-n5A-n77A_UL_n5A-n77A Configuration (Inter-band)</w:t>
            </w:r>
          </w:p>
        </w:tc>
      </w:tr>
      <w:tr w:rsidR="001E0E09" w:rsidRPr="00771DE2" w14:paraId="77BABE72" w14:textId="77777777" w:rsidTr="00DD2FF4">
        <w:tc>
          <w:tcPr>
            <w:tcW w:w="396" w:type="dxa"/>
            <w:shd w:val="clear" w:color="auto" w:fill="auto"/>
            <w:vAlign w:val="center"/>
          </w:tcPr>
          <w:p w14:paraId="20E9D3A4" w14:textId="77777777" w:rsidR="001E0E09" w:rsidRPr="00771DE2" w:rsidRDefault="001E0E09" w:rsidP="00DD2FF4">
            <w:r w:rsidRPr="00771DE2">
              <w:rPr>
                <w:lang w:eastAsia="zh-CN"/>
              </w:rPr>
              <w:t>1</w:t>
            </w:r>
          </w:p>
        </w:tc>
        <w:tc>
          <w:tcPr>
            <w:tcW w:w="666" w:type="dxa"/>
            <w:shd w:val="clear" w:color="auto" w:fill="auto"/>
            <w:vAlign w:val="center"/>
          </w:tcPr>
          <w:p w14:paraId="4568EB82" w14:textId="77777777" w:rsidR="001E0E09" w:rsidRPr="00771DE2" w:rsidRDefault="001E0E09" w:rsidP="00DD2FF4">
            <w:pPr>
              <w:pStyle w:val="TAH"/>
              <w:rPr>
                <w:lang w:eastAsia="zh-CN"/>
              </w:rPr>
            </w:pPr>
            <w:r w:rsidRPr="00771DE2">
              <w:rPr>
                <w:b w:val="0"/>
                <w:lang w:eastAsia="zh-CN"/>
              </w:rPr>
              <w:t>n5</w:t>
            </w:r>
          </w:p>
        </w:tc>
        <w:tc>
          <w:tcPr>
            <w:tcW w:w="816" w:type="dxa"/>
            <w:shd w:val="clear" w:color="auto" w:fill="auto"/>
            <w:vAlign w:val="center"/>
          </w:tcPr>
          <w:p w14:paraId="651FA527" w14:textId="77777777" w:rsidR="001E0E09" w:rsidRPr="00771DE2" w:rsidRDefault="001E0E09" w:rsidP="00DD2FF4">
            <w:pPr>
              <w:pStyle w:val="TAH"/>
              <w:rPr>
                <w:lang w:eastAsia="zh-CN"/>
              </w:rPr>
            </w:pPr>
            <w:r w:rsidRPr="00771DE2">
              <w:rPr>
                <w:b w:val="0"/>
                <w:lang w:eastAsia="zh-CN"/>
              </w:rPr>
              <w:t>UL 846.5/ DL 891.5</w:t>
            </w:r>
          </w:p>
        </w:tc>
        <w:tc>
          <w:tcPr>
            <w:tcW w:w="716" w:type="dxa"/>
            <w:shd w:val="clear" w:color="auto" w:fill="auto"/>
            <w:vAlign w:val="center"/>
          </w:tcPr>
          <w:p w14:paraId="0A0FBB96" w14:textId="77777777" w:rsidR="001E0E09" w:rsidRPr="00771DE2" w:rsidRDefault="001E0E09" w:rsidP="00DD2FF4">
            <w:pPr>
              <w:pStyle w:val="TAH"/>
              <w:rPr>
                <w:lang w:eastAsia="zh-CN"/>
              </w:rPr>
            </w:pPr>
            <w:r w:rsidRPr="00771DE2">
              <w:rPr>
                <w:b w:val="0"/>
                <w:lang w:eastAsia="zh-CN"/>
              </w:rPr>
              <w:t>n77</w:t>
            </w:r>
          </w:p>
        </w:tc>
        <w:tc>
          <w:tcPr>
            <w:tcW w:w="846" w:type="dxa"/>
            <w:shd w:val="clear" w:color="auto" w:fill="auto"/>
            <w:vAlign w:val="center"/>
          </w:tcPr>
          <w:p w14:paraId="189C2AFB" w14:textId="77777777" w:rsidR="001E0E09" w:rsidRPr="00771DE2" w:rsidRDefault="001E0E09" w:rsidP="00DD2FF4">
            <w:pPr>
              <w:pStyle w:val="TAH"/>
              <w:rPr>
                <w:lang w:eastAsia="zh-CN"/>
              </w:rPr>
            </w:pPr>
            <w:r w:rsidRPr="00771DE2">
              <w:rPr>
                <w:b w:val="0"/>
                <w:lang w:eastAsia="zh-CN"/>
              </w:rPr>
              <w:t>3680</w:t>
            </w:r>
          </w:p>
        </w:tc>
        <w:tc>
          <w:tcPr>
            <w:tcW w:w="816" w:type="dxa"/>
            <w:shd w:val="clear" w:color="auto" w:fill="auto"/>
            <w:vAlign w:val="center"/>
          </w:tcPr>
          <w:p w14:paraId="3A29AF95" w14:textId="77777777" w:rsidR="001E0E09" w:rsidRPr="00771DE2" w:rsidRDefault="001E0E09" w:rsidP="00DD2FF4">
            <w:pPr>
              <w:pStyle w:val="TAH"/>
              <w:rPr>
                <w:lang w:eastAsia="zh-CN"/>
              </w:rPr>
            </w:pPr>
            <w:r w:rsidRPr="00771DE2">
              <w:rPr>
                <w:b w:val="0"/>
                <w:lang w:eastAsia="zh-CN"/>
              </w:rPr>
              <w:t>n2</w:t>
            </w:r>
          </w:p>
        </w:tc>
        <w:tc>
          <w:tcPr>
            <w:tcW w:w="1066" w:type="dxa"/>
            <w:shd w:val="clear" w:color="auto" w:fill="auto"/>
            <w:vAlign w:val="center"/>
          </w:tcPr>
          <w:p w14:paraId="6C41BD25" w14:textId="77777777" w:rsidR="001E0E09" w:rsidRPr="00771DE2" w:rsidRDefault="001E0E09" w:rsidP="00DD2FF4">
            <w:pPr>
              <w:pStyle w:val="TAH"/>
              <w:rPr>
                <w:lang w:eastAsia="zh-CN"/>
              </w:rPr>
            </w:pPr>
            <w:r w:rsidRPr="00771DE2">
              <w:rPr>
                <w:b w:val="0"/>
                <w:lang w:eastAsia="zh-CN"/>
              </w:rPr>
              <w:t xml:space="preserve"> UL 1907/ DL 1987</w:t>
            </w:r>
          </w:p>
        </w:tc>
        <w:tc>
          <w:tcPr>
            <w:tcW w:w="986" w:type="dxa"/>
            <w:shd w:val="clear" w:color="auto" w:fill="auto"/>
            <w:vAlign w:val="center"/>
          </w:tcPr>
          <w:p w14:paraId="3102225D" w14:textId="77777777" w:rsidR="001E0E09" w:rsidRPr="00771DE2" w:rsidRDefault="001E0E09" w:rsidP="00DD2FF4">
            <w:pPr>
              <w:pStyle w:val="TAH"/>
            </w:pPr>
            <w:r w:rsidRPr="00771DE2">
              <w:rPr>
                <w:b w:val="0"/>
              </w:rPr>
              <w:t>5MHz</w:t>
            </w:r>
          </w:p>
        </w:tc>
        <w:tc>
          <w:tcPr>
            <w:tcW w:w="1056" w:type="dxa"/>
            <w:shd w:val="clear" w:color="auto" w:fill="auto"/>
            <w:vAlign w:val="center"/>
          </w:tcPr>
          <w:p w14:paraId="39ED0F3F" w14:textId="77777777" w:rsidR="001E0E09" w:rsidRPr="00771DE2" w:rsidRDefault="001E0E09" w:rsidP="00DD2FF4">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566EA5F9" w14:textId="77777777" w:rsidR="001E0E09" w:rsidRPr="00771DE2" w:rsidRDefault="001E0E09" w:rsidP="00DD2FF4">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6DE2233C"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176EB693" w14:textId="77777777" w:rsidR="001E0E09" w:rsidRPr="00771DE2" w:rsidRDefault="001E0E09" w:rsidP="00DD2FF4">
            <w:pPr>
              <w:pStyle w:val="TAH"/>
            </w:pPr>
            <w:r w:rsidRPr="00771DE2">
              <w:rPr>
                <w:b w:val="0"/>
              </w:rPr>
              <w:t>Full RB</w:t>
            </w:r>
          </w:p>
        </w:tc>
        <w:tc>
          <w:tcPr>
            <w:tcW w:w="746" w:type="dxa"/>
            <w:shd w:val="clear" w:color="auto" w:fill="auto"/>
          </w:tcPr>
          <w:p w14:paraId="0D5EEFF6" w14:textId="77777777" w:rsidR="001E0E09" w:rsidRPr="00771DE2" w:rsidRDefault="001E0E09" w:rsidP="00DD2FF4">
            <w:pPr>
              <w:pStyle w:val="TAH"/>
            </w:pPr>
            <w:r w:rsidRPr="00771DE2">
              <w:rPr>
                <w:b w:val="0"/>
              </w:rPr>
              <w:t>DFT-s-OFDM QPSK</w:t>
            </w:r>
          </w:p>
        </w:tc>
        <w:tc>
          <w:tcPr>
            <w:tcW w:w="1616" w:type="dxa"/>
            <w:shd w:val="clear" w:color="auto" w:fill="auto"/>
          </w:tcPr>
          <w:p w14:paraId="0E285995" w14:textId="77777777" w:rsidR="001E0E09" w:rsidRPr="00771DE2" w:rsidRDefault="001E0E09" w:rsidP="00DD2FF4">
            <w:pPr>
              <w:pStyle w:val="TAH"/>
            </w:pPr>
            <w:r w:rsidRPr="00771DE2">
              <w:rPr>
                <w:b w:val="0"/>
              </w:rPr>
              <w:t>REFSENS_CA_3</w:t>
            </w:r>
          </w:p>
        </w:tc>
        <w:tc>
          <w:tcPr>
            <w:tcW w:w="1616" w:type="dxa"/>
            <w:shd w:val="clear" w:color="auto" w:fill="auto"/>
          </w:tcPr>
          <w:p w14:paraId="3D0158DC" w14:textId="77777777" w:rsidR="001E0E09" w:rsidRPr="00771DE2" w:rsidRDefault="001E0E09" w:rsidP="00DD2FF4">
            <w:pPr>
              <w:pStyle w:val="TAH"/>
            </w:pPr>
            <w:r w:rsidRPr="00771DE2">
              <w:rPr>
                <w:b w:val="0"/>
              </w:rPr>
              <w:t>REFSENS_CA_3</w:t>
            </w:r>
          </w:p>
        </w:tc>
      </w:tr>
      <w:tr w:rsidR="001E0E09" w:rsidRPr="00771DE2" w14:paraId="0A667891" w14:textId="77777777" w:rsidTr="00DD2FF4">
        <w:tc>
          <w:tcPr>
            <w:tcW w:w="15302" w:type="dxa"/>
            <w:gridSpan w:val="17"/>
            <w:shd w:val="clear" w:color="auto" w:fill="auto"/>
          </w:tcPr>
          <w:p w14:paraId="5229030A" w14:textId="77777777" w:rsidR="001E0E09" w:rsidRPr="00771DE2" w:rsidRDefault="001E0E09" w:rsidP="00DD2FF4">
            <w:pPr>
              <w:pStyle w:val="TAH"/>
            </w:pPr>
            <w:r w:rsidRPr="00771DE2">
              <w:t>Default Test Settings for a DL_n2A-n5A-n77A_UL_n2A-n5A Configuration (Inter-band)</w:t>
            </w:r>
          </w:p>
        </w:tc>
      </w:tr>
      <w:tr w:rsidR="001E0E09" w:rsidRPr="00771DE2" w14:paraId="36A5960E" w14:textId="77777777" w:rsidTr="00DD2FF4">
        <w:tc>
          <w:tcPr>
            <w:tcW w:w="396" w:type="dxa"/>
            <w:shd w:val="clear" w:color="auto" w:fill="auto"/>
            <w:vAlign w:val="center"/>
          </w:tcPr>
          <w:p w14:paraId="182C15AA" w14:textId="77777777" w:rsidR="001E0E09" w:rsidRPr="00771DE2" w:rsidRDefault="001E0E09" w:rsidP="00DD2FF4">
            <w:r w:rsidRPr="00771DE2">
              <w:rPr>
                <w:lang w:eastAsia="zh-CN"/>
              </w:rPr>
              <w:t>1</w:t>
            </w:r>
            <w:r w:rsidRPr="00926137">
              <w:rPr>
                <w:vertAlign w:val="superscript"/>
                <w:lang w:eastAsia="zh-CN"/>
              </w:rPr>
              <w:t>4</w:t>
            </w:r>
          </w:p>
        </w:tc>
        <w:tc>
          <w:tcPr>
            <w:tcW w:w="666" w:type="dxa"/>
            <w:shd w:val="clear" w:color="auto" w:fill="auto"/>
            <w:vAlign w:val="center"/>
          </w:tcPr>
          <w:p w14:paraId="6E47DD11" w14:textId="77777777" w:rsidR="001E0E09" w:rsidRPr="00771DE2" w:rsidRDefault="001E0E09" w:rsidP="00DD2FF4">
            <w:pPr>
              <w:pStyle w:val="TAH"/>
              <w:rPr>
                <w:lang w:eastAsia="zh-CN"/>
              </w:rPr>
            </w:pPr>
            <w:r w:rsidRPr="00771DE2">
              <w:rPr>
                <w:b w:val="0"/>
                <w:lang w:eastAsia="zh-CN"/>
              </w:rPr>
              <w:t>n2</w:t>
            </w:r>
          </w:p>
        </w:tc>
        <w:tc>
          <w:tcPr>
            <w:tcW w:w="816" w:type="dxa"/>
            <w:shd w:val="clear" w:color="auto" w:fill="auto"/>
            <w:vAlign w:val="center"/>
          </w:tcPr>
          <w:p w14:paraId="55F8CBDC" w14:textId="77777777" w:rsidR="001E0E09" w:rsidRPr="00771DE2" w:rsidRDefault="001E0E09" w:rsidP="00DD2FF4">
            <w:pPr>
              <w:pStyle w:val="TAH"/>
              <w:rPr>
                <w:lang w:eastAsia="zh-CN"/>
              </w:rPr>
            </w:pPr>
            <w:r w:rsidRPr="00771DE2">
              <w:rPr>
                <w:b w:val="0"/>
                <w:lang w:eastAsia="zh-CN"/>
              </w:rPr>
              <w:t>UL 1880/ DL 1960</w:t>
            </w:r>
          </w:p>
        </w:tc>
        <w:tc>
          <w:tcPr>
            <w:tcW w:w="716" w:type="dxa"/>
            <w:shd w:val="clear" w:color="auto" w:fill="auto"/>
            <w:vAlign w:val="center"/>
          </w:tcPr>
          <w:p w14:paraId="44B1AC56" w14:textId="77777777" w:rsidR="001E0E09" w:rsidRPr="00771DE2" w:rsidRDefault="001E0E09" w:rsidP="00DD2FF4">
            <w:pPr>
              <w:pStyle w:val="TAH"/>
              <w:rPr>
                <w:lang w:eastAsia="zh-CN"/>
              </w:rPr>
            </w:pPr>
            <w:r w:rsidRPr="00771DE2">
              <w:rPr>
                <w:b w:val="0"/>
                <w:lang w:eastAsia="zh-CN"/>
              </w:rPr>
              <w:t>n5</w:t>
            </w:r>
          </w:p>
        </w:tc>
        <w:tc>
          <w:tcPr>
            <w:tcW w:w="846" w:type="dxa"/>
            <w:shd w:val="clear" w:color="auto" w:fill="auto"/>
            <w:vAlign w:val="center"/>
          </w:tcPr>
          <w:p w14:paraId="6F2D2AEB" w14:textId="77777777" w:rsidR="001E0E09" w:rsidRPr="00771DE2" w:rsidRDefault="001E0E09" w:rsidP="00DD2FF4">
            <w:pPr>
              <w:pStyle w:val="TAH"/>
              <w:rPr>
                <w:lang w:eastAsia="zh-CN"/>
              </w:rPr>
            </w:pPr>
            <w:r w:rsidRPr="00771DE2">
              <w:rPr>
                <w:b w:val="0"/>
                <w:lang w:eastAsia="zh-CN"/>
              </w:rPr>
              <w:t>UL 830/ DL 875</w:t>
            </w:r>
          </w:p>
        </w:tc>
        <w:tc>
          <w:tcPr>
            <w:tcW w:w="816" w:type="dxa"/>
            <w:shd w:val="clear" w:color="auto" w:fill="auto"/>
            <w:vAlign w:val="center"/>
          </w:tcPr>
          <w:p w14:paraId="32D464BF" w14:textId="77777777" w:rsidR="001E0E09" w:rsidRPr="00771DE2" w:rsidRDefault="001E0E09" w:rsidP="00DD2FF4">
            <w:pPr>
              <w:pStyle w:val="TAH"/>
              <w:rPr>
                <w:lang w:eastAsia="zh-CN"/>
              </w:rPr>
            </w:pPr>
            <w:r w:rsidRPr="00771DE2">
              <w:rPr>
                <w:b w:val="0"/>
                <w:lang w:eastAsia="zh-CN"/>
              </w:rPr>
              <w:t>n77</w:t>
            </w:r>
          </w:p>
        </w:tc>
        <w:tc>
          <w:tcPr>
            <w:tcW w:w="1066" w:type="dxa"/>
            <w:shd w:val="clear" w:color="auto" w:fill="auto"/>
            <w:vAlign w:val="center"/>
          </w:tcPr>
          <w:p w14:paraId="1929B21B" w14:textId="77777777" w:rsidR="001E0E09" w:rsidRPr="00771DE2" w:rsidRDefault="001E0E09" w:rsidP="00DD2FF4">
            <w:pPr>
              <w:pStyle w:val="TAH"/>
              <w:rPr>
                <w:lang w:eastAsia="zh-CN"/>
              </w:rPr>
            </w:pPr>
            <w:r w:rsidRPr="00771DE2">
              <w:rPr>
                <w:b w:val="0"/>
                <w:lang w:eastAsia="zh-CN"/>
              </w:rPr>
              <w:t>3540</w:t>
            </w:r>
          </w:p>
        </w:tc>
        <w:tc>
          <w:tcPr>
            <w:tcW w:w="986" w:type="dxa"/>
            <w:shd w:val="clear" w:color="auto" w:fill="auto"/>
            <w:vAlign w:val="center"/>
          </w:tcPr>
          <w:p w14:paraId="6FA26A8E" w14:textId="77777777" w:rsidR="001E0E09" w:rsidRPr="00771DE2" w:rsidRDefault="001E0E09" w:rsidP="00DD2FF4">
            <w:pPr>
              <w:pStyle w:val="TAH"/>
            </w:pPr>
            <w:r w:rsidRPr="00771DE2">
              <w:rPr>
                <w:b w:val="0"/>
              </w:rPr>
              <w:t>5MHz</w:t>
            </w:r>
          </w:p>
        </w:tc>
        <w:tc>
          <w:tcPr>
            <w:tcW w:w="1056" w:type="dxa"/>
            <w:shd w:val="clear" w:color="auto" w:fill="auto"/>
            <w:vAlign w:val="center"/>
          </w:tcPr>
          <w:p w14:paraId="44DEC4FE" w14:textId="77777777" w:rsidR="001E0E09" w:rsidRPr="00771DE2" w:rsidRDefault="001E0E09" w:rsidP="00DD2FF4">
            <w:pPr>
              <w:pStyle w:val="TAH"/>
            </w:pPr>
            <w:r w:rsidRPr="00771DE2">
              <w:rPr>
                <w:b w:val="0"/>
              </w:rPr>
              <w:t>5Mhz</w:t>
            </w:r>
          </w:p>
        </w:tc>
        <w:tc>
          <w:tcPr>
            <w:tcW w:w="1226" w:type="dxa"/>
            <w:shd w:val="clear" w:color="auto" w:fill="auto"/>
            <w:vAlign w:val="center"/>
          </w:tcPr>
          <w:p w14:paraId="31382468" w14:textId="77777777" w:rsidR="001E0E09" w:rsidRPr="00771DE2" w:rsidRDefault="001E0E09" w:rsidP="00DD2FF4">
            <w:pPr>
              <w:pStyle w:val="TAH"/>
            </w:pPr>
            <w:r w:rsidRPr="00771DE2">
              <w:rPr>
                <w:b w:val="0"/>
              </w:rPr>
              <w:t>10Mhz</w:t>
            </w:r>
          </w:p>
        </w:tc>
        <w:tc>
          <w:tcPr>
            <w:tcW w:w="746" w:type="dxa"/>
            <w:shd w:val="clear" w:color="auto" w:fill="auto"/>
            <w:vAlign w:val="center"/>
          </w:tcPr>
          <w:p w14:paraId="51D98558"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20DD5976" w14:textId="77777777" w:rsidR="001E0E09" w:rsidRPr="00771DE2" w:rsidRDefault="001E0E09" w:rsidP="00DD2FF4">
            <w:pPr>
              <w:pStyle w:val="TAH"/>
            </w:pPr>
            <w:r w:rsidRPr="00771DE2">
              <w:rPr>
                <w:b w:val="0"/>
              </w:rPr>
              <w:t>Full RB</w:t>
            </w:r>
          </w:p>
        </w:tc>
        <w:tc>
          <w:tcPr>
            <w:tcW w:w="746" w:type="dxa"/>
            <w:shd w:val="clear" w:color="auto" w:fill="auto"/>
          </w:tcPr>
          <w:p w14:paraId="66BDCB32" w14:textId="77777777" w:rsidR="001E0E09" w:rsidRPr="00771DE2" w:rsidRDefault="001E0E09" w:rsidP="00DD2FF4">
            <w:pPr>
              <w:pStyle w:val="TAH"/>
            </w:pPr>
            <w:r w:rsidRPr="00771DE2">
              <w:rPr>
                <w:b w:val="0"/>
              </w:rPr>
              <w:t>DFT-s-OFDM QPSK</w:t>
            </w:r>
          </w:p>
        </w:tc>
        <w:tc>
          <w:tcPr>
            <w:tcW w:w="1616" w:type="dxa"/>
            <w:shd w:val="clear" w:color="auto" w:fill="auto"/>
          </w:tcPr>
          <w:p w14:paraId="1A293A5F" w14:textId="77777777" w:rsidR="001E0E09" w:rsidRPr="00771DE2" w:rsidRDefault="001E0E09" w:rsidP="00DD2FF4">
            <w:pPr>
              <w:pStyle w:val="TAH"/>
            </w:pPr>
            <w:r w:rsidRPr="00771DE2">
              <w:rPr>
                <w:b w:val="0"/>
              </w:rPr>
              <w:t>REFSENS_CA_3</w:t>
            </w:r>
          </w:p>
        </w:tc>
        <w:tc>
          <w:tcPr>
            <w:tcW w:w="1616" w:type="dxa"/>
            <w:shd w:val="clear" w:color="auto" w:fill="auto"/>
          </w:tcPr>
          <w:p w14:paraId="3AB115FE" w14:textId="77777777" w:rsidR="001E0E09" w:rsidRPr="00771DE2" w:rsidRDefault="001E0E09" w:rsidP="00DD2FF4">
            <w:pPr>
              <w:pStyle w:val="TAH"/>
            </w:pPr>
            <w:r w:rsidRPr="00771DE2">
              <w:rPr>
                <w:b w:val="0"/>
              </w:rPr>
              <w:t>REFSENS_CA_3</w:t>
            </w:r>
          </w:p>
        </w:tc>
      </w:tr>
      <w:tr w:rsidR="001E0E09" w:rsidRPr="00771DE2" w14:paraId="354E93AE" w14:textId="77777777" w:rsidTr="00DD2FF4">
        <w:tc>
          <w:tcPr>
            <w:tcW w:w="15302" w:type="dxa"/>
            <w:gridSpan w:val="17"/>
            <w:shd w:val="clear" w:color="auto" w:fill="auto"/>
          </w:tcPr>
          <w:p w14:paraId="097A5654" w14:textId="77777777" w:rsidR="001E0E09" w:rsidRPr="00771DE2" w:rsidRDefault="001E0E09" w:rsidP="00DD2FF4">
            <w:pPr>
              <w:pStyle w:val="TAH"/>
            </w:pPr>
            <w:r w:rsidRPr="00771DE2">
              <w:t>Default Te</w:t>
            </w:r>
            <w:r>
              <w:t>st Settings for a DL_n2A-n48A-n66A_UL_n2A-n66</w:t>
            </w:r>
            <w:r w:rsidRPr="00771DE2">
              <w:t>A Configuration (Inter-band)</w:t>
            </w:r>
          </w:p>
        </w:tc>
      </w:tr>
      <w:tr w:rsidR="001E0E09" w:rsidRPr="00771DE2" w14:paraId="64A92F05" w14:textId="77777777" w:rsidTr="00DD2FF4">
        <w:tc>
          <w:tcPr>
            <w:tcW w:w="396" w:type="dxa"/>
            <w:shd w:val="clear" w:color="auto" w:fill="auto"/>
            <w:vAlign w:val="center"/>
          </w:tcPr>
          <w:p w14:paraId="228458C6" w14:textId="77777777" w:rsidR="001E0E09" w:rsidRPr="00771DE2" w:rsidRDefault="001E0E09" w:rsidP="00DD2FF4">
            <w:r w:rsidRPr="00771DE2">
              <w:rPr>
                <w:lang w:eastAsia="zh-CN"/>
              </w:rPr>
              <w:t>1</w:t>
            </w:r>
          </w:p>
        </w:tc>
        <w:tc>
          <w:tcPr>
            <w:tcW w:w="666" w:type="dxa"/>
            <w:shd w:val="clear" w:color="auto" w:fill="auto"/>
            <w:vAlign w:val="center"/>
          </w:tcPr>
          <w:p w14:paraId="4A4E603F" w14:textId="77777777" w:rsidR="001E0E09" w:rsidRPr="00771DE2" w:rsidRDefault="001E0E09" w:rsidP="00DD2FF4">
            <w:pPr>
              <w:pStyle w:val="TAH"/>
              <w:rPr>
                <w:b w:val="0"/>
                <w:lang w:eastAsia="zh-CN"/>
              </w:rPr>
            </w:pPr>
            <w:r>
              <w:rPr>
                <w:b w:val="0"/>
                <w:lang w:eastAsia="zh-CN"/>
              </w:rPr>
              <w:t>n2</w:t>
            </w:r>
          </w:p>
        </w:tc>
        <w:tc>
          <w:tcPr>
            <w:tcW w:w="816" w:type="dxa"/>
            <w:shd w:val="clear" w:color="auto" w:fill="auto"/>
            <w:vAlign w:val="center"/>
          </w:tcPr>
          <w:p w14:paraId="3BCF3331" w14:textId="77777777" w:rsidR="001E0E09" w:rsidRPr="00771DE2" w:rsidRDefault="001E0E09" w:rsidP="00DD2FF4">
            <w:pPr>
              <w:pStyle w:val="TAH"/>
              <w:rPr>
                <w:b w:val="0"/>
                <w:lang w:eastAsia="zh-CN"/>
              </w:rPr>
            </w:pPr>
            <w:r>
              <w:rPr>
                <w:b w:val="0"/>
                <w:lang w:eastAsia="zh-CN"/>
              </w:rPr>
              <w:t>UL 1855/ DL 1935</w:t>
            </w:r>
          </w:p>
        </w:tc>
        <w:tc>
          <w:tcPr>
            <w:tcW w:w="716" w:type="dxa"/>
            <w:shd w:val="clear" w:color="auto" w:fill="auto"/>
            <w:vAlign w:val="center"/>
          </w:tcPr>
          <w:p w14:paraId="16EBC4A2" w14:textId="77777777" w:rsidR="001E0E09" w:rsidRPr="00771DE2" w:rsidRDefault="001E0E09" w:rsidP="00DD2FF4">
            <w:pPr>
              <w:pStyle w:val="TAH"/>
              <w:rPr>
                <w:b w:val="0"/>
                <w:lang w:eastAsia="zh-CN"/>
              </w:rPr>
            </w:pPr>
            <w:r>
              <w:rPr>
                <w:b w:val="0"/>
                <w:lang w:eastAsia="zh-CN"/>
              </w:rPr>
              <w:t>n66</w:t>
            </w:r>
          </w:p>
        </w:tc>
        <w:tc>
          <w:tcPr>
            <w:tcW w:w="846" w:type="dxa"/>
            <w:shd w:val="clear" w:color="auto" w:fill="auto"/>
            <w:vAlign w:val="center"/>
          </w:tcPr>
          <w:p w14:paraId="6DE3288E" w14:textId="77777777" w:rsidR="001E0E09" w:rsidRPr="00771DE2" w:rsidRDefault="001E0E09" w:rsidP="00DD2FF4">
            <w:pPr>
              <w:pStyle w:val="TAH"/>
              <w:rPr>
                <w:b w:val="0"/>
                <w:lang w:eastAsia="zh-CN"/>
              </w:rPr>
            </w:pPr>
            <w:r>
              <w:rPr>
                <w:b w:val="0"/>
                <w:lang w:eastAsia="zh-CN"/>
              </w:rPr>
              <w:t>UL 1770/ DL 2190</w:t>
            </w:r>
          </w:p>
        </w:tc>
        <w:tc>
          <w:tcPr>
            <w:tcW w:w="816" w:type="dxa"/>
            <w:shd w:val="clear" w:color="auto" w:fill="auto"/>
            <w:vAlign w:val="center"/>
          </w:tcPr>
          <w:p w14:paraId="3E97C825" w14:textId="77777777" w:rsidR="001E0E09" w:rsidRPr="00771DE2" w:rsidRDefault="001E0E09" w:rsidP="00DD2FF4">
            <w:pPr>
              <w:pStyle w:val="TAH"/>
              <w:rPr>
                <w:b w:val="0"/>
                <w:lang w:eastAsia="zh-CN"/>
              </w:rPr>
            </w:pPr>
            <w:r>
              <w:rPr>
                <w:b w:val="0"/>
                <w:lang w:eastAsia="zh-CN"/>
              </w:rPr>
              <w:t>n48</w:t>
            </w:r>
          </w:p>
        </w:tc>
        <w:tc>
          <w:tcPr>
            <w:tcW w:w="1066" w:type="dxa"/>
            <w:shd w:val="clear" w:color="auto" w:fill="auto"/>
            <w:vAlign w:val="center"/>
          </w:tcPr>
          <w:p w14:paraId="5FE61752" w14:textId="77777777" w:rsidR="001E0E09" w:rsidRPr="00771DE2" w:rsidRDefault="001E0E09" w:rsidP="00DD2FF4">
            <w:pPr>
              <w:pStyle w:val="TAH"/>
              <w:rPr>
                <w:b w:val="0"/>
                <w:lang w:eastAsia="zh-CN"/>
              </w:rPr>
            </w:pPr>
            <w:r>
              <w:rPr>
                <w:b w:val="0"/>
                <w:lang w:eastAsia="zh-CN"/>
              </w:rPr>
              <w:t>3625</w:t>
            </w:r>
          </w:p>
        </w:tc>
        <w:tc>
          <w:tcPr>
            <w:tcW w:w="986" w:type="dxa"/>
            <w:shd w:val="clear" w:color="auto" w:fill="auto"/>
            <w:vAlign w:val="center"/>
          </w:tcPr>
          <w:p w14:paraId="19198380"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02D68FC2"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7C55B92C" w14:textId="77777777" w:rsidR="001E0E09" w:rsidRPr="00771DE2" w:rsidRDefault="001E0E09" w:rsidP="00DD2FF4">
            <w:pPr>
              <w:pStyle w:val="TAH"/>
              <w:rPr>
                <w:b w:val="0"/>
              </w:rPr>
            </w:pPr>
            <w:r>
              <w:rPr>
                <w:b w:val="0"/>
              </w:rPr>
              <w:t>5</w:t>
            </w:r>
            <w:r w:rsidRPr="00771DE2">
              <w:rPr>
                <w:b w:val="0"/>
              </w:rPr>
              <w:t>Mhz</w:t>
            </w:r>
          </w:p>
        </w:tc>
        <w:tc>
          <w:tcPr>
            <w:tcW w:w="746" w:type="dxa"/>
            <w:shd w:val="clear" w:color="auto" w:fill="auto"/>
            <w:vAlign w:val="center"/>
          </w:tcPr>
          <w:p w14:paraId="7FADD9EC"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4B8E3D20" w14:textId="77777777" w:rsidR="001E0E09" w:rsidRPr="00771DE2" w:rsidRDefault="001E0E09" w:rsidP="00DD2FF4">
            <w:pPr>
              <w:pStyle w:val="TAH"/>
              <w:rPr>
                <w:b w:val="0"/>
              </w:rPr>
            </w:pPr>
            <w:r w:rsidRPr="00771DE2">
              <w:rPr>
                <w:b w:val="0"/>
              </w:rPr>
              <w:t>Full RB</w:t>
            </w:r>
          </w:p>
        </w:tc>
        <w:tc>
          <w:tcPr>
            <w:tcW w:w="746" w:type="dxa"/>
            <w:shd w:val="clear" w:color="auto" w:fill="auto"/>
          </w:tcPr>
          <w:p w14:paraId="2ACBE159"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6A90DC4F"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5260BFC1" w14:textId="77777777" w:rsidR="001E0E09" w:rsidRPr="00771DE2" w:rsidRDefault="001E0E09" w:rsidP="00DD2FF4">
            <w:pPr>
              <w:pStyle w:val="TAH"/>
              <w:rPr>
                <w:b w:val="0"/>
              </w:rPr>
            </w:pPr>
            <w:r w:rsidRPr="00771DE2">
              <w:rPr>
                <w:b w:val="0"/>
              </w:rPr>
              <w:t>REFSENS_CA_3</w:t>
            </w:r>
          </w:p>
        </w:tc>
      </w:tr>
      <w:tr w:rsidR="001E0E09" w:rsidRPr="00771DE2" w14:paraId="78355998" w14:textId="77777777" w:rsidTr="00DD2FF4">
        <w:tc>
          <w:tcPr>
            <w:tcW w:w="15302" w:type="dxa"/>
            <w:gridSpan w:val="17"/>
            <w:shd w:val="clear" w:color="auto" w:fill="auto"/>
          </w:tcPr>
          <w:p w14:paraId="497DBFD6" w14:textId="77777777" w:rsidR="001E0E09" w:rsidRPr="00771DE2" w:rsidRDefault="001E0E09" w:rsidP="00DD2FF4">
            <w:pPr>
              <w:pStyle w:val="TAH"/>
            </w:pPr>
            <w:r w:rsidRPr="00771DE2">
              <w:t>Default Te</w:t>
            </w:r>
            <w:r>
              <w:t>st Settings for a DL_n2A-n48A-n66A_UL_n2A-n48</w:t>
            </w:r>
            <w:r w:rsidRPr="00771DE2">
              <w:t>A Configuration (Inter-band)</w:t>
            </w:r>
          </w:p>
        </w:tc>
      </w:tr>
      <w:tr w:rsidR="001E0E09" w:rsidRPr="00771DE2" w14:paraId="6E5717E4" w14:textId="77777777" w:rsidTr="00DD2FF4">
        <w:tc>
          <w:tcPr>
            <w:tcW w:w="396" w:type="dxa"/>
            <w:shd w:val="clear" w:color="auto" w:fill="auto"/>
            <w:vAlign w:val="center"/>
          </w:tcPr>
          <w:p w14:paraId="31BB08CB" w14:textId="77777777" w:rsidR="001E0E09" w:rsidRPr="00771DE2" w:rsidRDefault="001E0E09" w:rsidP="00DD2FF4">
            <w:r w:rsidRPr="00771DE2">
              <w:rPr>
                <w:lang w:eastAsia="zh-CN"/>
              </w:rPr>
              <w:t>1</w:t>
            </w:r>
          </w:p>
        </w:tc>
        <w:tc>
          <w:tcPr>
            <w:tcW w:w="666" w:type="dxa"/>
            <w:shd w:val="clear" w:color="auto" w:fill="auto"/>
            <w:vAlign w:val="center"/>
          </w:tcPr>
          <w:p w14:paraId="6F4D0EDD" w14:textId="77777777" w:rsidR="001E0E09" w:rsidRPr="00771DE2" w:rsidRDefault="001E0E09" w:rsidP="00DD2FF4">
            <w:pPr>
              <w:pStyle w:val="TAH"/>
              <w:rPr>
                <w:b w:val="0"/>
                <w:lang w:eastAsia="zh-CN"/>
              </w:rPr>
            </w:pPr>
            <w:r>
              <w:rPr>
                <w:b w:val="0"/>
                <w:lang w:eastAsia="zh-CN"/>
              </w:rPr>
              <w:t>n2</w:t>
            </w:r>
          </w:p>
        </w:tc>
        <w:tc>
          <w:tcPr>
            <w:tcW w:w="816" w:type="dxa"/>
            <w:shd w:val="clear" w:color="auto" w:fill="auto"/>
            <w:vAlign w:val="center"/>
          </w:tcPr>
          <w:p w14:paraId="7A401A2F" w14:textId="77777777" w:rsidR="001E0E09" w:rsidRPr="00771DE2" w:rsidRDefault="001E0E09" w:rsidP="00DD2FF4">
            <w:pPr>
              <w:pStyle w:val="TAH"/>
              <w:rPr>
                <w:b w:val="0"/>
                <w:lang w:eastAsia="zh-CN"/>
              </w:rPr>
            </w:pPr>
            <w:r>
              <w:rPr>
                <w:b w:val="0"/>
                <w:lang w:eastAsia="zh-CN"/>
              </w:rPr>
              <w:t>UL 1905/ DL 1985</w:t>
            </w:r>
          </w:p>
        </w:tc>
        <w:tc>
          <w:tcPr>
            <w:tcW w:w="716" w:type="dxa"/>
            <w:shd w:val="clear" w:color="auto" w:fill="auto"/>
            <w:vAlign w:val="center"/>
          </w:tcPr>
          <w:p w14:paraId="08397E7B" w14:textId="77777777" w:rsidR="001E0E09" w:rsidRPr="00771DE2" w:rsidRDefault="001E0E09" w:rsidP="00DD2FF4">
            <w:pPr>
              <w:pStyle w:val="TAH"/>
              <w:rPr>
                <w:b w:val="0"/>
                <w:lang w:eastAsia="zh-CN"/>
              </w:rPr>
            </w:pPr>
            <w:r>
              <w:rPr>
                <w:b w:val="0"/>
                <w:lang w:eastAsia="zh-CN"/>
              </w:rPr>
              <w:t>n48</w:t>
            </w:r>
          </w:p>
        </w:tc>
        <w:tc>
          <w:tcPr>
            <w:tcW w:w="846" w:type="dxa"/>
            <w:shd w:val="clear" w:color="auto" w:fill="auto"/>
            <w:vAlign w:val="center"/>
          </w:tcPr>
          <w:p w14:paraId="20B5DC79" w14:textId="77777777" w:rsidR="001E0E09" w:rsidRPr="00771DE2" w:rsidRDefault="001E0E09" w:rsidP="00DD2FF4">
            <w:pPr>
              <w:pStyle w:val="TAH"/>
              <w:rPr>
                <w:b w:val="0"/>
                <w:lang w:eastAsia="zh-CN"/>
              </w:rPr>
            </w:pPr>
            <w:r>
              <w:rPr>
                <w:b w:val="0"/>
                <w:lang w:eastAsia="zh-CN"/>
              </w:rPr>
              <w:t>3560</w:t>
            </w:r>
          </w:p>
        </w:tc>
        <w:tc>
          <w:tcPr>
            <w:tcW w:w="816" w:type="dxa"/>
            <w:shd w:val="clear" w:color="auto" w:fill="auto"/>
            <w:vAlign w:val="center"/>
          </w:tcPr>
          <w:p w14:paraId="7BD7D2BD" w14:textId="77777777" w:rsidR="001E0E09" w:rsidRPr="00771DE2" w:rsidRDefault="001E0E09" w:rsidP="00DD2FF4">
            <w:pPr>
              <w:pStyle w:val="TAH"/>
              <w:rPr>
                <w:b w:val="0"/>
                <w:lang w:eastAsia="zh-CN"/>
              </w:rPr>
            </w:pPr>
            <w:r>
              <w:rPr>
                <w:b w:val="0"/>
                <w:lang w:eastAsia="zh-CN"/>
              </w:rPr>
              <w:t>n66</w:t>
            </w:r>
          </w:p>
        </w:tc>
        <w:tc>
          <w:tcPr>
            <w:tcW w:w="1066" w:type="dxa"/>
            <w:shd w:val="clear" w:color="auto" w:fill="auto"/>
            <w:vAlign w:val="center"/>
          </w:tcPr>
          <w:p w14:paraId="21BC9320" w14:textId="77777777" w:rsidR="001E0E09" w:rsidRPr="00771DE2" w:rsidRDefault="001E0E09" w:rsidP="00DD2FF4">
            <w:pPr>
              <w:pStyle w:val="TAH"/>
              <w:rPr>
                <w:b w:val="0"/>
                <w:lang w:eastAsia="zh-CN"/>
              </w:rPr>
            </w:pPr>
            <w:r>
              <w:rPr>
                <w:b w:val="0"/>
                <w:lang w:eastAsia="zh-CN"/>
              </w:rPr>
              <w:t>UL 1755/ DL 2155</w:t>
            </w:r>
          </w:p>
        </w:tc>
        <w:tc>
          <w:tcPr>
            <w:tcW w:w="986" w:type="dxa"/>
            <w:shd w:val="clear" w:color="auto" w:fill="auto"/>
            <w:vAlign w:val="center"/>
          </w:tcPr>
          <w:p w14:paraId="5A64ECD8"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6CDEF97A"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4115A373" w14:textId="77777777" w:rsidR="001E0E09" w:rsidRPr="00771DE2" w:rsidRDefault="001E0E09" w:rsidP="00DD2FF4">
            <w:pPr>
              <w:pStyle w:val="TAH"/>
              <w:rPr>
                <w:b w:val="0"/>
              </w:rPr>
            </w:pPr>
            <w:r>
              <w:rPr>
                <w:b w:val="0"/>
              </w:rPr>
              <w:t>5</w:t>
            </w:r>
            <w:r w:rsidRPr="00771DE2">
              <w:rPr>
                <w:b w:val="0"/>
              </w:rPr>
              <w:t>Mhz</w:t>
            </w:r>
          </w:p>
        </w:tc>
        <w:tc>
          <w:tcPr>
            <w:tcW w:w="746" w:type="dxa"/>
            <w:shd w:val="clear" w:color="auto" w:fill="auto"/>
            <w:vAlign w:val="center"/>
          </w:tcPr>
          <w:p w14:paraId="762C3C6E"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1A173702" w14:textId="77777777" w:rsidR="001E0E09" w:rsidRPr="00771DE2" w:rsidRDefault="001E0E09" w:rsidP="00DD2FF4">
            <w:pPr>
              <w:pStyle w:val="TAH"/>
              <w:rPr>
                <w:b w:val="0"/>
              </w:rPr>
            </w:pPr>
            <w:r w:rsidRPr="00771DE2">
              <w:rPr>
                <w:b w:val="0"/>
              </w:rPr>
              <w:t>Full RB</w:t>
            </w:r>
          </w:p>
        </w:tc>
        <w:tc>
          <w:tcPr>
            <w:tcW w:w="746" w:type="dxa"/>
            <w:shd w:val="clear" w:color="auto" w:fill="auto"/>
          </w:tcPr>
          <w:p w14:paraId="07A602B3"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6C23EA2"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64E989C4" w14:textId="77777777" w:rsidR="001E0E09" w:rsidRPr="00771DE2" w:rsidRDefault="001E0E09" w:rsidP="00DD2FF4">
            <w:pPr>
              <w:pStyle w:val="TAH"/>
              <w:rPr>
                <w:b w:val="0"/>
              </w:rPr>
            </w:pPr>
            <w:r w:rsidRPr="00771DE2">
              <w:rPr>
                <w:b w:val="0"/>
              </w:rPr>
              <w:t>REFSENS_CA_3</w:t>
            </w:r>
          </w:p>
        </w:tc>
      </w:tr>
      <w:tr w:rsidR="001E0E09" w:rsidRPr="00771DE2" w14:paraId="0FC9D6DE" w14:textId="77777777" w:rsidTr="00DD2FF4">
        <w:tc>
          <w:tcPr>
            <w:tcW w:w="15302" w:type="dxa"/>
            <w:gridSpan w:val="17"/>
            <w:shd w:val="clear" w:color="auto" w:fill="auto"/>
          </w:tcPr>
          <w:p w14:paraId="1E3C710E" w14:textId="77777777" w:rsidR="001E0E09" w:rsidRPr="00771DE2" w:rsidRDefault="001E0E09" w:rsidP="00DD2FF4">
            <w:pPr>
              <w:pStyle w:val="TAH"/>
            </w:pPr>
            <w:r w:rsidRPr="00771DE2">
              <w:t>Default Te</w:t>
            </w:r>
            <w:r>
              <w:t>st Settings for a DL_n2A-n48A-n66A_UL_n48A-n66</w:t>
            </w:r>
            <w:r w:rsidRPr="00771DE2">
              <w:t>A Configuration (Inter-band)</w:t>
            </w:r>
          </w:p>
        </w:tc>
      </w:tr>
      <w:tr w:rsidR="001E0E09" w:rsidRPr="00771DE2" w14:paraId="5CC922FE" w14:textId="77777777" w:rsidTr="00DD2FF4">
        <w:tc>
          <w:tcPr>
            <w:tcW w:w="396" w:type="dxa"/>
            <w:shd w:val="clear" w:color="auto" w:fill="auto"/>
            <w:vAlign w:val="center"/>
          </w:tcPr>
          <w:p w14:paraId="4D44BFA4" w14:textId="77777777" w:rsidR="001E0E09" w:rsidRPr="00771DE2" w:rsidRDefault="001E0E09" w:rsidP="00DD2FF4">
            <w:r w:rsidRPr="00771DE2">
              <w:rPr>
                <w:lang w:eastAsia="zh-CN"/>
              </w:rPr>
              <w:t>1</w:t>
            </w:r>
          </w:p>
        </w:tc>
        <w:tc>
          <w:tcPr>
            <w:tcW w:w="666" w:type="dxa"/>
            <w:shd w:val="clear" w:color="auto" w:fill="auto"/>
            <w:vAlign w:val="center"/>
          </w:tcPr>
          <w:p w14:paraId="6178CADF" w14:textId="77777777" w:rsidR="001E0E09" w:rsidRPr="00771DE2" w:rsidRDefault="001E0E09" w:rsidP="00DD2FF4">
            <w:pPr>
              <w:pStyle w:val="TAH"/>
              <w:rPr>
                <w:b w:val="0"/>
                <w:lang w:eastAsia="zh-CN"/>
              </w:rPr>
            </w:pPr>
            <w:r w:rsidRPr="00771DE2">
              <w:rPr>
                <w:b w:val="0"/>
                <w:lang w:eastAsia="zh-CN"/>
              </w:rPr>
              <w:t>n66</w:t>
            </w:r>
          </w:p>
        </w:tc>
        <w:tc>
          <w:tcPr>
            <w:tcW w:w="816" w:type="dxa"/>
            <w:shd w:val="clear" w:color="auto" w:fill="auto"/>
            <w:vAlign w:val="center"/>
          </w:tcPr>
          <w:p w14:paraId="720BB41C" w14:textId="77777777" w:rsidR="001E0E09" w:rsidRPr="00771DE2" w:rsidRDefault="001E0E09" w:rsidP="00DD2FF4">
            <w:pPr>
              <w:pStyle w:val="TAH"/>
              <w:rPr>
                <w:b w:val="0"/>
                <w:lang w:eastAsia="zh-CN"/>
              </w:rPr>
            </w:pPr>
            <w:r>
              <w:rPr>
                <w:b w:val="0"/>
                <w:lang w:eastAsia="zh-CN"/>
              </w:rPr>
              <w:t>UL 1735/ DL 2135</w:t>
            </w:r>
          </w:p>
        </w:tc>
        <w:tc>
          <w:tcPr>
            <w:tcW w:w="716" w:type="dxa"/>
            <w:shd w:val="clear" w:color="auto" w:fill="auto"/>
            <w:vAlign w:val="center"/>
          </w:tcPr>
          <w:p w14:paraId="460993FA" w14:textId="77777777" w:rsidR="001E0E09" w:rsidRPr="00771DE2" w:rsidRDefault="001E0E09" w:rsidP="00DD2FF4">
            <w:pPr>
              <w:pStyle w:val="TAH"/>
              <w:rPr>
                <w:b w:val="0"/>
                <w:lang w:eastAsia="zh-CN"/>
              </w:rPr>
            </w:pPr>
            <w:r>
              <w:rPr>
                <w:b w:val="0"/>
                <w:lang w:eastAsia="zh-CN"/>
              </w:rPr>
              <w:t>n48</w:t>
            </w:r>
          </w:p>
        </w:tc>
        <w:tc>
          <w:tcPr>
            <w:tcW w:w="846" w:type="dxa"/>
            <w:shd w:val="clear" w:color="auto" w:fill="auto"/>
            <w:vAlign w:val="center"/>
          </w:tcPr>
          <w:p w14:paraId="787EB6C2" w14:textId="77777777" w:rsidR="001E0E09" w:rsidRPr="00771DE2" w:rsidRDefault="001E0E09" w:rsidP="00DD2FF4">
            <w:pPr>
              <w:pStyle w:val="TAH"/>
              <w:rPr>
                <w:b w:val="0"/>
                <w:lang w:eastAsia="zh-CN"/>
              </w:rPr>
            </w:pPr>
            <w:r>
              <w:rPr>
                <w:b w:val="0"/>
                <w:lang w:eastAsia="zh-CN"/>
              </w:rPr>
              <w:t>3695</w:t>
            </w:r>
          </w:p>
        </w:tc>
        <w:tc>
          <w:tcPr>
            <w:tcW w:w="816" w:type="dxa"/>
            <w:shd w:val="clear" w:color="auto" w:fill="auto"/>
            <w:vAlign w:val="center"/>
          </w:tcPr>
          <w:p w14:paraId="3036219F" w14:textId="77777777" w:rsidR="001E0E09" w:rsidRPr="00771DE2" w:rsidRDefault="001E0E09" w:rsidP="00DD2FF4">
            <w:pPr>
              <w:pStyle w:val="TAH"/>
              <w:rPr>
                <w:b w:val="0"/>
                <w:lang w:eastAsia="zh-CN"/>
              </w:rPr>
            </w:pPr>
            <w:r>
              <w:rPr>
                <w:b w:val="0"/>
                <w:lang w:eastAsia="zh-CN"/>
              </w:rPr>
              <w:t>n2</w:t>
            </w:r>
          </w:p>
        </w:tc>
        <w:tc>
          <w:tcPr>
            <w:tcW w:w="1066" w:type="dxa"/>
            <w:shd w:val="clear" w:color="auto" w:fill="auto"/>
            <w:vAlign w:val="center"/>
          </w:tcPr>
          <w:p w14:paraId="27B48F07" w14:textId="77777777" w:rsidR="001E0E09" w:rsidRPr="00771DE2" w:rsidRDefault="001E0E09" w:rsidP="00DD2FF4">
            <w:pPr>
              <w:pStyle w:val="TAH"/>
              <w:rPr>
                <w:b w:val="0"/>
                <w:lang w:eastAsia="zh-CN"/>
              </w:rPr>
            </w:pPr>
            <w:r>
              <w:rPr>
                <w:b w:val="0"/>
                <w:lang w:eastAsia="zh-CN"/>
              </w:rPr>
              <w:t>UL 1880/ DL 1960</w:t>
            </w:r>
          </w:p>
        </w:tc>
        <w:tc>
          <w:tcPr>
            <w:tcW w:w="986" w:type="dxa"/>
            <w:shd w:val="clear" w:color="auto" w:fill="auto"/>
            <w:vAlign w:val="center"/>
          </w:tcPr>
          <w:p w14:paraId="54DFD735"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2A4FFA07"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593795FD" w14:textId="77777777" w:rsidR="001E0E09" w:rsidRPr="00771DE2" w:rsidRDefault="001E0E09" w:rsidP="00DD2FF4">
            <w:pPr>
              <w:pStyle w:val="TAH"/>
              <w:rPr>
                <w:b w:val="0"/>
              </w:rPr>
            </w:pPr>
            <w:r>
              <w:rPr>
                <w:b w:val="0"/>
              </w:rPr>
              <w:t>5</w:t>
            </w:r>
            <w:r w:rsidRPr="00771DE2">
              <w:rPr>
                <w:b w:val="0"/>
              </w:rPr>
              <w:t>Mhz</w:t>
            </w:r>
          </w:p>
        </w:tc>
        <w:tc>
          <w:tcPr>
            <w:tcW w:w="746" w:type="dxa"/>
            <w:shd w:val="clear" w:color="auto" w:fill="auto"/>
            <w:vAlign w:val="center"/>
          </w:tcPr>
          <w:p w14:paraId="4481F4A2"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4892D001" w14:textId="77777777" w:rsidR="001E0E09" w:rsidRPr="00771DE2" w:rsidRDefault="001E0E09" w:rsidP="00DD2FF4">
            <w:pPr>
              <w:pStyle w:val="TAH"/>
              <w:rPr>
                <w:b w:val="0"/>
              </w:rPr>
            </w:pPr>
            <w:r w:rsidRPr="00771DE2">
              <w:rPr>
                <w:b w:val="0"/>
              </w:rPr>
              <w:t>Full RB</w:t>
            </w:r>
          </w:p>
        </w:tc>
        <w:tc>
          <w:tcPr>
            <w:tcW w:w="746" w:type="dxa"/>
            <w:shd w:val="clear" w:color="auto" w:fill="auto"/>
          </w:tcPr>
          <w:p w14:paraId="43429872"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6CDF1E56"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469BA9AD" w14:textId="77777777" w:rsidR="001E0E09" w:rsidRPr="00771DE2" w:rsidRDefault="001E0E09" w:rsidP="00DD2FF4">
            <w:pPr>
              <w:pStyle w:val="TAH"/>
              <w:rPr>
                <w:b w:val="0"/>
              </w:rPr>
            </w:pPr>
            <w:r w:rsidRPr="00771DE2">
              <w:rPr>
                <w:b w:val="0"/>
              </w:rPr>
              <w:t>REFSENS_CA_3</w:t>
            </w:r>
          </w:p>
        </w:tc>
      </w:tr>
      <w:tr w:rsidR="001E0E09" w:rsidRPr="00771DE2" w14:paraId="4570CEBF" w14:textId="77777777" w:rsidTr="00DD2FF4">
        <w:tc>
          <w:tcPr>
            <w:tcW w:w="15302" w:type="dxa"/>
            <w:gridSpan w:val="17"/>
            <w:shd w:val="clear" w:color="auto" w:fill="auto"/>
          </w:tcPr>
          <w:p w14:paraId="2B505F9D" w14:textId="77777777" w:rsidR="001E0E09" w:rsidRPr="00771DE2" w:rsidRDefault="001E0E09" w:rsidP="00DD2FF4">
            <w:pPr>
              <w:pStyle w:val="TAH"/>
            </w:pPr>
            <w:r w:rsidRPr="00771DE2">
              <w:t>Default Test Settings for a DL_n2A-n66A-n77A_UL_n2A-n66A Configuration (Inter-band)</w:t>
            </w:r>
          </w:p>
        </w:tc>
      </w:tr>
      <w:tr w:rsidR="001E0E09" w:rsidRPr="00771DE2" w14:paraId="27868186" w14:textId="77777777" w:rsidTr="00DD2FF4">
        <w:tc>
          <w:tcPr>
            <w:tcW w:w="396" w:type="dxa"/>
            <w:shd w:val="clear" w:color="auto" w:fill="auto"/>
            <w:vAlign w:val="center"/>
          </w:tcPr>
          <w:p w14:paraId="13B83E85" w14:textId="77777777" w:rsidR="001E0E09" w:rsidRPr="00771DE2" w:rsidRDefault="001E0E09" w:rsidP="00DD2FF4">
            <w:r w:rsidRPr="00771DE2">
              <w:rPr>
                <w:lang w:eastAsia="zh-CN"/>
              </w:rPr>
              <w:t>1</w:t>
            </w:r>
            <w:r w:rsidRPr="00926137">
              <w:rPr>
                <w:vertAlign w:val="superscript"/>
                <w:lang w:eastAsia="zh-CN"/>
              </w:rPr>
              <w:t>4</w:t>
            </w:r>
          </w:p>
        </w:tc>
        <w:tc>
          <w:tcPr>
            <w:tcW w:w="666" w:type="dxa"/>
            <w:shd w:val="clear" w:color="auto" w:fill="auto"/>
            <w:vAlign w:val="center"/>
          </w:tcPr>
          <w:p w14:paraId="1E433296"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12F855CC" w14:textId="77777777" w:rsidR="001E0E09" w:rsidRPr="00771DE2" w:rsidRDefault="001E0E09" w:rsidP="00DD2FF4">
            <w:pPr>
              <w:pStyle w:val="TAH"/>
              <w:rPr>
                <w:b w:val="0"/>
                <w:lang w:eastAsia="zh-CN"/>
              </w:rPr>
            </w:pPr>
            <w:r w:rsidRPr="00771DE2">
              <w:rPr>
                <w:b w:val="0"/>
                <w:lang w:eastAsia="zh-CN"/>
              </w:rPr>
              <w:t>UL 1880/ DL 1960</w:t>
            </w:r>
          </w:p>
        </w:tc>
        <w:tc>
          <w:tcPr>
            <w:tcW w:w="716" w:type="dxa"/>
            <w:shd w:val="clear" w:color="auto" w:fill="auto"/>
            <w:vAlign w:val="center"/>
          </w:tcPr>
          <w:p w14:paraId="5C003A84"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0FD1B7C4" w14:textId="77777777" w:rsidR="001E0E09" w:rsidRPr="00771DE2" w:rsidRDefault="001E0E09" w:rsidP="00DD2FF4">
            <w:pPr>
              <w:pStyle w:val="TAH"/>
              <w:rPr>
                <w:b w:val="0"/>
                <w:lang w:eastAsia="zh-CN"/>
              </w:rPr>
            </w:pPr>
            <w:r w:rsidRPr="00771DE2">
              <w:rPr>
                <w:b w:val="0"/>
                <w:lang w:eastAsia="zh-CN"/>
              </w:rPr>
              <w:t>UL 1740/ DL 2140</w:t>
            </w:r>
          </w:p>
        </w:tc>
        <w:tc>
          <w:tcPr>
            <w:tcW w:w="816" w:type="dxa"/>
            <w:shd w:val="clear" w:color="auto" w:fill="auto"/>
            <w:vAlign w:val="center"/>
          </w:tcPr>
          <w:p w14:paraId="7B839D8F"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03408278" w14:textId="77777777" w:rsidR="001E0E09" w:rsidRPr="00771DE2" w:rsidRDefault="001E0E09" w:rsidP="00DD2FF4">
            <w:pPr>
              <w:pStyle w:val="TAH"/>
              <w:rPr>
                <w:b w:val="0"/>
                <w:lang w:eastAsia="zh-CN"/>
              </w:rPr>
            </w:pPr>
            <w:r w:rsidRPr="00771DE2">
              <w:rPr>
                <w:b w:val="0"/>
                <w:lang w:eastAsia="zh-CN"/>
              </w:rPr>
              <w:t>3620</w:t>
            </w:r>
          </w:p>
        </w:tc>
        <w:tc>
          <w:tcPr>
            <w:tcW w:w="986" w:type="dxa"/>
            <w:shd w:val="clear" w:color="auto" w:fill="auto"/>
            <w:vAlign w:val="center"/>
          </w:tcPr>
          <w:p w14:paraId="5CD9F176"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30111ABB"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1B3B40C4" w14:textId="77777777" w:rsidR="001E0E09" w:rsidRPr="00771DE2" w:rsidRDefault="001E0E09" w:rsidP="00DD2FF4">
            <w:pPr>
              <w:pStyle w:val="TAH"/>
              <w:rPr>
                <w:b w:val="0"/>
              </w:rPr>
            </w:pPr>
            <w:r w:rsidRPr="00771DE2">
              <w:rPr>
                <w:b w:val="0"/>
              </w:rPr>
              <w:t>10Mhz</w:t>
            </w:r>
          </w:p>
        </w:tc>
        <w:tc>
          <w:tcPr>
            <w:tcW w:w="746" w:type="dxa"/>
            <w:shd w:val="clear" w:color="auto" w:fill="auto"/>
            <w:vAlign w:val="center"/>
          </w:tcPr>
          <w:p w14:paraId="4B3067F5"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1B110A28" w14:textId="77777777" w:rsidR="001E0E09" w:rsidRPr="00771DE2" w:rsidRDefault="001E0E09" w:rsidP="00DD2FF4">
            <w:pPr>
              <w:pStyle w:val="TAH"/>
              <w:rPr>
                <w:b w:val="0"/>
              </w:rPr>
            </w:pPr>
            <w:r w:rsidRPr="00771DE2">
              <w:rPr>
                <w:b w:val="0"/>
              </w:rPr>
              <w:t>Full RB</w:t>
            </w:r>
          </w:p>
        </w:tc>
        <w:tc>
          <w:tcPr>
            <w:tcW w:w="746" w:type="dxa"/>
            <w:shd w:val="clear" w:color="auto" w:fill="auto"/>
          </w:tcPr>
          <w:p w14:paraId="77BF6670"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4C9C297"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4B3ABD8C" w14:textId="77777777" w:rsidR="001E0E09" w:rsidRPr="00771DE2" w:rsidRDefault="001E0E09" w:rsidP="00DD2FF4">
            <w:pPr>
              <w:pStyle w:val="TAH"/>
              <w:rPr>
                <w:b w:val="0"/>
              </w:rPr>
            </w:pPr>
            <w:r w:rsidRPr="00771DE2">
              <w:rPr>
                <w:b w:val="0"/>
              </w:rPr>
              <w:t>REFSENS_CA_3</w:t>
            </w:r>
          </w:p>
        </w:tc>
      </w:tr>
      <w:tr w:rsidR="001E0E09" w:rsidRPr="00771DE2" w14:paraId="60818F22" w14:textId="77777777" w:rsidTr="00DD2FF4">
        <w:tc>
          <w:tcPr>
            <w:tcW w:w="396" w:type="dxa"/>
            <w:shd w:val="clear" w:color="auto" w:fill="auto"/>
            <w:vAlign w:val="center"/>
          </w:tcPr>
          <w:p w14:paraId="6E23A71A" w14:textId="77777777" w:rsidR="001E0E09" w:rsidRPr="00771DE2" w:rsidRDefault="001E0E09" w:rsidP="00DD2FF4">
            <w:pPr>
              <w:rPr>
                <w:lang w:eastAsia="zh-CN"/>
              </w:rPr>
            </w:pPr>
            <w:r w:rsidRPr="00771DE2">
              <w:rPr>
                <w:lang w:eastAsia="zh-CN"/>
              </w:rPr>
              <w:lastRenderedPageBreak/>
              <w:t>2</w:t>
            </w:r>
            <w:r w:rsidRPr="00926137">
              <w:rPr>
                <w:vertAlign w:val="superscript"/>
                <w:lang w:eastAsia="zh-CN"/>
              </w:rPr>
              <w:t>4</w:t>
            </w:r>
          </w:p>
        </w:tc>
        <w:tc>
          <w:tcPr>
            <w:tcW w:w="666" w:type="dxa"/>
            <w:shd w:val="clear" w:color="auto" w:fill="auto"/>
            <w:vAlign w:val="center"/>
          </w:tcPr>
          <w:p w14:paraId="68CE7DD7"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54BE8270" w14:textId="77777777" w:rsidR="001E0E09" w:rsidRPr="00771DE2" w:rsidRDefault="001E0E09" w:rsidP="00DD2FF4">
            <w:pPr>
              <w:pStyle w:val="TAH"/>
              <w:rPr>
                <w:b w:val="0"/>
                <w:lang w:eastAsia="zh-CN"/>
              </w:rPr>
            </w:pPr>
            <w:r w:rsidRPr="00771DE2">
              <w:rPr>
                <w:b w:val="0"/>
                <w:lang w:eastAsia="zh-CN"/>
              </w:rPr>
              <w:t>UL 1880/ DL 1960</w:t>
            </w:r>
          </w:p>
        </w:tc>
        <w:tc>
          <w:tcPr>
            <w:tcW w:w="716" w:type="dxa"/>
            <w:shd w:val="clear" w:color="auto" w:fill="auto"/>
            <w:vAlign w:val="center"/>
          </w:tcPr>
          <w:p w14:paraId="2B9EDAA8"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08371BF4" w14:textId="77777777" w:rsidR="001E0E09" w:rsidRPr="00771DE2" w:rsidRDefault="001E0E09" w:rsidP="00DD2FF4">
            <w:pPr>
              <w:pStyle w:val="TAH"/>
              <w:rPr>
                <w:b w:val="0"/>
                <w:lang w:eastAsia="zh-CN"/>
              </w:rPr>
            </w:pPr>
            <w:r w:rsidRPr="00771DE2">
              <w:rPr>
                <w:b w:val="0"/>
                <w:lang w:eastAsia="zh-CN"/>
              </w:rPr>
              <w:t>UL 1740/ DL 2140</w:t>
            </w:r>
          </w:p>
        </w:tc>
        <w:tc>
          <w:tcPr>
            <w:tcW w:w="816" w:type="dxa"/>
            <w:shd w:val="clear" w:color="auto" w:fill="auto"/>
            <w:vAlign w:val="center"/>
          </w:tcPr>
          <w:p w14:paraId="4538069A"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11622D2C" w14:textId="77777777" w:rsidR="001E0E09" w:rsidRPr="00771DE2" w:rsidRDefault="001E0E09" w:rsidP="00DD2FF4">
            <w:pPr>
              <w:pStyle w:val="TAH"/>
              <w:rPr>
                <w:b w:val="0"/>
                <w:lang w:eastAsia="zh-CN"/>
              </w:rPr>
            </w:pPr>
            <w:r w:rsidRPr="00771DE2">
              <w:rPr>
                <w:b w:val="0"/>
                <w:lang w:eastAsia="zh-CN"/>
              </w:rPr>
              <w:t>3900</w:t>
            </w:r>
          </w:p>
        </w:tc>
        <w:tc>
          <w:tcPr>
            <w:tcW w:w="986" w:type="dxa"/>
            <w:shd w:val="clear" w:color="auto" w:fill="auto"/>
            <w:vAlign w:val="center"/>
          </w:tcPr>
          <w:p w14:paraId="7E6BA1AF" w14:textId="77777777" w:rsidR="001E0E09" w:rsidRPr="00771DE2" w:rsidRDefault="001E0E09" w:rsidP="00DD2FF4">
            <w:pPr>
              <w:pStyle w:val="TAH"/>
              <w:rPr>
                <w:b w:val="0"/>
              </w:rPr>
            </w:pPr>
            <w:r w:rsidRPr="00771DE2">
              <w:rPr>
                <w:b w:val="0"/>
              </w:rPr>
              <w:t>5MHz</w:t>
            </w:r>
          </w:p>
        </w:tc>
        <w:tc>
          <w:tcPr>
            <w:tcW w:w="1056" w:type="dxa"/>
            <w:shd w:val="clear" w:color="auto" w:fill="auto"/>
            <w:vAlign w:val="center"/>
          </w:tcPr>
          <w:p w14:paraId="0226B954" w14:textId="77777777" w:rsidR="001E0E09" w:rsidRPr="00771DE2" w:rsidRDefault="001E0E09" w:rsidP="00DD2FF4">
            <w:pPr>
              <w:pStyle w:val="TAH"/>
              <w:rPr>
                <w:b w:val="0"/>
              </w:rPr>
            </w:pPr>
            <w:r w:rsidRPr="00771DE2">
              <w:rPr>
                <w:b w:val="0"/>
              </w:rPr>
              <w:t>5Mhz</w:t>
            </w:r>
          </w:p>
        </w:tc>
        <w:tc>
          <w:tcPr>
            <w:tcW w:w="1226" w:type="dxa"/>
            <w:shd w:val="clear" w:color="auto" w:fill="auto"/>
            <w:vAlign w:val="center"/>
          </w:tcPr>
          <w:p w14:paraId="22A07DA5" w14:textId="77777777" w:rsidR="001E0E09" w:rsidRPr="00771DE2" w:rsidRDefault="001E0E09" w:rsidP="00DD2FF4">
            <w:pPr>
              <w:pStyle w:val="TAH"/>
              <w:rPr>
                <w:b w:val="0"/>
              </w:rPr>
            </w:pPr>
            <w:r w:rsidRPr="00771DE2">
              <w:rPr>
                <w:b w:val="0"/>
              </w:rPr>
              <w:t>10Mhz</w:t>
            </w:r>
          </w:p>
        </w:tc>
        <w:tc>
          <w:tcPr>
            <w:tcW w:w="746" w:type="dxa"/>
            <w:shd w:val="clear" w:color="auto" w:fill="auto"/>
            <w:vAlign w:val="center"/>
          </w:tcPr>
          <w:p w14:paraId="0200EA48"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78286D45" w14:textId="77777777" w:rsidR="001E0E09" w:rsidRPr="00771DE2" w:rsidRDefault="001E0E09" w:rsidP="00DD2FF4">
            <w:pPr>
              <w:pStyle w:val="TAH"/>
              <w:rPr>
                <w:b w:val="0"/>
              </w:rPr>
            </w:pPr>
            <w:r w:rsidRPr="00771DE2">
              <w:rPr>
                <w:b w:val="0"/>
              </w:rPr>
              <w:t>Full RB</w:t>
            </w:r>
          </w:p>
        </w:tc>
        <w:tc>
          <w:tcPr>
            <w:tcW w:w="746" w:type="dxa"/>
            <w:shd w:val="clear" w:color="auto" w:fill="auto"/>
          </w:tcPr>
          <w:p w14:paraId="41F4FB36"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6E561CDB"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789E0061" w14:textId="77777777" w:rsidR="001E0E09" w:rsidRPr="00771DE2" w:rsidRDefault="001E0E09" w:rsidP="00DD2FF4">
            <w:pPr>
              <w:pStyle w:val="TAH"/>
              <w:rPr>
                <w:b w:val="0"/>
              </w:rPr>
            </w:pPr>
            <w:r w:rsidRPr="00771DE2">
              <w:rPr>
                <w:b w:val="0"/>
              </w:rPr>
              <w:t>REFSENS_CA_3</w:t>
            </w:r>
          </w:p>
        </w:tc>
      </w:tr>
      <w:tr w:rsidR="001E0E09" w:rsidRPr="00771DE2" w14:paraId="3B3B3328" w14:textId="77777777" w:rsidTr="00DD2FF4">
        <w:tc>
          <w:tcPr>
            <w:tcW w:w="15302" w:type="dxa"/>
            <w:gridSpan w:val="17"/>
            <w:shd w:val="clear" w:color="auto" w:fill="auto"/>
          </w:tcPr>
          <w:p w14:paraId="655CFBF8" w14:textId="77777777" w:rsidR="001E0E09" w:rsidRPr="00771DE2" w:rsidRDefault="001E0E09" w:rsidP="00DD2FF4">
            <w:pPr>
              <w:pStyle w:val="TAH"/>
            </w:pPr>
            <w:r w:rsidRPr="00771DE2">
              <w:t>Default Test Settings for a DL_n2A-n66A-n77A_UL_n2A-n77A Configuration (Inter-band)</w:t>
            </w:r>
          </w:p>
        </w:tc>
      </w:tr>
      <w:tr w:rsidR="001E0E09" w:rsidRPr="00771DE2" w14:paraId="757D56FE" w14:textId="77777777" w:rsidTr="00DD2FF4">
        <w:tc>
          <w:tcPr>
            <w:tcW w:w="396" w:type="dxa"/>
            <w:shd w:val="clear" w:color="auto" w:fill="auto"/>
            <w:vAlign w:val="center"/>
          </w:tcPr>
          <w:p w14:paraId="69266C1B" w14:textId="77777777" w:rsidR="001E0E09" w:rsidRPr="00771DE2" w:rsidRDefault="001E0E09" w:rsidP="00DD2FF4">
            <w:r w:rsidRPr="00771DE2">
              <w:rPr>
                <w:lang w:eastAsia="zh-CN"/>
              </w:rPr>
              <w:t>1</w:t>
            </w:r>
          </w:p>
        </w:tc>
        <w:tc>
          <w:tcPr>
            <w:tcW w:w="666" w:type="dxa"/>
            <w:shd w:val="clear" w:color="auto" w:fill="auto"/>
            <w:vAlign w:val="center"/>
          </w:tcPr>
          <w:p w14:paraId="020E3B34" w14:textId="77777777" w:rsidR="001E0E09" w:rsidRPr="00771DE2" w:rsidRDefault="001E0E09" w:rsidP="00DD2FF4">
            <w:pPr>
              <w:pStyle w:val="TAH"/>
              <w:rPr>
                <w:lang w:eastAsia="zh-CN"/>
              </w:rPr>
            </w:pPr>
            <w:r w:rsidRPr="00771DE2">
              <w:rPr>
                <w:b w:val="0"/>
                <w:lang w:eastAsia="zh-CN"/>
              </w:rPr>
              <w:t>n2</w:t>
            </w:r>
          </w:p>
        </w:tc>
        <w:tc>
          <w:tcPr>
            <w:tcW w:w="816" w:type="dxa"/>
            <w:shd w:val="clear" w:color="auto" w:fill="auto"/>
            <w:vAlign w:val="center"/>
          </w:tcPr>
          <w:p w14:paraId="7701E2E0" w14:textId="77777777" w:rsidR="001E0E09" w:rsidRPr="00771DE2" w:rsidRDefault="001E0E09" w:rsidP="00DD2FF4">
            <w:pPr>
              <w:pStyle w:val="TAH"/>
              <w:rPr>
                <w:lang w:eastAsia="zh-CN"/>
              </w:rPr>
            </w:pPr>
            <w:r w:rsidRPr="00771DE2">
              <w:rPr>
                <w:b w:val="0"/>
                <w:lang w:eastAsia="zh-CN"/>
              </w:rPr>
              <w:t>UL 1855/ DL 1935</w:t>
            </w:r>
          </w:p>
        </w:tc>
        <w:tc>
          <w:tcPr>
            <w:tcW w:w="716" w:type="dxa"/>
            <w:shd w:val="clear" w:color="auto" w:fill="auto"/>
            <w:vAlign w:val="center"/>
          </w:tcPr>
          <w:p w14:paraId="1E6992EE" w14:textId="77777777" w:rsidR="001E0E09" w:rsidRPr="00771DE2" w:rsidRDefault="001E0E09" w:rsidP="00DD2FF4">
            <w:pPr>
              <w:pStyle w:val="TAH"/>
              <w:rPr>
                <w:lang w:eastAsia="zh-CN"/>
              </w:rPr>
            </w:pPr>
            <w:r w:rsidRPr="00771DE2">
              <w:rPr>
                <w:b w:val="0"/>
                <w:lang w:eastAsia="zh-CN"/>
              </w:rPr>
              <w:t>n66</w:t>
            </w:r>
          </w:p>
        </w:tc>
        <w:tc>
          <w:tcPr>
            <w:tcW w:w="846" w:type="dxa"/>
            <w:shd w:val="clear" w:color="auto" w:fill="auto"/>
            <w:vAlign w:val="center"/>
          </w:tcPr>
          <w:p w14:paraId="53368010" w14:textId="77777777" w:rsidR="001E0E09" w:rsidRPr="00771DE2" w:rsidRDefault="001E0E09" w:rsidP="00DD2FF4">
            <w:pPr>
              <w:pStyle w:val="TAH"/>
              <w:rPr>
                <w:lang w:eastAsia="zh-CN"/>
              </w:rPr>
            </w:pPr>
            <w:r w:rsidRPr="00771DE2">
              <w:rPr>
                <w:b w:val="0"/>
                <w:lang w:eastAsia="zh-CN"/>
              </w:rPr>
              <w:t>UL 1715/ DL 2115</w:t>
            </w:r>
          </w:p>
        </w:tc>
        <w:tc>
          <w:tcPr>
            <w:tcW w:w="816" w:type="dxa"/>
            <w:shd w:val="clear" w:color="auto" w:fill="auto"/>
            <w:vAlign w:val="center"/>
          </w:tcPr>
          <w:p w14:paraId="6CDBCA37" w14:textId="77777777" w:rsidR="001E0E09" w:rsidRPr="00771DE2" w:rsidRDefault="001E0E09" w:rsidP="00DD2FF4">
            <w:pPr>
              <w:pStyle w:val="TAH"/>
              <w:rPr>
                <w:lang w:eastAsia="zh-CN"/>
              </w:rPr>
            </w:pPr>
            <w:r w:rsidRPr="00771DE2">
              <w:rPr>
                <w:b w:val="0"/>
                <w:lang w:eastAsia="zh-CN"/>
              </w:rPr>
              <w:t>n77</w:t>
            </w:r>
          </w:p>
        </w:tc>
        <w:tc>
          <w:tcPr>
            <w:tcW w:w="1066" w:type="dxa"/>
            <w:shd w:val="clear" w:color="auto" w:fill="auto"/>
            <w:vAlign w:val="center"/>
          </w:tcPr>
          <w:p w14:paraId="46E9891B" w14:textId="77777777" w:rsidR="001E0E09" w:rsidRPr="00771DE2" w:rsidRDefault="001E0E09" w:rsidP="00DD2FF4">
            <w:pPr>
              <w:pStyle w:val="TAH"/>
              <w:rPr>
                <w:lang w:eastAsia="zh-CN"/>
              </w:rPr>
            </w:pPr>
            <w:r w:rsidRPr="00771DE2">
              <w:rPr>
                <w:b w:val="0"/>
                <w:lang w:eastAsia="zh-CN"/>
              </w:rPr>
              <w:t>3970</w:t>
            </w:r>
          </w:p>
        </w:tc>
        <w:tc>
          <w:tcPr>
            <w:tcW w:w="986" w:type="dxa"/>
            <w:shd w:val="clear" w:color="auto" w:fill="auto"/>
          </w:tcPr>
          <w:p w14:paraId="083DA4A8" w14:textId="77777777" w:rsidR="001E0E09" w:rsidRPr="00771DE2" w:rsidRDefault="001E0E09" w:rsidP="00DD2FF4">
            <w:pPr>
              <w:pStyle w:val="TAH"/>
            </w:pPr>
            <w:r w:rsidRPr="00DF0E66">
              <w:rPr>
                <w:b w:val="0"/>
                <w:lang w:eastAsia="zh-CN"/>
              </w:rPr>
              <w:t>n66</w:t>
            </w:r>
          </w:p>
        </w:tc>
        <w:tc>
          <w:tcPr>
            <w:tcW w:w="1056" w:type="dxa"/>
            <w:shd w:val="clear" w:color="auto" w:fill="auto"/>
            <w:vAlign w:val="center"/>
          </w:tcPr>
          <w:p w14:paraId="3FE27E53" w14:textId="77777777" w:rsidR="001E0E09" w:rsidRPr="00771DE2" w:rsidRDefault="001E0E09" w:rsidP="00DD2FF4">
            <w:pPr>
              <w:pStyle w:val="TAH"/>
            </w:pPr>
            <w:r w:rsidRPr="00771DE2">
              <w:rPr>
                <w:b w:val="0"/>
                <w:lang w:eastAsia="zh-CN"/>
              </w:rPr>
              <w:t xml:space="preserve"> UL 1715/ DL 2115</w:t>
            </w:r>
          </w:p>
        </w:tc>
        <w:tc>
          <w:tcPr>
            <w:tcW w:w="1226" w:type="dxa"/>
            <w:shd w:val="clear" w:color="auto" w:fill="auto"/>
            <w:vAlign w:val="center"/>
          </w:tcPr>
          <w:p w14:paraId="6F14FFF4" w14:textId="77777777" w:rsidR="001E0E09" w:rsidRPr="00771DE2" w:rsidRDefault="001E0E09" w:rsidP="00DD2FF4">
            <w:pPr>
              <w:pStyle w:val="TAH"/>
            </w:pPr>
            <w:r w:rsidRPr="00771DE2">
              <w:rPr>
                <w:b w:val="0"/>
              </w:rPr>
              <w:t>5MHz</w:t>
            </w:r>
          </w:p>
        </w:tc>
        <w:tc>
          <w:tcPr>
            <w:tcW w:w="746" w:type="dxa"/>
            <w:shd w:val="clear" w:color="auto" w:fill="auto"/>
            <w:vAlign w:val="center"/>
          </w:tcPr>
          <w:p w14:paraId="13AC30A0"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4FD21CB3" w14:textId="77777777" w:rsidR="001E0E09" w:rsidRPr="00771DE2" w:rsidRDefault="001E0E09" w:rsidP="00DD2FF4">
            <w:pPr>
              <w:pStyle w:val="TAH"/>
            </w:pPr>
            <w:r w:rsidRPr="00771DE2">
              <w:rPr>
                <w:b w:val="0"/>
              </w:rPr>
              <w:t>Full RB</w:t>
            </w:r>
          </w:p>
        </w:tc>
        <w:tc>
          <w:tcPr>
            <w:tcW w:w="746" w:type="dxa"/>
            <w:shd w:val="clear" w:color="auto" w:fill="auto"/>
          </w:tcPr>
          <w:p w14:paraId="4AA3F02B" w14:textId="77777777" w:rsidR="001E0E09" w:rsidRPr="00771DE2" w:rsidRDefault="001E0E09" w:rsidP="00DD2FF4">
            <w:pPr>
              <w:pStyle w:val="TAH"/>
            </w:pPr>
            <w:r w:rsidRPr="00771DE2">
              <w:rPr>
                <w:b w:val="0"/>
              </w:rPr>
              <w:t>DFT-s-OFDM QPSK</w:t>
            </w:r>
          </w:p>
        </w:tc>
        <w:tc>
          <w:tcPr>
            <w:tcW w:w="1616" w:type="dxa"/>
            <w:shd w:val="clear" w:color="auto" w:fill="auto"/>
          </w:tcPr>
          <w:p w14:paraId="0E41861A" w14:textId="77777777" w:rsidR="001E0E09" w:rsidRPr="00771DE2" w:rsidRDefault="001E0E09" w:rsidP="00DD2FF4">
            <w:pPr>
              <w:pStyle w:val="TAH"/>
            </w:pPr>
            <w:r w:rsidRPr="00771DE2">
              <w:rPr>
                <w:b w:val="0"/>
              </w:rPr>
              <w:t>REFSENS_CA_3</w:t>
            </w:r>
          </w:p>
        </w:tc>
        <w:tc>
          <w:tcPr>
            <w:tcW w:w="1616" w:type="dxa"/>
            <w:shd w:val="clear" w:color="auto" w:fill="auto"/>
          </w:tcPr>
          <w:p w14:paraId="02C25D2E" w14:textId="77777777" w:rsidR="001E0E09" w:rsidRPr="00771DE2" w:rsidRDefault="001E0E09" w:rsidP="00DD2FF4">
            <w:pPr>
              <w:pStyle w:val="TAH"/>
            </w:pPr>
            <w:r w:rsidRPr="00771DE2">
              <w:rPr>
                <w:b w:val="0"/>
              </w:rPr>
              <w:t>REFSENS_CA_3</w:t>
            </w:r>
          </w:p>
        </w:tc>
      </w:tr>
      <w:tr w:rsidR="001E0E09" w:rsidRPr="00771DE2" w14:paraId="2D835C66" w14:textId="77777777" w:rsidTr="00DD2FF4">
        <w:tc>
          <w:tcPr>
            <w:tcW w:w="396" w:type="dxa"/>
            <w:shd w:val="clear" w:color="auto" w:fill="auto"/>
            <w:vAlign w:val="center"/>
          </w:tcPr>
          <w:p w14:paraId="647F51B3" w14:textId="77777777" w:rsidR="001E0E09" w:rsidRPr="00771DE2" w:rsidRDefault="001E0E09" w:rsidP="00DD2FF4">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036E2183"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33085E21" w14:textId="77777777" w:rsidR="001E0E09" w:rsidRPr="00771DE2" w:rsidRDefault="001E0E09" w:rsidP="00DD2FF4">
            <w:pPr>
              <w:pStyle w:val="TAH"/>
              <w:rPr>
                <w:b w:val="0"/>
                <w:lang w:eastAsia="zh-CN"/>
              </w:rPr>
            </w:pPr>
            <w:r w:rsidRPr="00771DE2">
              <w:rPr>
                <w:b w:val="0"/>
                <w:lang w:eastAsia="zh-CN"/>
              </w:rPr>
              <w:t>UL 1880/ DL 1960</w:t>
            </w:r>
          </w:p>
        </w:tc>
        <w:tc>
          <w:tcPr>
            <w:tcW w:w="716" w:type="dxa"/>
            <w:shd w:val="clear" w:color="auto" w:fill="auto"/>
            <w:vAlign w:val="center"/>
          </w:tcPr>
          <w:p w14:paraId="630FF306"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75EB219E" w14:textId="77777777" w:rsidR="001E0E09" w:rsidRPr="00771DE2" w:rsidRDefault="001E0E09" w:rsidP="00DD2FF4">
            <w:pPr>
              <w:pStyle w:val="TAH"/>
              <w:rPr>
                <w:b w:val="0"/>
                <w:lang w:eastAsia="zh-CN"/>
              </w:rPr>
            </w:pPr>
            <w:r w:rsidRPr="00771DE2">
              <w:rPr>
                <w:b w:val="0"/>
                <w:lang w:eastAsia="zh-CN"/>
              </w:rPr>
              <w:t>UL 1740/ DL 2140</w:t>
            </w:r>
          </w:p>
        </w:tc>
        <w:tc>
          <w:tcPr>
            <w:tcW w:w="816" w:type="dxa"/>
            <w:shd w:val="clear" w:color="auto" w:fill="auto"/>
            <w:vAlign w:val="center"/>
          </w:tcPr>
          <w:p w14:paraId="58758E94"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30EB9810" w14:textId="77777777" w:rsidR="001E0E09" w:rsidRPr="00771DE2" w:rsidRDefault="001E0E09" w:rsidP="00DD2FF4">
            <w:pPr>
              <w:pStyle w:val="TAH"/>
              <w:rPr>
                <w:b w:val="0"/>
                <w:lang w:eastAsia="zh-CN"/>
              </w:rPr>
            </w:pPr>
            <w:r w:rsidRPr="00771DE2">
              <w:rPr>
                <w:b w:val="0"/>
                <w:lang w:eastAsia="zh-CN"/>
              </w:rPr>
              <w:t>3500</w:t>
            </w:r>
          </w:p>
        </w:tc>
        <w:tc>
          <w:tcPr>
            <w:tcW w:w="986" w:type="dxa"/>
            <w:shd w:val="clear" w:color="auto" w:fill="auto"/>
          </w:tcPr>
          <w:p w14:paraId="59355E8D" w14:textId="77777777" w:rsidR="001E0E09" w:rsidRPr="00771DE2" w:rsidRDefault="001E0E09" w:rsidP="00DD2FF4">
            <w:pPr>
              <w:pStyle w:val="TAH"/>
              <w:rPr>
                <w:b w:val="0"/>
              </w:rPr>
            </w:pPr>
            <w:r w:rsidRPr="00DF0E66">
              <w:rPr>
                <w:b w:val="0"/>
                <w:lang w:eastAsia="zh-CN"/>
              </w:rPr>
              <w:t>n66</w:t>
            </w:r>
          </w:p>
        </w:tc>
        <w:tc>
          <w:tcPr>
            <w:tcW w:w="1056" w:type="dxa"/>
            <w:shd w:val="clear" w:color="auto" w:fill="auto"/>
            <w:vAlign w:val="center"/>
          </w:tcPr>
          <w:p w14:paraId="6F791EA9" w14:textId="77777777" w:rsidR="001E0E09" w:rsidRPr="00771DE2" w:rsidRDefault="001E0E09" w:rsidP="00DD2FF4">
            <w:pPr>
              <w:pStyle w:val="TAH"/>
              <w:rPr>
                <w:b w:val="0"/>
              </w:rPr>
            </w:pPr>
            <w:r w:rsidRPr="00771DE2">
              <w:rPr>
                <w:b w:val="0"/>
                <w:lang w:eastAsia="zh-CN"/>
              </w:rPr>
              <w:t>UL 1740/ DL 2140</w:t>
            </w:r>
          </w:p>
        </w:tc>
        <w:tc>
          <w:tcPr>
            <w:tcW w:w="1226" w:type="dxa"/>
            <w:shd w:val="clear" w:color="auto" w:fill="auto"/>
            <w:vAlign w:val="center"/>
          </w:tcPr>
          <w:p w14:paraId="149A38A0"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7B7B1615"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3C0B1A2B" w14:textId="77777777" w:rsidR="001E0E09" w:rsidRPr="00771DE2" w:rsidRDefault="001E0E09" w:rsidP="00DD2FF4">
            <w:pPr>
              <w:pStyle w:val="TAH"/>
              <w:rPr>
                <w:b w:val="0"/>
              </w:rPr>
            </w:pPr>
            <w:r w:rsidRPr="00771DE2">
              <w:rPr>
                <w:b w:val="0"/>
              </w:rPr>
              <w:t>Full RB</w:t>
            </w:r>
          </w:p>
        </w:tc>
        <w:tc>
          <w:tcPr>
            <w:tcW w:w="746" w:type="dxa"/>
            <w:shd w:val="clear" w:color="auto" w:fill="auto"/>
          </w:tcPr>
          <w:p w14:paraId="10F7A4E3"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77D53F6"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6E0AC062" w14:textId="77777777" w:rsidR="001E0E09" w:rsidRPr="00771DE2" w:rsidRDefault="001E0E09" w:rsidP="00DD2FF4">
            <w:pPr>
              <w:pStyle w:val="TAH"/>
              <w:rPr>
                <w:b w:val="0"/>
              </w:rPr>
            </w:pPr>
            <w:r w:rsidRPr="00771DE2">
              <w:rPr>
                <w:b w:val="0"/>
              </w:rPr>
              <w:t>REFSENS_CA_3</w:t>
            </w:r>
          </w:p>
        </w:tc>
      </w:tr>
      <w:tr w:rsidR="001E0E09" w:rsidRPr="00771DE2" w14:paraId="236A4B7D" w14:textId="77777777" w:rsidTr="00DD2FF4">
        <w:tc>
          <w:tcPr>
            <w:tcW w:w="396" w:type="dxa"/>
            <w:shd w:val="clear" w:color="auto" w:fill="auto"/>
            <w:vAlign w:val="center"/>
          </w:tcPr>
          <w:p w14:paraId="237C8501" w14:textId="77777777" w:rsidR="001E0E09" w:rsidRPr="00771DE2" w:rsidRDefault="001E0E09" w:rsidP="00DD2FF4">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B0749EE" w14:textId="77777777" w:rsidR="001E0E09" w:rsidRPr="00771DE2" w:rsidRDefault="001E0E09" w:rsidP="00DD2FF4">
            <w:pPr>
              <w:pStyle w:val="TAH"/>
              <w:rPr>
                <w:b w:val="0"/>
                <w:lang w:eastAsia="zh-CN"/>
              </w:rPr>
            </w:pPr>
            <w:r w:rsidRPr="00771DE2">
              <w:rPr>
                <w:b w:val="0"/>
                <w:lang w:eastAsia="zh-CN"/>
              </w:rPr>
              <w:t>n2</w:t>
            </w:r>
          </w:p>
        </w:tc>
        <w:tc>
          <w:tcPr>
            <w:tcW w:w="816" w:type="dxa"/>
            <w:shd w:val="clear" w:color="auto" w:fill="auto"/>
            <w:vAlign w:val="center"/>
          </w:tcPr>
          <w:p w14:paraId="61AC361B" w14:textId="77777777" w:rsidR="001E0E09" w:rsidRPr="00771DE2" w:rsidRDefault="001E0E09" w:rsidP="00DD2FF4">
            <w:pPr>
              <w:pStyle w:val="TAH"/>
              <w:rPr>
                <w:b w:val="0"/>
                <w:lang w:eastAsia="zh-CN"/>
              </w:rPr>
            </w:pPr>
            <w:r w:rsidRPr="00771DE2">
              <w:rPr>
                <w:b w:val="0"/>
                <w:lang w:eastAsia="zh-CN"/>
              </w:rPr>
              <w:t>UL 1885/ DL 1965</w:t>
            </w:r>
          </w:p>
        </w:tc>
        <w:tc>
          <w:tcPr>
            <w:tcW w:w="716" w:type="dxa"/>
            <w:shd w:val="clear" w:color="auto" w:fill="auto"/>
            <w:vAlign w:val="center"/>
          </w:tcPr>
          <w:p w14:paraId="26A49362" w14:textId="77777777" w:rsidR="001E0E09" w:rsidRPr="00771DE2" w:rsidRDefault="001E0E09" w:rsidP="00DD2FF4">
            <w:pPr>
              <w:pStyle w:val="TAH"/>
              <w:rPr>
                <w:b w:val="0"/>
                <w:lang w:eastAsia="zh-CN"/>
              </w:rPr>
            </w:pPr>
            <w:r w:rsidRPr="00771DE2">
              <w:rPr>
                <w:b w:val="0"/>
                <w:lang w:eastAsia="zh-CN"/>
              </w:rPr>
              <w:t>n66</w:t>
            </w:r>
          </w:p>
        </w:tc>
        <w:tc>
          <w:tcPr>
            <w:tcW w:w="846" w:type="dxa"/>
            <w:shd w:val="clear" w:color="auto" w:fill="auto"/>
            <w:vAlign w:val="center"/>
          </w:tcPr>
          <w:p w14:paraId="12B6EDD2" w14:textId="77777777" w:rsidR="001E0E09" w:rsidRPr="00771DE2" w:rsidRDefault="001E0E09" w:rsidP="00DD2FF4">
            <w:pPr>
              <w:pStyle w:val="TAH"/>
              <w:rPr>
                <w:b w:val="0"/>
                <w:lang w:eastAsia="zh-CN"/>
              </w:rPr>
            </w:pPr>
            <w:r w:rsidRPr="00771DE2">
              <w:rPr>
                <w:b w:val="0"/>
                <w:lang w:eastAsia="zh-CN"/>
              </w:rPr>
              <w:t>UL 1775/ DL 2175</w:t>
            </w:r>
          </w:p>
        </w:tc>
        <w:tc>
          <w:tcPr>
            <w:tcW w:w="816" w:type="dxa"/>
            <w:shd w:val="clear" w:color="auto" w:fill="auto"/>
            <w:vAlign w:val="center"/>
          </w:tcPr>
          <w:p w14:paraId="0ECE5541"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1CA9486D" w14:textId="77777777" w:rsidR="001E0E09" w:rsidRPr="00771DE2" w:rsidRDefault="001E0E09" w:rsidP="00DD2FF4">
            <w:pPr>
              <w:pStyle w:val="TAH"/>
              <w:rPr>
                <w:b w:val="0"/>
                <w:lang w:eastAsia="zh-CN"/>
              </w:rPr>
            </w:pPr>
            <w:r w:rsidRPr="00771DE2">
              <w:rPr>
                <w:b w:val="0"/>
                <w:lang w:eastAsia="zh-CN"/>
              </w:rPr>
              <w:t>3915</w:t>
            </w:r>
          </w:p>
        </w:tc>
        <w:tc>
          <w:tcPr>
            <w:tcW w:w="986" w:type="dxa"/>
            <w:shd w:val="clear" w:color="auto" w:fill="auto"/>
          </w:tcPr>
          <w:p w14:paraId="254C3EB6" w14:textId="77777777" w:rsidR="001E0E09" w:rsidRPr="00771DE2" w:rsidRDefault="001E0E09" w:rsidP="00DD2FF4">
            <w:pPr>
              <w:pStyle w:val="TAH"/>
              <w:rPr>
                <w:b w:val="0"/>
              </w:rPr>
            </w:pPr>
            <w:r w:rsidRPr="00DF0E66">
              <w:rPr>
                <w:b w:val="0"/>
                <w:lang w:eastAsia="zh-CN"/>
              </w:rPr>
              <w:t>n66</w:t>
            </w:r>
          </w:p>
        </w:tc>
        <w:tc>
          <w:tcPr>
            <w:tcW w:w="1056" w:type="dxa"/>
            <w:shd w:val="clear" w:color="auto" w:fill="auto"/>
            <w:vAlign w:val="center"/>
          </w:tcPr>
          <w:p w14:paraId="790EA009" w14:textId="77777777" w:rsidR="001E0E09" w:rsidRPr="00771DE2" w:rsidRDefault="001E0E09" w:rsidP="00DD2FF4">
            <w:pPr>
              <w:pStyle w:val="TAH"/>
              <w:rPr>
                <w:b w:val="0"/>
              </w:rPr>
            </w:pPr>
            <w:r w:rsidRPr="00771DE2">
              <w:rPr>
                <w:b w:val="0"/>
                <w:lang w:eastAsia="zh-CN"/>
              </w:rPr>
              <w:t xml:space="preserve"> UL 1775/ DL 2175</w:t>
            </w:r>
          </w:p>
        </w:tc>
        <w:tc>
          <w:tcPr>
            <w:tcW w:w="1226" w:type="dxa"/>
            <w:shd w:val="clear" w:color="auto" w:fill="auto"/>
            <w:vAlign w:val="center"/>
          </w:tcPr>
          <w:p w14:paraId="411E63E5"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45EB0DF3"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6583013C" w14:textId="77777777" w:rsidR="001E0E09" w:rsidRPr="00771DE2" w:rsidRDefault="001E0E09" w:rsidP="00DD2FF4">
            <w:pPr>
              <w:pStyle w:val="TAH"/>
              <w:rPr>
                <w:b w:val="0"/>
              </w:rPr>
            </w:pPr>
            <w:r w:rsidRPr="00771DE2">
              <w:rPr>
                <w:b w:val="0"/>
              </w:rPr>
              <w:t>Full RB</w:t>
            </w:r>
          </w:p>
        </w:tc>
        <w:tc>
          <w:tcPr>
            <w:tcW w:w="746" w:type="dxa"/>
            <w:shd w:val="clear" w:color="auto" w:fill="auto"/>
          </w:tcPr>
          <w:p w14:paraId="6DD35274"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5F0F2F6A"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649AD856" w14:textId="77777777" w:rsidR="001E0E09" w:rsidRPr="00771DE2" w:rsidRDefault="001E0E09" w:rsidP="00DD2FF4">
            <w:pPr>
              <w:pStyle w:val="TAH"/>
              <w:rPr>
                <w:b w:val="0"/>
              </w:rPr>
            </w:pPr>
            <w:r w:rsidRPr="00771DE2">
              <w:rPr>
                <w:b w:val="0"/>
              </w:rPr>
              <w:t>REFSENS_CA_3</w:t>
            </w:r>
          </w:p>
        </w:tc>
      </w:tr>
      <w:tr w:rsidR="001E0E09" w:rsidRPr="00771DE2" w14:paraId="5D5168AB" w14:textId="77777777" w:rsidTr="00DD2FF4">
        <w:tc>
          <w:tcPr>
            <w:tcW w:w="15302" w:type="dxa"/>
            <w:gridSpan w:val="17"/>
            <w:shd w:val="clear" w:color="auto" w:fill="auto"/>
          </w:tcPr>
          <w:p w14:paraId="3FDEB1A2" w14:textId="77777777" w:rsidR="001E0E09" w:rsidRPr="00771DE2" w:rsidRDefault="001E0E09" w:rsidP="00DD2FF4">
            <w:pPr>
              <w:pStyle w:val="TAH"/>
            </w:pPr>
            <w:r w:rsidRPr="00771DE2">
              <w:t>Default Test Settings for a DL_n2A-n66A-n77A_UL_n66A-n77A Configuration (Inter-band)</w:t>
            </w:r>
          </w:p>
        </w:tc>
      </w:tr>
      <w:tr w:rsidR="001E0E09" w:rsidRPr="00771DE2" w14:paraId="69DE21CE" w14:textId="77777777" w:rsidTr="00DD2FF4">
        <w:tc>
          <w:tcPr>
            <w:tcW w:w="396" w:type="dxa"/>
            <w:shd w:val="clear" w:color="auto" w:fill="auto"/>
            <w:vAlign w:val="center"/>
          </w:tcPr>
          <w:p w14:paraId="172959A4" w14:textId="77777777" w:rsidR="001E0E09" w:rsidRPr="00771DE2" w:rsidRDefault="001E0E09" w:rsidP="00DD2FF4">
            <w:r w:rsidRPr="00771DE2">
              <w:rPr>
                <w:lang w:eastAsia="zh-CN"/>
              </w:rPr>
              <w:t>1</w:t>
            </w:r>
          </w:p>
        </w:tc>
        <w:tc>
          <w:tcPr>
            <w:tcW w:w="666" w:type="dxa"/>
            <w:shd w:val="clear" w:color="auto" w:fill="auto"/>
            <w:vAlign w:val="center"/>
          </w:tcPr>
          <w:p w14:paraId="2860A32C" w14:textId="77777777" w:rsidR="001E0E09" w:rsidRPr="00771DE2" w:rsidRDefault="001E0E09" w:rsidP="00DD2FF4">
            <w:pPr>
              <w:pStyle w:val="TAH"/>
              <w:rPr>
                <w:lang w:eastAsia="zh-CN"/>
              </w:rPr>
            </w:pPr>
            <w:r w:rsidRPr="00771DE2">
              <w:rPr>
                <w:b w:val="0"/>
                <w:lang w:eastAsia="zh-CN"/>
              </w:rPr>
              <w:t>n66</w:t>
            </w:r>
          </w:p>
        </w:tc>
        <w:tc>
          <w:tcPr>
            <w:tcW w:w="816" w:type="dxa"/>
            <w:shd w:val="clear" w:color="auto" w:fill="auto"/>
            <w:vAlign w:val="center"/>
          </w:tcPr>
          <w:p w14:paraId="1E60AA79" w14:textId="77777777" w:rsidR="001E0E09" w:rsidRPr="00771DE2" w:rsidRDefault="001E0E09" w:rsidP="00DD2FF4">
            <w:pPr>
              <w:pStyle w:val="TAH"/>
              <w:rPr>
                <w:lang w:eastAsia="zh-CN"/>
              </w:rPr>
            </w:pPr>
            <w:r w:rsidRPr="00771DE2">
              <w:rPr>
                <w:b w:val="0"/>
                <w:lang w:eastAsia="zh-CN"/>
              </w:rPr>
              <w:t>UL 1760/ DL 2160</w:t>
            </w:r>
          </w:p>
        </w:tc>
        <w:tc>
          <w:tcPr>
            <w:tcW w:w="716" w:type="dxa"/>
            <w:shd w:val="clear" w:color="auto" w:fill="auto"/>
            <w:vAlign w:val="center"/>
          </w:tcPr>
          <w:p w14:paraId="7D78B57A" w14:textId="77777777" w:rsidR="001E0E09" w:rsidRPr="00771DE2" w:rsidRDefault="001E0E09" w:rsidP="00DD2FF4">
            <w:pPr>
              <w:pStyle w:val="TAH"/>
              <w:rPr>
                <w:lang w:eastAsia="zh-CN"/>
              </w:rPr>
            </w:pPr>
            <w:r w:rsidRPr="00771DE2">
              <w:rPr>
                <w:b w:val="0"/>
                <w:lang w:eastAsia="zh-CN"/>
              </w:rPr>
              <w:t>n2</w:t>
            </w:r>
          </w:p>
        </w:tc>
        <w:tc>
          <w:tcPr>
            <w:tcW w:w="846" w:type="dxa"/>
            <w:shd w:val="clear" w:color="auto" w:fill="auto"/>
            <w:vAlign w:val="center"/>
          </w:tcPr>
          <w:p w14:paraId="1AD6FB24" w14:textId="77777777" w:rsidR="001E0E09" w:rsidRPr="00771DE2" w:rsidRDefault="001E0E09" w:rsidP="00DD2FF4">
            <w:pPr>
              <w:pStyle w:val="TAH"/>
              <w:rPr>
                <w:lang w:eastAsia="zh-CN"/>
              </w:rPr>
            </w:pPr>
            <w:r w:rsidRPr="00771DE2">
              <w:rPr>
                <w:b w:val="0"/>
                <w:lang w:eastAsia="zh-CN"/>
              </w:rPr>
              <w:t>UL 1880/ DL 1960</w:t>
            </w:r>
          </w:p>
        </w:tc>
        <w:tc>
          <w:tcPr>
            <w:tcW w:w="816" w:type="dxa"/>
            <w:shd w:val="clear" w:color="auto" w:fill="auto"/>
            <w:vAlign w:val="center"/>
          </w:tcPr>
          <w:p w14:paraId="446D4442" w14:textId="77777777" w:rsidR="001E0E09" w:rsidRPr="00771DE2" w:rsidRDefault="001E0E09" w:rsidP="00DD2FF4">
            <w:pPr>
              <w:pStyle w:val="TAH"/>
              <w:rPr>
                <w:lang w:eastAsia="zh-CN"/>
              </w:rPr>
            </w:pPr>
            <w:r w:rsidRPr="00771DE2">
              <w:rPr>
                <w:b w:val="0"/>
                <w:lang w:eastAsia="zh-CN"/>
              </w:rPr>
              <w:t>n77</w:t>
            </w:r>
          </w:p>
        </w:tc>
        <w:tc>
          <w:tcPr>
            <w:tcW w:w="1066" w:type="dxa"/>
            <w:shd w:val="clear" w:color="auto" w:fill="auto"/>
            <w:vAlign w:val="center"/>
          </w:tcPr>
          <w:p w14:paraId="2EE069F3" w14:textId="77777777" w:rsidR="001E0E09" w:rsidRPr="00771DE2" w:rsidRDefault="001E0E09" w:rsidP="00DD2FF4">
            <w:pPr>
              <w:pStyle w:val="TAH"/>
              <w:rPr>
                <w:lang w:eastAsia="zh-CN"/>
              </w:rPr>
            </w:pPr>
            <w:r w:rsidRPr="00771DE2">
              <w:rPr>
                <w:b w:val="0"/>
                <w:lang w:eastAsia="zh-CN"/>
              </w:rPr>
              <w:t>3720</w:t>
            </w:r>
          </w:p>
        </w:tc>
        <w:tc>
          <w:tcPr>
            <w:tcW w:w="986" w:type="dxa"/>
            <w:shd w:val="clear" w:color="auto" w:fill="auto"/>
          </w:tcPr>
          <w:p w14:paraId="724D5E2D" w14:textId="77777777" w:rsidR="001E0E09" w:rsidRPr="00771DE2" w:rsidRDefault="001E0E09" w:rsidP="00DD2FF4">
            <w:pPr>
              <w:pStyle w:val="TAH"/>
            </w:pPr>
            <w:r w:rsidRPr="007D7F39">
              <w:rPr>
                <w:b w:val="0"/>
                <w:lang w:eastAsia="zh-CN"/>
              </w:rPr>
              <w:t>n2</w:t>
            </w:r>
          </w:p>
        </w:tc>
        <w:tc>
          <w:tcPr>
            <w:tcW w:w="1056" w:type="dxa"/>
            <w:shd w:val="clear" w:color="auto" w:fill="auto"/>
            <w:vAlign w:val="center"/>
          </w:tcPr>
          <w:p w14:paraId="1D22C874" w14:textId="77777777" w:rsidR="001E0E09" w:rsidRPr="00771DE2" w:rsidRDefault="001E0E09" w:rsidP="00DD2FF4">
            <w:pPr>
              <w:pStyle w:val="TAH"/>
            </w:pPr>
            <w:r w:rsidRPr="00771DE2">
              <w:rPr>
                <w:b w:val="0"/>
                <w:lang w:eastAsia="zh-CN"/>
              </w:rPr>
              <w:t xml:space="preserve"> UL 1880/ DL 1960</w:t>
            </w:r>
          </w:p>
        </w:tc>
        <w:tc>
          <w:tcPr>
            <w:tcW w:w="1226" w:type="dxa"/>
            <w:shd w:val="clear" w:color="auto" w:fill="auto"/>
            <w:vAlign w:val="center"/>
          </w:tcPr>
          <w:p w14:paraId="5A70D764" w14:textId="77777777" w:rsidR="001E0E09" w:rsidRPr="00771DE2" w:rsidRDefault="001E0E09" w:rsidP="00DD2FF4">
            <w:pPr>
              <w:pStyle w:val="TAH"/>
            </w:pPr>
            <w:r w:rsidRPr="00771DE2">
              <w:rPr>
                <w:b w:val="0"/>
              </w:rPr>
              <w:t>5MHz</w:t>
            </w:r>
          </w:p>
        </w:tc>
        <w:tc>
          <w:tcPr>
            <w:tcW w:w="746" w:type="dxa"/>
            <w:shd w:val="clear" w:color="auto" w:fill="auto"/>
            <w:vAlign w:val="center"/>
          </w:tcPr>
          <w:p w14:paraId="3603FB95" w14:textId="77777777" w:rsidR="001E0E09" w:rsidRPr="00771DE2" w:rsidRDefault="001E0E09" w:rsidP="00DD2FF4">
            <w:pPr>
              <w:pStyle w:val="TAH"/>
            </w:pPr>
            <w:r w:rsidRPr="00771DE2">
              <w:rPr>
                <w:b w:val="0"/>
              </w:rPr>
              <w:t>CP-OFDM QPSK</w:t>
            </w:r>
          </w:p>
        </w:tc>
        <w:tc>
          <w:tcPr>
            <w:tcW w:w="1988" w:type="dxa"/>
            <w:gridSpan w:val="3"/>
            <w:shd w:val="clear" w:color="auto" w:fill="auto"/>
          </w:tcPr>
          <w:p w14:paraId="51D75E51" w14:textId="77777777" w:rsidR="001E0E09" w:rsidRPr="00771DE2" w:rsidRDefault="001E0E09" w:rsidP="00DD2FF4">
            <w:pPr>
              <w:pStyle w:val="TAH"/>
            </w:pPr>
            <w:r w:rsidRPr="00771DE2">
              <w:rPr>
                <w:b w:val="0"/>
              </w:rPr>
              <w:t>Full RB</w:t>
            </w:r>
          </w:p>
        </w:tc>
        <w:tc>
          <w:tcPr>
            <w:tcW w:w="746" w:type="dxa"/>
            <w:shd w:val="clear" w:color="auto" w:fill="auto"/>
          </w:tcPr>
          <w:p w14:paraId="4E4A2570" w14:textId="77777777" w:rsidR="001E0E09" w:rsidRPr="00771DE2" w:rsidRDefault="001E0E09" w:rsidP="00DD2FF4">
            <w:pPr>
              <w:pStyle w:val="TAH"/>
            </w:pPr>
            <w:r w:rsidRPr="00771DE2">
              <w:rPr>
                <w:b w:val="0"/>
              </w:rPr>
              <w:t>DFT-s-OFDM QPSK</w:t>
            </w:r>
          </w:p>
        </w:tc>
        <w:tc>
          <w:tcPr>
            <w:tcW w:w="1616" w:type="dxa"/>
            <w:shd w:val="clear" w:color="auto" w:fill="auto"/>
          </w:tcPr>
          <w:p w14:paraId="0D8B15A1" w14:textId="77777777" w:rsidR="001E0E09" w:rsidRPr="00771DE2" w:rsidRDefault="001E0E09" w:rsidP="00DD2FF4">
            <w:pPr>
              <w:pStyle w:val="TAH"/>
            </w:pPr>
            <w:r w:rsidRPr="00771DE2">
              <w:rPr>
                <w:b w:val="0"/>
              </w:rPr>
              <w:t>REFSENS_CA_3</w:t>
            </w:r>
          </w:p>
        </w:tc>
        <w:tc>
          <w:tcPr>
            <w:tcW w:w="1616" w:type="dxa"/>
            <w:shd w:val="clear" w:color="auto" w:fill="auto"/>
          </w:tcPr>
          <w:p w14:paraId="2BC97018" w14:textId="77777777" w:rsidR="001E0E09" w:rsidRPr="00771DE2" w:rsidRDefault="001E0E09" w:rsidP="00DD2FF4">
            <w:pPr>
              <w:pStyle w:val="TAH"/>
            </w:pPr>
            <w:r w:rsidRPr="00771DE2">
              <w:rPr>
                <w:b w:val="0"/>
              </w:rPr>
              <w:t>REFSENS_CA_3</w:t>
            </w:r>
          </w:p>
        </w:tc>
      </w:tr>
      <w:tr w:rsidR="001E0E09" w:rsidRPr="00771DE2" w14:paraId="23D3DA2A" w14:textId="77777777" w:rsidTr="00DD2FF4">
        <w:tc>
          <w:tcPr>
            <w:tcW w:w="396" w:type="dxa"/>
            <w:shd w:val="clear" w:color="auto" w:fill="auto"/>
            <w:vAlign w:val="center"/>
          </w:tcPr>
          <w:p w14:paraId="09C3DAEB" w14:textId="77777777" w:rsidR="001E0E09" w:rsidRPr="00771DE2" w:rsidRDefault="001E0E09" w:rsidP="00DD2FF4">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39B21F3F" w14:textId="77777777" w:rsidR="001E0E09" w:rsidRPr="00771DE2" w:rsidRDefault="001E0E09" w:rsidP="00DD2FF4">
            <w:pPr>
              <w:pStyle w:val="TAH"/>
              <w:rPr>
                <w:b w:val="0"/>
                <w:lang w:eastAsia="zh-CN"/>
              </w:rPr>
            </w:pPr>
            <w:r w:rsidRPr="00771DE2">
              <w:rPr>
                <w:b w:val="0"/>
                <w:lang w:eastAsia="zh-CN"/>
              </w:rPr>
              <w:t>n66</w:t>
            </w:r>
          </w:p>
        </w:tc>
        <w:tc>
          <w:tcPr>
            <w:tcW w:w="816" w:type="dxa"/>
            <w:shd w:val="clear" w:color="auto" w:fill="auto"/>
            <w:vAlign w:val="center"/>
          </w:tcPr>
          <w:p w14:paraId="01657E5F" w14:textId="77777777" w:rsidR="001E0E09" w:rsidRPr="00771DE2" w:rsidRDefault="001E0E09" w:rsidP="00DD2FF4">
            <w:pPr>
              <w:pStyle w:val="TAH"/>
              <w:rPr>
                <w:b w:val="0"/>
                <w:lang w:eastAsia="zh-CN"/>
              </w:rPr>
            </w:pPr>
            <w:r w:rsidRPr="00771DE2">
              <w:rPr>
                <w:b w:val="0"/>
                <w:lang w:eastAsia="zh-CN"/>
              </w:rPr>
              <w:t>UL 1760/ DL 2160</w:t>
            </w:r>
          </w:p>
        </w:tc>
        <w:tc>
          <w:tcPr>
            <w:tcW w:w="716" w:type="dxa"/>
            <w:shd w:val="clear" w:color="auto" w:fill="auto"/>
            <w:vAlign w:val="center"/>
          </w:tcPr>
          <w:p w14:paraId="2DADA4C1" w14:textId="77777777" w:rsidR="001E0E09" w:rsidRPr="00771DE2" w:rsidRDefault="001E0E09" w:rsidP="00DD2FF4">
            <w:pPr>
              <w:pStyle w:val="TAH"/>
              <w:rPr>
                <w:b w:val="0"/>
                <w:lang w:eastAsia="zh-CN"/>
              </w:rPr>
            </w:pPr>
            <w:r w:rsidRPr="00771DE2">
              <w:rPr>
                <w:b w:val="0"/>
                <w:lang w:eastAsia="zh-CN"/>
              </w:rPr>
              <w:t>n2</w:t>
            </w:r>
          </w:p>
        </w:tc>
        <w:tc>
          <w:tcPr>
            <w:tcW w:w="846" w:type="dxa"/>
            <w:shd w:val="clear" w:color="auto" w:fill="auto"/>
            <w:vAlign w:val="center"/>
          </w:tcPr>
          <w:p w14:paraId="79965A53" w14:textId="77777777" w:rsidR="001E0E09" w:rsidRPr="00771DE2" w:rsidRDefault="001E0E09" w:rsidP="00DD2FF4">
            <w:pPr>
              <w:pStyle w:val="TAH"/>
              <w:rPr>
                <w:b w:val="0"/>
                <w:lang w:eastAsia="zh-CN"/>
              </w:rPr>
            </w:pPr>
            <w:r w:rsidRPr="00771DE2">
              <w:rPr>
                <w:b w:val="0"/>
                <w:lang w:eastAsia="zh-CN"/>
              </w:rPr>
              <w:t>UL 1880/ DL 1960</w:t>
            </w:r>
          </w:p>
        </w:tc>
        <w:tc>
          <w:tcPr>
            <w:tcW w:w="816" w:type="dxa"/>
            <w:shd w:val="clear" w:color="auto" w:fill="auto"/>
            <w:vAlign w:val="center"/>
          </w:tcPr>
          <w:p w14:paraId="1814222C"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576F9F2A" w14:textId="77777777" w:rsidR="001E0E09" w:rsidRPr="00771DE2" w:rsidRDefault="001E0E09" w:rsidP="00DD2FF4">
            <w:pPr>
              <w:pStyle w:val="TAH"/>
              <w:rPr>
                <w:b w:val="0"/>
                <w:lang w:eastAsia="zh-CN"/>
              </w:rPr>
            </w:pPr>
            <w:r w:rsidRPr="00771DE2">
              <w:rPr>
                <w:b w:val="0"/>
                <w:lang w:eastAsia="zh-CN"/>
              </w:rPr>
              <w:t>3350</w:t>
            </w:r>
          </w:p>
        </w:tc>
        <w:tc>
          <w:tcPr>
            <w:tcW w:w="986" w:type="dxa"/>
            <w:shd w:val="clear" w:color="auto" w:fill="auto"/>
          </w:tcPr>
          <w:p w14:paraId="7039FC66" w14:textId="77777777" w:rsidR="001E0E09" w:rsidRPr="00771DE2" w:rsidRDefault="001E0E09" w:rsidP="00DD2FF4">
            <w:pPr>
              <w:pStyle w:val="TAH"/>
              <w:rPr>
                <w:b w:val="0"/>
              </w:rPr>
            </w:pPr>
            <w:r w:rsidRPr="007D7F39">
              <w:rPr>
                <w:b w:val="0"/>
                <w:lang w:eastAsia="zh-CN"/>
              </w:rPr>
              <w:t>n2</w:t>
            </w:r>
          </w:p>
        </w:tc>
        <w:tc>
          <w:tcPr>
            <w:tcW w:w="1056" w:type="dxa"/>
            <w:shd w:val="clear" w:color="auto" w:fill="auto"/>
            <w:vAlign w:val="center"/>
          </w:tcPr>
          <w:p w14:paraId="7B94D5B4" w14:textId="77777777" w:rsidR="001E0E09" w:rsidRPr="00771DE2" w:rsidRDefault="001E0E09" w:rsidP="00DD2FF4">
            <w:pPr>
              <w:pStyle w:val="TAH"/>
              <w:rPr>
                <w:b w:val="0"/>
              </w:rPr>
            </w:pPr>
            <w:r w:rsidRPr="00771DE2">
              <w:rPr>
                <w:b w:val="0"/>
                <w:lang w:eastAsia="zh-CN"/>
              </w:rPr>
              <w:t xml:space="preserve"> UL 1880/ DL 1960</w:t>
            </w:r>
          </w:p>
        </w:tc>
        <w:tc>
          <w:tcPr>
            <w:tcW w:w="1226" w:type="dxa"/>
            <w:shd w:val="clear" w:color="auto" w:fill="auto"/>
            <w:vAlign w:val="center"/>
          </w:tcPr>
          <w:p w14:paraId="17D755F3"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3B0912FC"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662A20DD" w14:textId="77777777" w:rsidR="001E0E09" w:rsidRPr="00771DE2" w:rsidRDefault="001E0E09" w:rsidP="00DD2FF4">
            <w:pPr>
              <w:pStyle w:val="TAH"/>
              <w:rPr>
                <w:b w:val="0"/>
              </w:rPr>
            </w:pPr>
            <w:r w:rsidRPr="00771DE2">
              <w:rPr>
                <w:b w:val="0"/>
              </w:rPr>
              <w:t>Full RB</w:t>
            </w:r>
          </w:p>
        </w:tc>
        <w:tc>
          <w:tcPr>
            <w:tcW w:w="746" w:type="dxa"/>
            <w:shd w:val="clear" w:color="auto" w:fill="auto"/>
          </w:tcPr>
          <w:p w14:paraId="793BBDE3"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03F0941F"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3F6F170B" w14:textId="77777777" w:rsidR="001E0E09" w:rsidRPr="00771DE2" w:rsidRDefault="001E0E09" w:rsidP="00DD2FF4">
            <w:pPr>
              <w:pStyle w:val="TAH"/>
              <w:rPr>
                <w:b w:val="0"/>
              </w:rPr>
            </w:pPr>
            <w:r w:rsidRPr="00771DE2">
              <w:rPr>
                <w:b w:val="0"/>
              </w:rPr>
              <w:t>REFSENS_CA_3</w:t>
            </w:r>
          </w:p>
        </w:tc>
      </w:tr>
      <w:tr w:rsidR="001E0E09" w:rsidRPr="00771DE2" w14:paraId="710310CE" w14:textId="77777777" w:rsidTr="00DD2FF4">
        <w:tc>
          <w:tcPr>
            <w:tcW w:w="396" w:type="dxa"/>
            <w:shd w:val="clear" w:color="auto" w:fill="auto"/>
            <w:vAlign w:val="center"/>
          </w:tcPr>
          <w:p w14:paraId="11653695" w14:textId="77777777" w:rsidR="001E0E09" w:rsidRPr="00771DE2" w:rsidRDefault="001E0E09" w:rsidP="00DD2FF4">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2EBA3E1" w14:textId="77777777" w:rsidR="001E0E09" w:rsidRPr="00771DE2" w:rsidRDefault="001E0E09" w:rsidP="00DD2FF4">
            <w:pPr>
              <w:pStyle w:val="TAH"/>
              <w:rPr>
                <w:b w:val="0"/>
                <w:lang w:eastAsia="zh-CN"/>
              </w:rPr>
            </w:pPr>
            <w:r w:rsidRPr="00771DE2">
              <w:rPr>
                <w:b w:val="0"/>
                <w:lang w:eastAsia="zh-CN"/>
              </w:rPr>
              <w:t>n66</w:t>
            </w:r>
          </w:p>
        </w:tc>
        <w:tc>
          <w:tcPr>
            <w:tcW w:w="816" w:type="dxa"/>
            <w:shd w:val="clear" w:color="auto" w:fill="auto"/>
            <w:vAlign w:val="center"/>
          </w:tcPr>
          <w:p w14:paraId="54FADFF4" w14:textId="77777777" w:rsidR="001E0E09" w:rsidRPr="00771DE2" w:rsidRDefault="001E0E09" w:rsidP="00DD2FF4">
            <w:pPr>
              <w:pStyle w:val="TAH"/>
              <w:rPr>
                <w:b w:val="0"/>
                <w:lang w:eastAsia="zh-CN"/>
              </w:rPr>
            </w:pPr>
            <w:r w:rsidRPr="00771DE2">
              <w:rPr>
                <w:b w:val="0"/>
                <w:lang w:eastAsia="zh-CN"/>
              </w:rPr>
              <w:t>UL 1760/ DL 2160</w:t>
            </w:r>
          </w:p>
        </w:tc>
        <w:tc>
          <w:tcPr>
            <w:tcW w:w="716" w:type="dxa"/>
            <w:shd w:val="clear" w:color="auto" w:fill="auto"/>
            <w:vAlign w:val="center"/>
          </w:tcPr>
          <w:p w14:paraId="376E7F2A" w14:textId="77777777" w:rsidR="001E0E09" w:rsidRPr="00771DE2" w:rsidRDefault="001E0E09" w:rsidP="00DD2FF4">
            <w:pPr>
              <w:pStyle w:val="TAH"/>
              <w:rPr>
                <w:b w:val="0"/>
                <w:lang w:eastAsia="zh-CN"/>
              </w:rPr>
            </w:pPr>
            <w:r w:rsidRPr="00771DE2">
              <w:rPr>
                <w:b w:val="0"/>
                <w:lang w:eastAsia="zh-CN"/>
              </w:rPr>
              <w:t>n2</w:t>
            </w:r>
          </w:p>
        </w:tc>
        <w:tc>
          <w:tcPr>
            <w:tcW w:w="846" w:type="dxa"/>
            <w:shd w:val="clear" w:color="auto" w:fill="auto"/>
            <w:vAlign w:val="center"/>
          </w:tcPr>
          <w:p w14:paraId="25113AD6" w14:textId="77777777" w:rsidR="001E0E09" w:rsidRPr="00771DE2" w:rsidRDefault="001E0E09" w:rsidP="00DD2FF4">
            <w:pPr>
              <w:pStyle w:val="TAH"/>
              <w:rPr>
                <w:b w:val="0"/>
                <w:lang w:eastAsia="zh-CN"/>
              </w:rPr>
            </w:pPr>
            <w:r w:rsidRPr="00771DE2">
              <w:rPr>
                <w:b w:val="0"/>
                <w:lang w:eastAsia="zh-CN"/>
              </w:rPr>
              <w:t>UL 1880/ DL 1960</w:t>
            </w:r>
          </w:p>
        </w:tc>
        <w:tc>
          <w:tcPr>
            <w:tcW w:w="816" w:type="dxa"/>
            <w:shd w:val="clear" w:color="auto" w:fill="auto"/>
            <w:vAlign w:val="center"/>
          </w:tcPr>
          <w:p w14:paraId="210AEFA6" w14:textId="77777777" w:rsidR="001E0E09" w:rsidRPr="00771DE2" w:rsidRDefault="001E0E09" w:rsidP="00DD2FF4">
            <w:pPr>
              <w:pStyle w:val="TAH"/>
              <w:rPr>
                <w:b w:val="0"/>
                <w:lang w:eastAsia="zh-CN"/>
              </w:rPr>
            </w:pPr>
            <w:r w:rsidRPr="00771DE2">
              <w:rPr>
                <w:b w:val="0"/>
                <w:lang w:eastAsia="zh-CN"/>
              </w:rPr>
              <w:t>n77</w:t>
            </w:r>
          </w:p>
        </w:tc>
        <w:tc>
          <w:tcPr>
            <w:tcW w:w="1066" w:type="dxa"/>
            <w:shd w:val="clear" w:color="auto" w:fill="auto"/>
            <w:vAlign w:val="center"/>
          </w:tcPr>
          <w:p w14:paraId="3B9866DB" w14:textId="77777777" w:rsidR="001E0E09" w:rsidRPr="00771DE2" w:rsidRDefault="001E0E09" w:rsidP="00DD2FF4">
            <w:pPr>
              <w:pStyle w:val="TAH"/>
              <w:rPr>
                <w:b w:val="0"/>
                <w:lang w:eastAsia="zh-CN"/>
              </w:rPr>
            </w:pPr>
            <w:r w:rsidRPr="00771DE2">
              <w:rPr>
                <w:b w:val="0"/>
                <w:lang w:eastAsia="zh-CN"/>
              </w:rPr>
              <w:t>3620</w:t>
            </w:r>
          </w:p>
        </w:tc>
        <w:tc>
          <w:tcPr>
            <w:tcW w:w="986" w:type="dxa"/>
            <w:shd w:val="clear" w:color="auto" w:fill="auto"/>
          </w:tcPr>
          <w:p w14:paraId="60AEB832" w14:textId="77777777" w:rsidR="001E0E09" w:rsidRPr="00771DE2" w:rsidRDefault="001E0E09" w:rsidP="00DD2FF4">
            <w:pPr>
              <w:pStyle w:val="TAH"/>
              <w:rPr>
                <w:b w:val="0"/>
              </w:rPr>
            </w:pPr>
            <w:r w:rsidRPr="007D7F39">
              <w:rPr>
                <w:b w:val="0"/>
                <w:lang w:eastAsia="zh-CN"/>
              </w:rPr>
              <w:t>n2</w:t>
            </w:r>
          </w:p>
        </w:tc>
        <w:tc>
          <w:tcPr>
            <w:tcW w:w="1056" w:type="dxa"/>
            <w:shd w:val="clear" w:color="auto" w:fill="auto"/>
            <w:vAlign w:val="center"/>
          </w:tcPr>
          <w:p w14:paraId="29DD51CC" w14:textId="77777777" w:rsidR="001E0E09" w:rsidRPr="00771DE2" w:rsidRDefault="001E0E09" w:rsidP="00DD2FF4">
            <w:pPr>
              <w:pStyle w:val="TAH"/>
              <w:rPr>
                <w:b w:val="0"/>
              </w:rPr>
            </w:pPr>
            <w:r w:rsidRPr="00771DE2">
              <w:rPr>
                <w:b w:val="0"/>
                <w:lang w:eastAsia="zh-CN"/>
              </w:rPr>
              <w:t xml:space="preserve"> UL 1880/ DL 1960</w:t>
            </w:r>
          </w:p>
        </w:tc>
        <w:tc>
          <w:tcPr>
            <w:tcW w:w="1226" w:type="dxa"/>
            <w:shd w:val="clear" w:color="auto" w:fill="auto"/>
            <w:vAlign w:val="center"/>
          </w:tcPr>
          <w:p w14:paraId="2A97CDB6" w14:textId="77777777" w:rsidR="001E0E09" w:rsidRPr="00771DE2" w:rsidRDefault="001E0E09" w:rsidP="00DD2FF4">
            <w:pPr>
              <w:pStyle w:val="TAH"/>
              <w:rPr>
                <w:b w:val="0"/>
              </w:rPr>
            </w:pPr>
            <w:r w:rsidRPr="00771DE2">
              <w:rPr>
                <w:b w:val="0"/>
              </w:rPr>
              <w:t>5MHz</w:t>
            </w:r>
          </w:p>
        </w:tc>
        <w:tc>
          <w:tcPr>
            <w:tcW w:w="746" w:type="dxa"/>
            <w:shd w:val="clear" w:color="auto" w:fill="auto"/>
            <w:vAlign w:val="center"/>
          </w:tcPr>
          <w:p w14:paraId="1CBB875A" w14:textId="77777777" w:rsidR="001E0E09" w:rsidRPr="00771DE2" w:rsidRDefault="001E0E09" w:rsidP="00DD2FF4">
            <w:pPr>
              <w:pStyle w:val="TAH"/>
              <w:rPr>
                <w:b w:val="0"/>
              </w:rPr>
            </w:pPr>
            <w:r w:rsidRPr="00771DE2">
              <w:rPr>
                <w:b w:val="0"/>
              </w:rPr>
              <w:t>CP-OFDM QPSK</w:t>
            </w:r>
          </w:p>
        </w:tc>
        <w:tc>
          <w:tcPr>
            <w:tcW w:w="1988" w:type="dxa"/>
            <w:gridSpan w:val="3"/>
            <w:shd w:val="clear" w:color="auto" w:fill="auto"/>
          </w:tcPr>
          <w:p w14:paraId="61443F11" w14:textId="77777777" w:rsidR="001E0E09" w:rsidRPr="00771DE2" w:rsidRDefault="001E0E09" w:rsidP="00DD2FF4">
            <w:pPr>
              <w:pStyle w:val="TAH"/>
              <w:rPr>
                <w:b w:val="0"/>
              </w:rPr>
            </w:pPr>
            <w:r w:rsidRPr="00771DE2">
              <w:rPr>
                <w:b w:val="0"/>
              </w:rPr>
              <w:t>Full RB</w:t>
            </w:r>
          </w:p>
        </w:tc>
        <w:tc>
          <w:tcPr>
            <w:tcW w:w="746" w:type="dxa"/>
            <w:shd w:val="clear" w:color="auto" w:fill="auto"/>
          </w:tcPr>
          <w:p w14:paraId="123451EF" w14:textId="77777777" w:rsidR="001E0E09" w:rsidRPr="00771DE2" w:rsidRDefault="001E0E09" w:rsidP="00DD2FF4">
            <w:pPr>
              <w:pStyle w:val="TAH"/>
              <w:rPr>
                <w:b w:val="0"/>
              </w:rPr>
            </w:pPr>
            <w:r w:rsidRPr="00771DE2">
              <w:rPr>
                <w:b w:val="0"/>
              </w:rPr>
              <w:t>DFT-s-OFDM QPSK</w:t>
            </w:r>
          </w:p>
        </w:tc>
        <w:tc>
          <w:tcPr>
            <w:tcW w:w="1616" w:type="dxa"/>
            <w:shd w:val="clear" w:color="auto" w:fill="auto"/>
          </w:tcPr>
          <w:p w14:paraId="7C3800BB" w14:textId="77777777" w:rsidR="001E0E09" w:rsidRPr="00771DE2" w:rsidRDefault="001E0E09" w:rsidP="00DD2FF4">
            <w:pPr>
              <w:pStyle w:val="TAH"/>
              <w:rPr>
                <w:b w:val="0"/>
              </w:rPr>
            </w:pPr>
            <w:r w:rsidRPr="00771DE2">
              <w:rPr>
                <w:b w:val="0"/>
              </w:rPr>
              <w:t>REFSENS_CA_3</w:t>
            </w:r>
          </w:p>
        </w:tc>
        <w:tc>
          <w:tcPr>
            <w:tcW w:w="1616" w:type="dxa"/>
            <w:shd w:val="clear" w:color="auto" w:fill="auto"/>
          </w:tcPr>
          <w:p w14:paraId="0B810E02" w14:textId="77777777" w:rsidR="001E0E09" w:rsidRPr="00771DE2" w:rsidRDefault="001E0E09" w:rsidP="00DD2FF4">
            <w:pPr>
              <w:pStyle w:val="TAH"/>
              <w:rPr>
                <w:b w:val="0"/>
              </w:rPr>
            </w:pPr>
            <w:r w:rsidRPr="00771DE2">
              <w:rPr>
                <w:b w:val="0"/>
              </w:rPr>
              <w:t>REFSENS_CA_3</w:t>
            </w:r>
          </w:p>
        </w:tc>
      </w:tr>
      <w:tr w:rsidR="006F57A6" w:rsidRPr="00771DE2" w14:paraId="0D2EA56B" w14:textId="77777777" w:rsidTr="008D6316">
        <w:trPr>
          <w:ins w:id="241" w:author="scv605" w:date="2023-10-30T22:12:00Z"/>
        </w:trPr>
        <w:tc>
          <w:tcPr>
            <w:tcW w:w="15302" w:type="dxa"/>
            <w:gridSpan w:val="17"/>
            <w:shd w:val="clear" w:color="auto" w:fill="auto"/>
          </w:tcPr>
          <w:p w14:paraId="5C037F11" w14:textId="0B1A8D99" w:rsidR="006F57A6" w:rsidRPr="00771DE2" w:rsidRDefault="006F57A6" w:rsidP="006F57A6">
            <w:pPr>
              <w:pStyle w:val="TAH"/>
              <w:rPr>
                <w:ins w:id="242" w:author="scv605" w:date="2023-10-30T22:12:00Z"/>
                <w:b w:val="0"/>
              </w:rPr>
            </w:pPr>
            <w:ins w:id="243" w:author="scv605" w:date="2023-10-30T22:13:00Z">
              <w:r w:rsidRPr="00771DE2">
                <w:t>Default Test Settings for a DL_n</w:t>
              </w:r>
              <w:r>
                <w:t>3</w:t>
              </w:r>
              <w:r w:rsidRPr="00771DE2">
                <w:t>A-n</w:t>
              </w:r>
              <w:r>
                <w:t>28</w:t>
              </w:r>
              <w:r w:rsidRPr="00771DE2">
                <w:t>A-n77A_UL_n</w:t>
              </w:r>
              <w:r>
                <w:t>3</w:t>
              </w:r>
              <w:r w:rsidRPr="00771DE2">
                <w:t>A-n</w:t>
              </w:r>
              <w:r>
                <w:t>28</w:t>
              </w:r>
              <w:r w:rsidRPr="00771DE2">
                <w:t>A Configuration (Inter-band)</w:t>
              </w:r>
            </w:ins>
          </w:p>
        </w:tc>
      </w:tr>
      <w:tr w:rsidR="006F57A6" w:rsidRPr="00771DE2" w14:paraId="574B3D3B" w14:textId="77777777" w:rsidTr="0072170E">
        <w:trPr>
          <w:ins w:id="244" w:author="scv605" w:date="2023-10-30T22:12:00Z"/>
        </w:trPr>
        <w:tc>
          <w:tcPr>
            <w:tcW w:w="396" w:type="dxa"/>
            <w:shd w:val="clear" w:color="auto" w:fill="auto"/>
            <w:vAlign w:val="center"/>
          </w:tcPr>
          <w:p w14:paraId="03655A58" w14:textId="28076F9B" w:rsidR="006F57A6" w:rsidRPr="00771DE2" w:rsidRDefault="00524C2D" w:rsidP="006F57A6">
            <w:pPr>
              <w:rPr>
                <w:ins w:id="245" w:author="scv605" w:date="2023-10-30T22:12:00Z"/>
                <w:lang w:eastAsia="ja-JP"/>
              </w:rPr>
            </w:pPr>
            <w:ins w:id="246" w:author="scv605" w:date="2023-10-30T23:17:00Z">
              <w:r>
                <w:rPr>
                  <w:rFonts w:hint="eastAsia"/>
                  <w:lang w:eastAsia="ja-JP"/>
                </w:rPr>
                <w:t>1</w:t>
              </w:r>
            </w:ins>
          </w:p>
        </w:tc>
        <w:tc>
          <w:tcPr>
            <w:tcW w:w="666" w:type="dxa"/>
            <w:shd w:val="clear" w:color="auto" w:fill="auto"/>
            <w:vAlign w:val="center"/>
          </w:tcPr>
          <w:p w14:paraId="624781BD" w14:textId="357E7270" w:rsidR="006F57A6" w:rsidRPr="00771DE2" w:rsidRDefault="0072170E" w:rsidP="006F57A6">
            <w:pPr>
              <w:pStyle w:val="TAH"/>
              <w:rPr>
                <w:ins w:id="247" w:author="scv605" w:date="2023-10-30T22:12:00Z"/>
                <w:b w:val="0"/>
                <w:lang w:eastAsia="ja-JP"/>
              </w:rPr>
            </w:pPr>
            <w:ins w:id="248" w:author="scv605" w:date="2023-10-30T23:17:00Z">
              <w:r>
                <w:rPr>
                  <w:rFonts w:hint="eastAsia"/>
                  <w:b w:val="0"/>
                  <w:lang w:eastAsia="ja-JP"/>
                </w:rPr>
                <w:t>n</w:t>
              </w:r>
              <w:r>
                <w:rPr>
                  <w:b w:val="0"/>
                  <w:lang w:eastAsia="ja-JP"/>
                </w:rPr>
                <w:t>3</w:t>
              </w:r>
            </w:ins>
          </w:p>
        </w:tc>
        <w:tc>
          <w:tcPr>
            <w:tcW w:w="816" w:type="dxa"/>
            <w:shd w:val="clear" w:color="auto" w:fill="auto"/>
            <w:vAlign w:val="center"/>
          </w:tcPr>
          <w:p w14:paraId="6C490A19" w14:textId="6CF6310F" w:rsidR="006F57A6" w:rsidRPr="00771DE2" w:rsidRDefault="0072170E" w:rsidP="006F57A6">
            <w:pPr>
              <w:pStyle w:val="TAH"/>
              <w:rPr>
                <w:ins w:id="249" w:author="scv605" w:date="2023-10-30T22:12:00Z"/>
                <w:b w:val="0"/>
                <w:lang w:eastAsia="ja-JP"/>
              </w:rPr>
            </w:pPr>
            <w:ins w:id="250" w:author="scv605" w:date="2023-10-30T23:18:00Z">
              <w:r>
                <w:rPr>
                  <w:b w:val="0"/>
                  <w:lang w:eastAsia="ja-JP"/>
                </w:rPr>
                <w:t>UL 1720/ DL 1815</w:t>
              </w:r>
            </w:ins>
          </w:p>
        </w:tc>
        <w:tc>
          <w:tcPr>
            <w:tcW w:w="716" w:type="dxa"/>
            <w:shd w:val="clear" w:color="auto" w:fill="auto"/>
            <w:vAlign w:val="center"/>
          </w:tcPr>
          <w:p w14:paraId="49154423" w14:textId="02CCB863" w:rsidR="006F57A6" w:rsidRPr="00771DE2" w:rsidRDefault="0072170E" w:rsidP="006F57A6">
            <w:pPr>
              <w:pStyle w:val="TAH"/>
              <w:rPr>
                <w:ins w:id="251" w:author="scv605" w:date="2023-10-30T22:12:00Z"/>
                <w:b w:val="0"/>
                <w:lang w:eastAsia="ja-JP"/>
              </w:rPr>
            </w:pPr>
            <w:ins w:id="252" w:author="scv605" w:date="2023-10-30T23:18:00Z">
              <w:r>
                <w:rPr>
                  <w:rFonts w:hint="eastAsia"/>
                  <w:b w:val="0"/>
                  <w:lang w:eastAsia="ja-JP"/>
                </w:rPr>
                <w:t>n</w:t>
              </w:r>
              <w:r>
                <w:rPr>
                  <w:b w:val="0"/>
                  <w:lang w:eastAsia="ja-JP"/>
                </w:rPr>
                <w:t>28</w:t>
              </w:r>
            </w:ins>
          </w:p>
        </w:tc>
        <w:tc>
          <w:tcPr>
            <w:tcW w:w="846" w:type="dxa"/>
            <w:shd w:val="clear" w:color="auto" w:fill="auto"/>
            <w:vAlign w:val="center"/>
          </w:tcPr>
          <w:p w14:paraId="4FE3D1A6" w14:textId="622E5B4C" w:rsidR="006F57A6" w:rsidRPr="00771DE2" w:rsidRDefault="0072170E" w:rsidP="006F57A6">
            <w:pPr>
              <w:pStyle w:val="TAH"/>
              <w:rPr>
                <w:ins w:id="253" w:author="scv605" w:date="2023-10-30T22:12:00Z"/>
                <w:b w:val="0"/>
                <w:lang w:eastAsia="ja-JP"/>
              </w:rPr>
            </w:pPr>
            <w:ins w:id="254" w:author="scv605" w:date="2023-10-30T23:18:00Z">
              <w:r>
                <w:rPr>
                  <w:rFonts w:hint="eastAsia"/>
                  <w:b w:val="0"/>
                  <w:lang w:eastAsia="ja-JP"/>
                </w:rPr>
                <w:t>U</w:t>
              </w:r>
              <w:r>
                <w:rPr>
                  <w:b w:val="0"/>
                  <w:lang w:eastAsia="ja-JP"/>
                </w:rPr>
                <w:t>L 733/ DL 788</w:t>
              </w:r>
            </w:ins>
          </w:p>
        </w:tc>
        <w:tc>
          <w:tcPr>
            <w:tcW w:w="816" w:type="dxa"/>
            <w:shd w:val="clear" w:color="auto" w:fill="auto"/>
            <w:vAlign w:val="center"/>
          </w:tcPr>
          <w:p w14:paraId="71EEAC76" w14:textId="3010F466" w:rsidR="006F57A6" w:rsidRPr="00771DE2" w:rsidRDefault="0072170E" w:rsidP="006F57A6">
            <w:pPr>
              <w:pStyle w:val="TAH"/>
              <w:rPr>
                <w:ins w:id="255" w:author="scv605" w:date="2023-10-30T22:12:00Z"/>
                <w:b w:val="0"/>
                <w:lang w:eastAsia="ja-JP"/>
              </w:rPr>
            </w:pPr>
            <w:ins w:id="256" w:author="scv605" w:date="2023-10-30T23:18:00Z">
              <w:r>
                <w:rPr>
                  <w:rFonts w:hint="eastAsia"/>
                  <w:b w:val="0"/>
                  <w:lang w:eastAsia="ja-JP"/>
                </w:rPr>
                <w:t>n</w:t>
              </w:r>
              <w:r>
                <w:rPr>
                  <w:b w:val="0"/>
                  <w:lang w:eastAsia="ja-JP"/>
                </w:rPr>
                <w:t>77</w:t>
              </w:r>
            </w:ins>
          </w:p>
        </w:tc>
        <w:tc>
          <w:tcPr>
            <w:tcW w:w="1066" w:type="dxa"/>
            <w:shd w:val="clear" w:color="auto" w:fill="auto"/>
            <w:vAlign w:val="center"/>
          </w:tcPr>
          <w:p w14:paraId="6C5B1EEE" w14:textId="676C4F73" w:rsidR="006F57A6" w:rsidRPr="00771DE2" w:rsidRDefault="0072170E" w:rsidP="006F57A6">
            <w:pPr>
              <w:pStyle w:val="TAH"/>
              <w:rPr>
                <w:ins w:id="257" w:author="scv605" w:date="2023-10-30T22:12:00Z"/>
                <w:b w:val="0"/>
                <w:lang w:eastAsia="ja-JP"/>
              </w:rPr>
            </w:pPr>
            <w:ins w:id="258" w:author="scv605" w:date="2023-10-30T23:18:00Z">
              <w:r>
                <w:rPr>
                  <w:rFonts w:hint="eastAsia"/>
                  <w:b w:val="0"/>
                  <w:lang w:eastAsia="ja-JP"/>
                </w:rPr>
                <w:t>4</w:t>
              </w:r>
              <w:r>
                <w:rPr>
                  <w:b w:val="0"/>
                  <w:lang w:eastAsia="ja-JP"/>
                </w:rPr>
                <w:t>173</w:t>
              </w:r>
            </w:ins>
          </w:p>
        </w:tc>
        <w:tc>
          <w:tcPr>
            <w:tcW w:w="986" w:type="dxa"/>
            <w:shd w:val="clear" w:color="auto" w:fill="auto"/>
            <w:vAlign w:val="center"/>
          </w:tcPr>
          <w:p w14:paraId="7EBE783C" w14:textId="316C991C" w:rsidR="0072170E" w:rsidRPr="007D7F39" w:rsidRDefault="0072170E" w:rsidP="0072170E">
            <w:pPr>
              <w:pStyle w:val="TAH"/>
              <w:rPr>
                <w:ins w:id="259" w:author="scv605" w:date="2023-10-30T22:12:00Z"/>
                <w:b w:val="0"/>
                <w:lang w:eastAsia="ja-JP"/>
              </w:rPr>
            </w:pPr>
            <w:ins w:id="260" w:author="scv605" w:date="2023-10-30T23:20:00Z">
              <w:r>
                <w:rPr>
                  <w:b w:val="0"/>
                  <w:lang w:eastAsia="ja-JP"/>
                </w:rPr>
                <w:t>5MHz</w:t>
              </w:r>
            </w:ins>
          </w:p>
        </w:tc>
        <w:tc>
          <w:tcPr>
            <w:tcW w:w="1056" w:type="dxa"/>
            <w:shd w:val="clear" w:color="auto" w:fill="auto"/>
            <w:vAlign w:val="center"/>
          </w:tcPr>
          <w:p w14:paraId="6C1785AA" w14:textId="0DB44742" w:rsidR="006F57A6" w:rsidRPr="00771DE2" w:rsidRDefault="0072170E" w:rsidP="006F57A6">
            <w:pPr>
              <w:pStyle w:val="TAH"/>
              <w:rPr>
                <w:ins w:id="261" w:author="scv605" w:date="2023-10-30T22:12:00Z"/>
                <w:b w:val="0"/>
                <w:lang w:eastAsia="ja-JP"/>
              </w:rPr>
            </w:pPr>
            <w:ins w:id="262" w:author="scv605" w:date="2023-10-30T23:20:00Z">
              <w:r>
                <w:rPr>
                  <w:b w:val="0"/>
                  <w:lang w:eastAsia="ja-JP"/>
                </w:rPr>
                <w:t>5MHz</w:t>
              </w:r>
            </w:ins>
          </w:p>
        </w:tc>
        <w:tc>
          <w:tcPr>
            <w:tcW w:w="1226" w:type="dxa"/>
            <w:shd w:val="clear" w:color="auto" w:fill="auto"/>
            <w:vAlign w:val="center"/>
          </w:tcPr>
          <w:p w14:paraId="5D6FABF0" w14:textId="5AB7913B" w:rsidR="006F57A6" w:rsidRPr="00771DE2" w:rsidRDefault="0072170E" w:rsidP="006F57A6">
            <w:pPr>
              <w:pStyle w:val="TAH"/>
              <w:rPr>
                <w:ins w:id="263" w:author="scv605" w:date="2023-10-30T22:12:00Z"/>
                <w:b w:val="0"/>
                <w:lang w:eastAsia="ja-JP"/>
              </w:rPr>
            </w:pPr>
            <w:ins w:id="264" w:author="scv605" w:date="2023-10-30T23:20:00Z">
              <w:r>
                <w:rPr>
                  <w:rFonts w:hint="eastAsia"/>
                  <w:b w:val="0"/>
                  <w:lang w:eastAsia="ja-JP"/>
                </w:rPr>
                <w:t>1</w:t>
              </w:r>
              <w:r>
                <w:rPr>
                  <w:b w:val="0"/>
                  <w:lang w:eastAsia="ja-JP"/>
                </w:rPr>
                <w:t>0MHz</w:t>
              </w:r>
            </w:ins>
          </w:p>
        </w:tc>
        <w:tc>
          <w:tcPr>
            <w:tcW w:w="746" w:type="dxa"/>
            <w:shd w:val="clear" w:color="auto" w:fill="auto"/>
            <w:vAlign w:val="center"/>
          </w:tcPr>
          <w:p w14:paraId="202406A8" w14:textId="1CE1CD46" w:rsidR="006F57A6" w:rsidRPr="00771DE2" w:rsidRDefault="0072170E" w:rsidP="006F57A6">
            <w:pPr>
              <w:pStyle w:val="TAH"/>
              <w:rPr>
                <w:ins w:id="265" w:author="scv605" w:date="2023-10-30T22:12:00Z"/>
                <w:b w:val="0"/>
              </w:rPr>
            </w:pPr>
            <w:ins w:id="266" w:author="scv605" w:date="2023-10-30T23:20:00Z">
              <w:r w:rsidRPr="00771DE2">
                <w:rPr>
                  <w:b w:val="0"/>
                </w:rPr>
                <w:t>CP-OFDM QPSK</w:t>
              </w:r>
            </w:ins>
          </w:p>
        </w:tc>
        <w:tc>
          <w:tcPr>
            <w:tcW w:w="1988" w:type="dxa"/>
            <w:gridSpan w:val="3"/>
            <w:shd w:val="clear" w:color="auto" w:fill="auto"/>
          </w:tcPr>
          <w:p w14:paraId="21202729" w14:textId="7416982D" w:rsidR="006F57A6" w:rsidRPr="00771DE2" w:rsidRDefault="0072170E" w:rsidP="006F57A6">
            <w:pPr>
              <w:pStyle w:val="TAH"/>
              <w:rPr>
                <w:ins w:id="267" w:author="scv605" w:date="2023-10-30T22:12:00Z"/>
                <w:b w:val="0"/>
                <w:lang w:eastAsia="ja-JP"/>
              </w:rPr>
            </w:pPr>
            <w:ins w:id="268" w:author="scv605" w:date="2023-10-30T23:20:00Z">
              <w:r>
                <w:rPr>
                  <w:rFonts w:hint="eastAsia"/>
                  <w:b w:val="0"/>
                  <w:lang w:eastAsia="ja-JP"/>
                </w:rPr>
                <w:t>F</w:t>
              </w:r>
              <w:r>
                <w:rPr>
                  <w:b w:val="0"/>
                  <w:lang w:eastAsia="ja-JP"/>
                </w:rPr>
                <w:t>ull RB</w:t>
              </w:r>
            </w:ins>
          </w:p>
        </w:tc>
        <w:tc>
          <w:tcPr>
            <w:tcW w:w="746" w:type="dxa"/>
            <w:shd w:val="clear" w:color="auto" w:fill="auto"/>
          </w:tcPr>
          <w:p w14:paraId="698B1859" w14:textId="02BEDAEF" w:rsidR="006F57A6" w:rsidRPr="00771DE2" w:rsidRDefault="0072170E" w:rsidP="006F57A6">
            <w:pPr>
              <w:pStyle w:val="TAH"/>
              <w:rPr>
                <w:ins w:id="269" w:author="scv605" w:date="2023-10-30T22:12:00Z"/>
                <w:b w:val="0"/>
              </w:rPr>
            </w:pPr>
            <w:ins w:id="270" w:author="scv605" w:date="2023-10-30T23:20:00Z">
              <w:r w:rsidRPr="00771DE2">
                <w:rPr>
                  <w:b w:val="0"/>
                </w:rPr>
                <w:t>DFT-s-OFDM QPSK</w:t>
              </w:r>
            </w:ins>
          </w:p>
        </w:tc>
        <w:tc>
          <w:tcPr>
            <w:tcW w:w="1616" w:type="dxa"/>
            <w:shd w:val="clear" w:color="auto" w:fill="auto"/>
          </w:tcPr>
          <w:p w14:paraId="183200FA" w14:textId="07A02D6F" w:rsidR="006F57A6" w:rsidRPr="00771DE2" w:rsidRDefault="0072170E" w:rsidP="006F57A6">
            <w:pPr>
              <w:pStyle w:val="TAH"/>
              <w:rPr>
                <w:ins w:id="271" w:author="scv605" w:date="2023-10-30T22:12:00Z"/>
                <w:b w:val="0"/>
              </w:rPr>
            </w:pPr>
            <w:ins w:id="272" w:author="scv605" w:date="2023-10-30T23:20:00Z">
              <w:r w:rsidRPr="00771DE2">
                <w:rPr>
                  <w:b w:val="0"/>
                </w:rPr>
                <w:t>REFSENS_CA_3</w:t>
              </w:r>
            </w:ins>
          </w:p>
        </w:tc>
        <w:tc>
          <w:tcPr>
            <w:tcW w:w="1616" w:type="dxa"/>
            <w:shd w:val="clear" w:color="auto" w:fill="auto"/>
          </w:tcPr>
          <w:p w14:paraId="515C26D9" w14:textId="26FBBB04" w:rsidR="006F57A6" w:rsidRPr="00771DE2" w:rsidRDefault="0072170E" w:rsidP="006F57A6">
            <w:pPr>
              <w:pStyle w:val="TAH"/>
              <w:rPr>
                <w:ins w:id="273" w:author="scv605" w:date="2023-10-30T22:12:00Z"/>
                <w:b w:val="0"/>
              </w:rPr>
            </w:pPr>
            <w:ins w:id="274" w:author="scv605" w:date="2023-10-30T23:20:00Z">
              <w:r w:rsidRPr="00771DE2">
                <w:rPr>
                  <w:b w:val="0"/>
                </w:rPr>
                <w:t>REFSENS_CA_3</w:t>
              </w:r>
            </w:ins>
          </w:p>
        </w:tc>
      </w:tr>
      <w:tr w:rsidR="006B2DEE" w:rsidRPr="00771DE2" w14:paraId="66BACB19" w14:textId="77777777" w:rsidTr="006B2DEE">
        <w:trPr>
          <w:ins w:id="275" w:author="scv605" w:date="2023-10-30T22:12:00Z"/>
        </w:trPr>
        <w:tc>
          <w:tcPr>
            <w:tcW w:w="15302" w:type="dxa"/>
            <w:gridSpan w:val="17"/>
            <w:shd w:val="clear" w:color="auto" w:fill="auto"/>
          </w:tcPr>
          <w:p w14:paraId="42AFA0DB" w14:textId="3BFCDE75" w:rsidR="006B2DEE" w:rsidRPr="00771DE2" w:rsidRDefault="006B2DEE" w:rsidP="006B2DEE">
            <w:pPr>
              <w:pStyle w:val="TAH"/>
              <w:rPr>
                <w:ins w:id="276" w:author="scv605" w:date="2023-10-30T22:12:00Z"/>
                <w:b w:val="0"/>
              </w:rPr>
            </w:pPr>
            <w:ins w:id="277" w:author="scv605" w:date="2023-10-30T23:21:00Z">
              <w:r w:rsidRPr="00771DE2">
                <w:t>Default Test Settings for a DL_n</w:t>
              </w:r>
              <w:r>
                <w:t>3</w:t>
              </w:r>
              <w:r w:rsidRPr="00771DE2">
                <w:t>A-n</w:t>
              </w:r>
              <w:r>
                <w:t>28</w:t>
              </w:r>
              <w:r w:rsidRPr="00771DE2">
                <w:t>A-n77A_UL_n</w:t>
              </w:r>
            </w:ins>
            <w:ins w:id="278" w:author="scv605" w:date="2023-10-30T23:28:00Z">
              <w:r w:rsidR="00AF0E73">
                <w:t>28</w:t>
              </w:r>
            </w:ins>
            <w:ins w:id="279" w:author="scv605" w:date="2023-10-30T23:21:00Z">
              <w:r w:rsidRPr="00771DE2">
                <w:t>A-n</w:t>
              </w:r>
            </w:ins>
            <w:ins w:id="280" w:author="scv605" w:date="2023-10-30T23:28:00Z">
              <w:r w:rsidR="00AF0E73">
                <w:t>77</w:t>
              </w:r>
            </w:ins>
            <w:ins w:id="281" w:author="scv605" w:date="2023-10-30T23:21:00Z">
              <w:r w:rsidRPr="00771DE2">
                <w:t>A Configuration (Inter-band)</w:t>
              </w:r>
            </w:ins>
          </w:p>
        </w:tc>
      </w:tr>
      <w:tr w:rsidR="004E214A" w:rsidRPr="00771DE2" w14:paraId="64E77B5D" w14:textId="77777777" w:rsidTr="00286E09">
        <w:trPr>
          <w:ins w:id="282" w:author="scv605" w:date="2023-10-30T22:12:00Z"/>
        </w:trPr>
        <w:tc>
          <w:tcPr>
            <w:tcW w:w="396" w:type="dxa"/>
            <w:shd w:val="clear" w:color="auto" w:fill="auto"/>
            <w:vAlign w:val="center"/>
          </w:tcPr>
          <w:p w14:paraId="2F44DD36" w14:textId="660F7E9A" w:rsidR="004E214A" w:rsidRPr="00771DE2" w:rsidRDefault="004E214A" w:rsidP="004E214A">
            <w:pPr>
              <w:rPr>
                <w:ins w:id="283" w:author="scv605" w:date="2023-10-30T22:12:00Z"/>
                <w:lang w:eastAsia="ja-JP"/>
              </w:rPr>
            </w:pPr>
            <w:ins w:id="284" w:author="scv605" w:date="2023-10-30T23:28:00Z">
              <w:r>
                <w:rPr>
                  <w:rFonts w:hint="eastAsia"/>
                  <w:lang w:eastAsia="ja-JP"/>
                </w:rPr>
                <w:t>1</w:t>
              </w:r>
            </w:ins>
          </w:p>
        </w:tc>
        <w:tc>
          <w:tcPr>
            <w:tcW w:w="666" w:type="dxa"/>
            <w:shd w:val="clear" w:color="auto" w:fill="auto"/>
            <w:vAlign w:val="center"/>
          </w:tcPr>
          <w:p w14:paraId="7FE73AD4" w14:textId="65E3D85B" w:rsidR="004E214A" w:rsidRPr="00771DE2" w:rsidRDefault="004E214A" w:rsidP="004E214A">
            <w:pPr>
              <w:pStyle w:val="TAH"/>
              <w:rPr>
                <w:ins w:id="285" w:author="scv605" w:date="2023-10-30T22:12:00Z"/>
                <w:b w:val="0"/>
                <w:lang w:eastAsia="ja-JP"/>
              </w:rPr>
            </w:pPr>
            <w:ins w:id="286" w:author="scv605" w:date="2023-10-30T23:28:00Z">
              <w:r>
                <w:rPr>
                  <w:rFonts w:hint="eastAsia"/>
                  <w:b w:val="0"/>
                  <w:lang w:eastAsia="ja-JP"/>
                </w:rPr>
                <w:t>n</w:t>
              </w:r>
              <w:r>
                <w:rPr>
                  <w:b w:val="0"/>
                  <w:lang w:eastAsia="ja-JP"/>
                </w:rPr>
                <w:t>28</w:t>
              </w:r>
            </w:ins>
          </w:p>
        </w:tc>
        <w:tc>
          <w:tcPr>
            <w:tcW w:w="816" w:type="dxa"/>
            <w:shd w:val="clear" w:color="auto" w:fill="auto"/>
            <w:vAlign w:val="center"/>
          </w:tcPr>
          <w:p w14:paraId="64C8CB87" w14:textId="27E82971" w:rsidR="004E214A" w:rsidRPr="00771DE2" w:rsidRDefault="003B3A6D" w:rsidP="004E214A">
            <w:pPr>
              <w:pStyle w:val="TAH"/>
              <w:rPr>
                <w:ins w:id="287" w:author="scv605" w:date="2023-10-30T22:12:00Z"/>
                <w:b w:val="0"/>
                <w:lang w:eastAsia="ja-JP"/>
              </w:rPr>
            </w:pPr>
            <w:ins w:id="288" w:author="scv605" w:date="2023-10-30T23:30:00Z">
              <w:r>
                <w:rPr>
                  <w:rFonts w:hint="eastAsia"/>
                  <w:b w:val="0"/>
                  <w:lang w:eastAsia="ja-JP"/>
                </w:rPr>
                <w:t>U</w:t>
              </w:r>
              <w:r>
                <w:rPr>
                  <w:b w:val="0"/>
                  <w:lang w:eastAsia="ja-JP"/>
                </w:rPr>
                <w:t>L 735/ DL 790</w:t>
              </w:r>
            </w:ins>
          </w:p>
        </w:tc>
        <w:tc>
          <w:tcPr>
            <w:tcW w:w="716" w:type="dxa"/>
            <w:shd w:val="clear" w:color="auto" w:fill="auto"/>
            <w:vAlign w:val="center"/>
          </w:tcPr>
          <w:p w14:paraId="0634E545" w14:textId="29E29016" w:rsidR="004E214A" w:rsidRPr="00771DE2" w:rsidRDefault="004E214A" w:rsidP="004E214A">
            <w:pPr>
              <w:pStyle w:val="TAH"/>
              <w:rPr>
                <w:ins w:id="289" w:author="scv605" w:date="2023-10-30T22:12:00Z"/>
                <w:b w:val="0"/>
                <w:lang w:eastAsia="ja-JP"/>
              </w:rPr>
            </w:pPr>
            <w:ins w:id="290" w:author="scv605" w:date="2023-10-30T23:28:00Z">
              <w:r>
                <w:rPr>
                  <w:rFonts w:hint="eastAsia"/>
                  <w:b w:val="0"/>
                  <w:lang w:eastAsia="ja-JP"/>
                </w:rPr>
                <w:t>n</w:t>
              </w:r>
              <w:r>
                <w:rPr>
                  <w:b w:val="0"/>
                  <w:lang w:eastAsia="ja-JP"/>
                </w:rPr>
                <w:t>77</w:t>
              </w:r>
            </w:ins>
          </w:p>
        </w:tc>
        <w:tc>
          <w:tcPr>
            <w:tcW w:w="846" w:type="dxa"/>
            <w:shd w:val="clear" w:color="auto" w:fill="auto"/>
            <w:vAlign w:val="center"/>
          </w:tcPr>
          <w:p w14:paraId="364C38C5" w14:textId="06801204" w:rsidR="004E214A" w:rsidRPr="00771DE2" w:rsidRDefault="003B3A6D" w:rsidP="004E214A">
            <w:pPr>
              <w:pStyle w:val="TAH"/>
              <w:rPr>
                <w:ins w:id="291" w:author="scv605" w:date="2023-10-30T22:12:00Z"/>
                <w:b w:val="0"/>
                <w:lang w:eastAsia="ja-JP"/>
              </w:rPr>
            </w:pPr>
            <w:ins w:id="292" w:author="scv605" w:date="2023-10-30T23:31:00Z">
              <w:r>
                <w:rPr>
                  <w:rFonts w:hint="eastAsia"/>
                  <w:b w:val="0"/>
                  <w:lang w:eastAsia="ja-JP"/>
                </w:rPr>
                <w:t>3</w:t>
              </w:r>
              <w:r>
                <w:rPr>
                  <w:b w:val="0"/>
                  <w:lang w:eastAsia="ja-JP"/>
                </w:rPr>
                <w:t>320</w:t>
              </w:r>
            </w:ins>
          </w:p>
        </w:tc>
        <w:tc>
          <w:tcPr>
            <w:tcW w:w="816" w:type="dxa"/>
            <w:shd w:val="clear" w:color="auto" w:fill="auto"/>
            <w:vAlign w:val="center"/>
          </w:tcPr>
          <w:p w14:paraId="252AB9F4" w14:textId="6AC9FFEC" w:rsidR="004E214A" w:rsidRPr="00771DE2" w:rsidRDefault="004E214A" w:rsidP="004E214A">
            <w:pPr>
              <w:pStyle w:val="TAH"/>
              <w:rPr>
                <w:ins w:id="293" w:author="scv605" w:date="2023-10-30T22:12:00Z"/>
                <w:b w:val="0"/>
                <w:lang w:eastAsia="ja-JP"/>
              </w:rPr>
            </w:pPr>
            <w:ins w:id="294" w:author="scv605" w:date="2023-10-30T23:28:00Z">
              <w:r>
                <w:rPr>
                  <w:rFonts w:hint="eastAsia"/>
                  <w:b w:val="0"/>
                  <w:lang w:eastAsia="ja-JP"/>
                </w:rPr>
                <w:t>n</w:t>
              </w:r>
              <w:r>
                <w:rPr>
                  <w:b w:val="0"/>
                  <w:lang w:eastAsia="ja-JP"/>
                </w:rPr>
                <w:t>3</w:t>
              </w:r>
            </w:ins>
          </w:p>
        </w:tc>
        <w:tc>
          <w:tcPr>
            <w:tcW w:w="1066" w:type="dxa"/>
            <w:shd w:val="clear" w:color="auto" w:fill="auto"/>
            <w:vAlign w:val="center"/>
          </w:tcPr>
          <w:p w14:paraId="732C9E0E" w14:textId="406F411B" w:rsidR="004E214A" w:rsidRPr="00771DE2" w:rsidRDefault="00687FBD" w:rsidP="004E214A">
            <w:pPr>
              <w:pStyle w:val="TAH"/>
              <w:rPr>
                <w:ins w:id="295" w:author="scv605" w:date="2023-10-30T22:12:00Z"/>
                <w:b w:val="0"/>
                <w:lang w:eastAsia="ja-JP"/>
              </w:rPr>
            </w:pPr>
            <w:ins w:id="296" w:author="scv605" w:date="2023-10-30T23:50:00Z">
              <w:r>
                <w:rPr>
                  <w:b w:val="0"/>
                  <w:lang w:eastAsia="ja-JP"/>
                </w:rPr>
                <w:t xml:space="preserve">UL 1755/ DL </w:t>
              </w:r>
            </w:ins>
            <w:ins w:id="297" w:author="scv605" w:date="2023-10-30T23:30:00Z">
              <w:r w:rsidR="003B3A6D">
                <w:rPr>
                  <w:rFonts w:hint="eastAsia"/>
                  <w:b w:val="0"/>
                  <w:lang w:eastAsia="ja-JP"/>
                </w:rPr>
                <w:t>1</w:t>
              </w:r>
              <w:r w:rsidR="003B3A6D">
                <w:rPr>
                  <w:b w:val="0"/>
                  <w:lang w:eastAsia="ja-JP"/>
                </w:rPr>
                <w:t>850</w:t>
              </w:r>
            </w:ins>
          </w:p>
        </w:tc>
        <w:tc>
          <w:tcPr>
            <w:tcW w:w="986" w:type="dxa"/>
            <w:shd w:val="clear" w:color="auto" w:fill="auto"/>
            <w:vAlign w:val="center"/>
          </w:tcPr>
          <w:p w14:paraId="11B865D1" w14:textId="3ABFE6D2" w:rsidR="004E214A" w:rsidRPr="007D7F39" w:rsidRDefault="003B3A6D" w:rsidP="003B3A6D">
            <w:pPr>
              <w:pStyle w:val="TAH"/>
              <w:rPr>
                <w:ins w:id="298" w:author="scv605" w:date="2023-10-30T22:12:00Z"/>
                <w:b w:val="0"/>
                <w:lang w:eastAsia="ja-JP"/>
              </w:rPr>
            </w:pPr>
            <w:ins w:id="299" w:author="scv605" w:date="2023-10-30T23:30:00Z">
              <w:r>
                <w:rPr>
                  <w:rFonts w:hint="eastAsia"/>
                  <w:b w:val="0"/>
                  <w:lang w:eastAsia="ja-JP"/>
                </w:rPr>
                <w:t>5</w:t>
              </w:r>
              <w:r>
                <w:rPr>
                  <w:b w:val="0"/>
                  <w:lang w:eastAsia="ja-JP"/>
                </w:rPr>
                <w:t>MHz</w:t>
              </w:r>
            </w:ins>
          </w:p>
        </w:tc>
        <w:tc>
          <w:tcPr>
            <w:tcW w:w="1056" w:type="dxa"/>
            <w:shd w:val="clear" w:color="auto" w:fill="auto"/>
            <w:vAlign w:val="center"/>
          </w:tcPr>
          <w:p w14:paraId="6A26B799" w14:textId="12116344" w:rsidR="004E214A" w:rsidRPr="00771DE2" w:rsidRDefault="003B3A6D" w:rsidP="004E214A">
            <w:pPr>
              <w:pStyle w:val="TAH"/>
              <w:rPr>
                <w:ins w:id="300" w:author="scv605" w:date="2023-10-30T22:12:00Z"/>
                <w:b w:val="0"/>
                <w:lang w:eastAsia="ja-JP"/>
              </w:rPr>
            </w:pPr>
            <w:ins w:id="301" w:author="scv605" w:date="2023-10-30T23:30:00Z">
              <w:r>
                <w:rPr>
                  <w:rFonts w:hint="eastAsia"/>
                  <w:b w:val="0"/>
                  <w:lang w:eastAsia="ja-JP"/>
                </w:rPr>
                <w:t>1</w:t>
              </w:r>
              <w:r>
                <w:rPr>
                  <w:b w:val="0"/>
                  <w:lang w:eastAsia="ja-JP"/>
                </w:rPr>
                <w:t>0MHz</w:t>
              </w:r>
            </w:ins>
          </w:p>
        </w:tc>
        <w:tc>
          <w:tcPr>
            <w:tcW w:w="1226" w:type="dxa"/>
            <w:shd w:val="clear" w:color="auto" w:fill="auto"/>
            <w:vAlign w:val="center"/>
          </w:tcPr>
          <w:p w14:paraId="6A5E5D05" w14:textId="3C507529" w:rsidR="004E214A" w:rsidRPr="00771DE2" w:rsidRDefault="003B3A6D" w:rsidP="004E214A">
            <w:pPr>
              <w:pStyle w:val="TAH"/>
              <w:rPr>
                <w:ins w:id="302" w:author="scv605" w:date="2023-10-30T22:12:00Z"/>
                <w:b w:val="0"/>
                <w:lang w:eastAsia="ja-JP"/>
              </w:rPr>
            </w:pPr>
            <w:ins w:id="303" w:author="scv605" w:date="2023-10-30T23:30:00Z">
              <w:r>
                <w:rPr>
                  <w:rFonts w:hint="eastAsia"/>
                  <w:b w:val="0"/>
                  <w:lang w:eastAsia="ja-JP"/>
                </w:rPr>
                <w:t>5</w:t>
              </w:r>
              <w:r>
                <w:rPr>
                  <w:b w:val="0"/>
                  <w:lang w:eastAsia="ja-JP"/>
                </w:rPr>
                <w:t>MHz</w:t>
              </w:r>
            </w:ins>
          </w:p>
        </w:tc>
        <w:tc>
          <w:tcPr>
            <w:tcW w:w="746" w:type="dxa"/>
            <w:shd w:val="clear" w:color="auto" w:fill="auto"/>
            <w:vAlign w:val="center"/>
          </w:tcPr>
          <w:p w14:paraId="41236CFF" w14:textId="64B2DABC" w:rsidR="004E214A" w:rsidRPr="00771DE2" w:rsidRDefault="004E214A" w:rsidP="004E214A">
            <w:pPr>
              <w:pStyle w:val="TAH"/>
              <w:rPr>
                <w:ins w:id="304" w:author="scv605" w:date="2023-10-30T22:12:00Z"/>
                <w:b w:val="0"/>
              </w:rPr>
            </w:pPr>
            <w:ins w:id="305" w:author="scv605" w:date="2023-10-30T23:28:00Z">
              <w:r w:rsidRPr="00771DE2">
                <w:rPr>
                  <w:b w:val="0"/>
                </w:rPr>
                <w:t>CP-OFDM QPSK</w:t>
              </w:r>
            </w:ins>
          </w:p>
        </w:tc>
        <w:tc>
          <w:tcPr>
            <w:tcW w:w="1988" w:type="dxa"/>
            <w:gridSpan w:val="3"/>
            <w:shd w:val="clear" w:color="auto" w:fill="auto"/>
          </w:tcPr>
          <w:p w14:paraId="071946DC" w14:textId="3C7E4F4A" w:rsidR="004E214A" w:rsidRPr="00771DE2" w:rsidRDefault="004E214A" w:rsidP="004E214A">
            <w:pPr>
              <w:pStyle w:val="TAH"/>
              <w:rPr>
                <w:ins w:id="306" w:author="scv605" w:date="2023-10-30T22:12:00Z"/>
                <w:b w:val="0"/>
              </w:rPr>
            </w:pPr>
            <w:ins w:id="307" w:author="scv605" w:date="2023-10-30T23:28:00Z">
              <w:r>
                <w:rPr>
                  <w:rFonts w:hint="eastAsia"/>
                  <w:b w:val="0"/>
                  <w:lang w:eastAsia="ja-JP"/>
                </w:rPr>
                <w:t>F</w:t>
              </w:r>
              <w:r>
                <w:rPr>
                  <w:b w:val="0"/>
                  <w:lang w:eastAsia="ja-JP"/>
                </w:rPr>
                <w:t>ull RB</w:t>
              </w:r>
            </w:ins>
          </w:p>
        </w:tc>
        <w:tc>
          <w:tcPr>
            <w:tcW w:w="746" w:type="dxa"/>
            <w:shd w:val="clear" w:color="auto" w:fill="auto"/>
          </w:tcPr>
          <w:p w14:paraId="6FC01FB0" w14:textId="54B4A06D" w:rsidR="004E214A" w:rsidRPr="00771DE2" w:rsidRDefault="004E214A" w:rsidP="004E214A">
            <w:pPr>
              <w:pStyle w:val="TAH"/>
              <w:rPr>
                <w:ins w:id="308" w:author="scv605" w:date="2023-10-30T22:12:00Z"/>
                <w:b w:val="0"/>
              </w:rPr>
            </w:pPr>
            <w:ins w:id="309" w:author="scv605" w:date="2023-10-30T23:28:00Z">
              <w:r w:rsidRPr="00771DE2">
                <w:rPr>
                  <w:b w:val="0"/>
                </w:rPr>
                <w:t>DFT-s-OFDM QPSK</w:t>
              </w:r>
            </w:ins>
          </w:p>
        </w:tc>
        <w:tc>
          <w:tcPr>
            <w:tcW w:w="1616" w:type="dxa"/>
            <w:shd w:val="clear" w:color="auto" w:fill="auto"/>
          </w:tcPr>
          <w:p w14:paraId="388CA4DD" w14:textId="307B4792" w:rsidR="004E214A" w:rsidRPr="00771DE2" w:rsidRDefault="004E214A" w:rsidP="004E214A">
            <w:pPr>
              <w:pStyle w:val="TAH"/>
              <w:rPr>
                <w:ins w:id="310" w:author="scv605" w:date="2023-10-30T22:12:00Z"/>
                <w:b w:val="0"/>
              </w:rPr>
            </w:pPr>
            <w:ins w:id="311" w:author="scv605" w:date="2023-10-30T23:28:00Z">
              <w:r w:rsidRPr="00771DE2">
                <w:rPr>
                  <w:b w:val="0"/>
                </w:rPr>
                <w:t>REFSENS_CA_3</w:t>
              </w:r>
            </w:ins>
          </w:p>
        </w:tc>
        <w:tc>
          <w:tcPr>
            <w:tcW w:w="1616" w:type="dxa"/>
            <w:shd w:val="clear" w:color="auto" w:fill="auto"/>
          </w:tcPr>
          <w:p w14:paraId="069D8AEE" w14:textId="04757AF1" w:rsidR="004E214A" w:rsidRPr="00771DE2" w:rsidRDefault="004E214A" w:rsidP="004E214A">
            <w:pPr>
              <w:pStyle w:val="TAH"/>
              <w:rPr>
                <w:ins w:id="312" w:author="scv605" w:date="2023-10-30T22:12:00Z"/>
                <w:b w:val="0"/>
              </w:rPr>
            </w:pPr>
            <w:ins w:id="313" w:author="scv605" w:date="2023-10-30T23:28:00Z">
              <w:r w:rsidRPr="00771DE2">
                <w:rPr>
                  <w:b w:val="0"/>
                </w:rPr>
                <w:t>REFSENS_CA_3</w:t>
              </w:r>
            </w:ins>
          </w:p>
        </w:tc>
      </w:tr>
      <w:tr w:rsidR="00AF0E73" w:rsidRPr="00771DE2" w14:paraId="7E406905" w14:textId="77777777" w:rsidTr="006D2D4C">
        <w:trPr>
          <w:ins w:id="314" w:author="scv605" w:date="2023-10-30T23:28:00Z"/>
        </w:trPr>
        <w:tc>
          <w:tcPr>
            <w:tcW w:w="15302" w:type="dxa"/>
            <w:gridSpan w:val="17"/>
            <w:shd w:val="clear" w:color="auto" w:fill="auto"/>
            <w:vAlign w:val="center"/>
          </w:tcPr>
          <w:p w14:paraId="3DDDBA49" w14:textId="0F727F8F" w:rsidR="00AF0E73" w:rsidRPr="00771DE2" w:rsidRDefault="00AF0E73" w:rsidP="004E214A">
            <w:pPr>
              <w:pStyle w:val="TAH"/>
              <w:rPr>
                <w:ins w:id="315" w:author="scv605" w:date="2023-10-30T23:28:00Z"/>
                <w:b w:val="0"/>
              </w:rPr>
            </w:pPr>
            <w:ins w:id="316" w:author="scv605" w:date="2023-10-30T23:29:00Z">
              <w:r w:rsidRPr="00771DE2">
                <w:t>Default Test Settings for a DL_n</w:t>
              </w:r>
              <w:r>
                <w:t>3</w:t>
              </w:r>
              <w:r w:rsidRPr="00771DE2">
                <w:t>A-n</w:t>
              </w:r>
              <w:r>
                <w:t>28</w:t>
              </w:r>
              <w:r w:rsidRPr="00771DE2">
                <w:t>A-n77A_UL_n</w:t>
              </w:r>
              <w:r>
                <w:t>3</w:t>
              </w:r>
              <w:r w:rsidRPr="00771DE2">
                <w:t>A-n</w:t>
              </w:r>
              <w:r>
                <w:t>77</w:t>
              </w:r>
              <w:r w:rsidRPr="00771DE2">
                <w:t>A Configuration (Inter-band)</w:t>
              </w:r>
            </w:ins>
          </w:p>
        </w:tc>
      </w:tr>
      <w:tr w:rsidR="003B3A6D" w:rsidRPr="00771DE2" w14:paraId="7E939D43" w14:textId="77777777" w:rsidTr="00286E09">
        <w:trPr>
          <w:ins w:id="317" w:author="scv605" w:date="2023-10-30T23:28:00Z"/>
        </w:trPr>
        <w:tc>
          <w:tcPr>
            <w:tcW w:w="396" w:type="dxa"/>
            <w:shd w:val="clear" w:color="auto" w:fill="auto"/>
            <w:vAlign w:val="center"/>
          </w:tcPr>
          <w:p w14:paraId="4BA3036E" w14:textId="6BE50E1D" w:rsidR="003B3A6D" w:rsidRDefault="009335F6" w:rsidP="003B3A6D">
            <w:pPr>
              <w:rPr>
                <w:ins w:id="318" w:author="scv605" w:date="2023-10-30T23:28:00Z"/>
                <w:lang w:eastAsia="ja-JP"/>
              </w:rPr>
            </w:pPr>
            <w:ins w:id="319" w:author="scv605" w:date="2023-10-31T11:27:00Z">
              <w:r>
                <w:rPr>
                  <w:rFonts w:hint="eastAsia"/>
                  <w:lang w:eastAsia="ja-JP"/>
                </w:rPr>
                <w:t>1</w:t>
              </w:r>
            </w:ins>
          </w:p>
        </w:tc>
        <w:tc>
          <w:tcPr>
            <w:tcW w:w="666" w:type="dxa"/>
            <w:shd w:val="clear" w:color="auto" w:fill="auto"/>
            <w:vAlign w:val="center"/>
          </w:tcPr>
          <w:p w14:paraId="47C773C5" w14:textId="13B45A3F" w:rsidR="003B3A6D" w:rsidRDefault="003B3A6D" w:rsidP="003B3A6D">
            <w:pPr>
              <w:pStyle w:val="TAH"/>
              <w:rPr>
                <w:ins w:id="320" w:author="scv605" w:date="2023-10-30T23:28:00Z"/>
                <w:b w:val="0"/>
                <w:lang w:eastAsia="ja-JP"/>
              </w:rPr>
            </w:pPr>
            <w:ins w:id="321" w:author="scv605" w:date="2023-10-30T23:31:00Z">
              <w:r>
                <w:rPr>
                  <w:rFonts w:hint="eastAsia"/>
                  <w:b w:val="0"/>
                  <w:lang w:eastAsia="ja-JP"/>
                </w:rPr>
                <w:t>n</w:t>
              </w:r>
              <w:r>
                <w:rPr>
                  <w:b w:val="0"/>
                  <w:lang w:eastAsia="ja-JP"/>
                </w:rPr>
                <w:t>3</w:t>
              </w:r>
            </w:ins>
          </w:p>
        </w:tc>
        <w:tc>
          <w:tcPr>
            <w:tcW w:w="816" w:type="dxa"/>
            <w:shd w:val="clear" w:color="auto" w:fill="auto"/>
            <w:vAlign w:val="center"/>
          </w:tcPr>
          <w:p w14:paraId="49B11A1E" w14:textId="72A5F50D" w:rsidR="003B3A6D" w:rsidRPr="00771DE2" w:rsidRDefault="003B3A6D" w:rsidP="003B3A6D">
            <w:pPr>
              <w:pStyle w:val="TAH"/>
              <w:rPr>
                <w:ins w:id="322" w:author="scv605" w:date="2023-10-30T23:28:00Z"/>
                <w:b w:val="0"/>
                <w:lang w:eastAsia="ja-JP"/>
              </w:rPr>
            </w:pPr>
            <w:ins w:id="323" w:author="scv605" w:date="2023-10-30T23:31:00Z">
              <w:r>
                <w:rPr>
                  <w:rFonts w:hint="eastAsia"/>
                  <w:b w:val="0"/>
                  <w:lang w:eastAsia="ja-JP"/>
                </w:rPr>
                <w:t>U</w:t>
              </w:r>
              <w:r>
                <w:rPr>
                  <w:b w:val="0"/>
                  <w:lang w:eastAsia="ja-JP"/>
                </w:rPr>
                <w:t>L 1712.5/ DL 1807.5</w:t>
              </w:r>
            </w:ins>
          </w:p>
        </w:tc>
        <w:tc>
          <w:tcPr>
            <w:tcW w:w="716" w:type="dxa"/>
            <w:shd w:val="clear" w:color="auto" w:fill="auto"/>
            <w:vAlign w:val="center"/>
          </w:tcPr>
          <w:p w14:paraId="2A43CAAA" w14:textId="734D1FD3" w:rsidR="003B3A6D" w:rsidRDefault="003B3A6D" w:rsidP="003B3A6D">
            <w:pPr>
              <w:pStyle w:val="TAH"/>
              <w:rPr>
                <w:ins w:id="324" w:author="scv605" w:date="2023-10-30T23:28:00Z"/>
                <w:b w:val="0"/>
                <w:lang w:eastAsia="ja-JP"/>
              </w:rPr>
            </w:pPr>
            <w:ins w:id="325" w:author="scv605" w:date="2023-10-30T23:31:00Z">
              <w:r>
                <w:rPr>
                  <w:rFonts w:hint="eastAsia"/>
                  <w:b w:val="0"/>
                  <w:lang w:eastAsia="ja-JP"/>
                </w:rPr>
                <w:t>n</w:t>
              </w:r>
              <w:r>
                <w:rPr>
                  <w:b w:val="0"/>
                  <w:lang w:eastAsia="ja-JP"/>
                </w:rPr>
                <w:t>77</w:t>
              </w:r>
            </w:ins>
          </w:p>
        </w:tc>
        <w:tc>
          <w:tcPr>
            <w:tcW w:w="846" w:type="dxa"/>
            <w:shd w:val="clear" w:color="auto" w:fill="auto"/>
            <w:vAlign w:val="center"/>
          </w:tcPr>
          <w:p w14:paraId="05C2A677" w14:textId="7C42A8A0" w:rsidR="003B3A6D" w:rsidRPr="00771DE2" w:rsidRDefault="003B3A6D" w:rsidP="003B3A6D">
            <w:pPr>
              <w:pStyle w:val="TAH"/>
              <w:rPr>
                <w:ins w:id="326" w:author="scv605" w:date="2023-10-30T23:28:00Z"/>
                <w:b w:val="0"/>
                <w:lang w:eastAsia="ja-JP"/>
              </w:rPr>
            </w:pPr>
            <w:ins w:id="327" w:author="scv605" w:date="2023-10-30T23:31:00Z">
              <w:r>
                <w:rPr>
                  <w:rFonts w:hint="eastAsia"/>
                  <w:b w:val="0"/>
                  <w:lang w:eastAsia="ja-JP"/>
                </w:rPr>
                <w:t>4</w:t>
              </w:r>
              <w:r>
                <w:rPr>
                  <w:b w:val="0"/>
                  <w:lang w:eastAsia="ja-JP"/>
                </w:rPr>
                <w:t>195</w:t>
              </w:r>
            </w:ins>
          </w:p>
        </w:tc>
        <w:tc>
          <w:tcPr>
            <w:tcW w:w="816" w:type="dxa"/>
            <w:shd w:val="clear" w:color="auto" w:fill="auto"/>
            <w:vAlign w:val="center"/>
          </w:tcPr>
          <w:p w14:paraId="1778DA61" w14:textId="7CA2E6C4" w:rsidR="003B3A6D" w:rsidRDefault="003B3A6D" w:rsidP="003B3A6D">
            <w:pPr>
              <w:pStyle w:val="TAH"/>
              <w:rPr>
                <w:ins w:id="328" w:author="scv605" w:date="2023-10-30T23:28:00Z"/>
                <w:b w:val="0"/>
                <w:lang w:eastAsia="ja-JP"/>
              </w:rPr>
            </w:pPr>
            <w:ins w:id="329" w:author="scv605" w:date="2023-10-30T23:31:00Z">
              <w:r>
                <w:rPr>
                  <w:rFonts w:hint="eastAsia"/>
                  <w:b w:val="0"/>
                  <w:lang w:eastAsia="ja-JP"/>
                </w:rPr>
                <w:t>n</w:t>
              </w:r>
              <w:r>
                <w:rPr>
                  <w:b w:val="0"/>
                  <w:lang w:eastAsia="ja-JP"/>
                </w:rPr>
                <w:t>28</w:t>
              </w:r>
            </w:ins>
          </w:p>
        </w:tc>
        <w:tc>
          <w:tcPr>
            <w:tcW w:w="1066" w:type="dxa"/>
            <w:shd w:val="clear" w:color="auto" w:fill="auto"/>
            <w:vAlign w:val="center"/>
          </w:tcPr>
          <w:p w14:paraId="125E8918" w14:textId="3D630106" w:rsidR="003B3A6D" w:rsidRPr="00771DE2" w:rsidRDefault="00073014" w:rsidP="003B3A6D">
            <w:pPr>
              <w:pStyle w:val="TAH"/>
              <w:rPr>
                <w:ins w:id="330" w:author="scv605" w:date="2023-10-30T23:28:00Z"/>
                <w:b w:val="0"/>
                <w:lang w:eastAsia="ja-JP"/>
              </w:rPr>
            </w:pPr>
            <w:ins w:id="331" w:author="scv605" w:date="2023-10-30T23:50:00Z">
              <w:r>
                <w:rPr>
                  <w:b w:val="0"/>
                  <w:lang w:eastAsia="ja-JP"/>
                </w:rPr>
                <w:t xml:space="preserve">UL 715/ DL </w:t>
              </w:r>
            </w:ins>
            <w:ins w:id="332" w:author="scv605" w:date="2023-10-30T23:31:00Z">
              <w:r w:rsidR="003B3A6D">
                <w:rPr>
                  <w:rFonts w:hint="eastAsia"/>
                  <w:b w:val="0"/>
                  <w:lang w:eastAsia="ja-JP"/>
                </w:rPr>
                <w:t>7</w:t>
              </w:r>
              <w:r w:rsidR="003B3A6D">
                <w:rPr>
                  <w:b w:val="0"/>
                  <w:lang w:eastAsia="ja-JP"/>
                </w:rPr>
                <w:t>70</w:t>
              </w:r>
            </w:ins>
          </w:p>
        </w:tc>
        <w:tc>
          <w:tcPr>
            <w:tcW w:w="986" w:type="dxa"/>
            <w:shd w:val="clear" w:color="auto" w:fill="auto"/>
            <w:vAlign w:val="center"/>
          </w:tcPr>
          <w:p w14:paraId="4FBE06A1" w14:textId="309DB819" w:rsidR="003B3A6D" w:rsidRPr="007D7F39" w:rsidRDefault="003B3A6D" w:rsidP="003B3A6D">
            <w:pPr>
              <w:pStyle w:val="TAH"/>
              <w:rPr>
                <w:ins w:id="333" w:author="scv605" w:date="2023-10-30T23:28:00Z"/>
                <w:b w:val="0"/>
                <w:lang w:eastAsia="zh-CN"/>
              </w:rPr>
            </w:pPr>
            <w:ins w:id="334" w:author="scv605" w:date="2023-10-30T23:30:00Z">
              <w:r>
                <w:rPr>
                  <w:rFonts w:hint="eastAsia"/>
                  <w:b w:val="0"/>
                  <w:lang w:eastAsia="ja-JP"/>
                </w:rPr>
                <w:t>5</w:t>
              </w:r>
              <w:r>
                <w:rPr>
                  <w:b w:val="0"/>
                  <w:lang w:eastAsia="ja-JP"/>
                </w:rPr>
                <w:t>MHz</w:t>
              </w:r>
            </w:ins>
          </w:p>
        </w:tc>
        <w:tc>
          <w:tcPr>
            <w:tcW w:w="1056" w:type="dxa"/>
            <w:shd w:val="clear" w:color="auto" w:fill="auto"/>
            <w:vAlign w:val="center"/>
          </w:tcPr>
          <w:p w14:paraId="48112F12" w14:textId="2DAC720C" w:rsidR="003B3A6D" w:rsidRPr="00771DE2" w:rsidRDefault="003B3A6D" w:rsidP="003B3A6D">
            <w:pPr>
              <w:pStyle w:val="TAH"/>
              <w:rPr>
                <w:ins w:id="335" w:author="scv605" w:date="2023-10-30T23:28:00Z"/>
                <w:b w:val="0"/>
                <w:lang w:eastAsia="zh-CN"/>
              </w:rPr>
            </w:pPr>
            <w:ins w:id="336" w:author="scv605" w:date="2023-10-30T23:30:00Z">
              <w:r>
                <w:rPr>
                  <w:rFonts w:hint="eastAsia"/>
                  <w:b w:val="0"/>
                  <w:lang w:eastAsia="ja-JP"/>
                </w:rPr>
                <w:t>1</w:t>
              </w:r>
              <w:r>
                <w:rPr>
                  <w:b w:val="0"/>
                  <w:lang w:eastAsia="ja-JP"/>
                </w:rPr>
                <w:t>0MHz</w:t>
              </w:r>
            </w:ins>
          </w:p>
        </w:tc>
        <w:tc>
          <w:tcPr>
            <w:tcW w:w="1226" w:type="dxa"/>
            <w:shd w:val="clear" w:color="auto" w:fill="auto"/>
            <w:vAlign w:val="center"/>
          </w:tcPr>
          <w:p w14:paraId="5647A48C" w14:textId="4B9FFD77" w:rsidR="003B3A6D" w:rsidRPr="00771DE2" w:rsidRDefault="003B3A6D" w:rsidP="003B3A6D">
            <w:pPr>
              <w:pStyle w:val="TAH"/>
              <w:rPr>
                <w:ins w:id="337" w:author="scv605" w:date="2023-10-30T23:28:00Z"/>
                <w:b w:val="0"/>
              </w:rPr>
            </w:pPr>
            <w:ins w:id="338" w:author="scv605" w:date="2023-10-30T23:30:00Z">
              <w:r>
                <w:rPr>
                  <w:rFonts w:hint="eastAsia"/>
                  <w:b w:val="0"/>
                  <w:lang w:eastAsia="ja-JP"/>
                </w:rPr>
                <w:t>5</w:t>
              </w:r>
              <w:r>
                <w:rPr>
                  <w:b w:val="0"/>
                  <w:lang w:eastAsia="ja-JP"/>
                </w:rPr>
                <w:t>MHz</w:t>
              </w:r>
            </w:ins>
          </w:p>
        </w:tc>
        <w:tc>
          <w:tcPr>
            <w:tcW w:w="746" w:type="dxa"/>
            <w:shd w:val="clear" w:color="auto" w:fill="auto"/>
            <w:vAlign w:val="center"/>
          </w:tcPr>
          <w:p w14:paraId="158074FD" w14:textId="77939F68" w:rsidR="003B3A6D" w:rsidRPr="00771DE2" w:rsidRDefault="003B3A6D" w:rsidP="003B3A6D">
            <w:pPr>
              <w:pStyle w:val="TAH"/>
              <w:rPr>
                <w:ins w:id="339" w:author="scv605" w:date="2023-10-30T23:28:00Z"/>
                <w:b w:val="0"/>
              </w:rPr>
            </w:pPr>
            <w:ins w:id="340" w:author="scv605" w:date="2023-10-30T23:29:00Z">
              <w:r w:rsidRPr="00771DE2">
                <w:rPr>
                  <w:b w:val="0"/>
                </w:rPr>
                <w:t>CP-OFDM QPSK</w:t>
              </w:r>
            </w:ins>
          </w:p>
        </w:tc>
        <w:tc>
          <w:tcPr>
            <w:tcW w:w="1988" w:type="dxa"/>
            <w:gridSpan w:val="3"/>
            <w:shd w:val="clear" w:color="auto" w:fill="auto"/>
          </w:tcPr>
          <w:p w14:paraId="7C14D77D" w14:textId="75575C81" w:rsidR="003B3A6D" w:rsidRDefault="003B3A6D" w:rsidP="003B3A6D">
            <w:pPr>
              <w:pStyle w:val="TAH"/>
              <w:rPr>
                <w:ins w:id="341" w:author="scv605" w:date="2023-10-30T23:28:00Z"/>
                <w:b w:val="0"/>
                <w:lang w:eastAsia="ja-JP"/>
              </w:rPr>
            </w:pPr>
            <w:ins w:id="342" w:author="scv605" w:date="2023-10-30T23:29:00Z">
              <w:r>
                <w:rPr>
                  <w:rFonts w:hint="eastAsia"/>
                  <w:b w:val="0"/>
                  <w:lang w:eastAsia="ja-JP"/>
                </w:rPr>
                <w:t>F</w:t>
              </w:r>
              <w:r>
                <w:rPr>
                  <w:b w:val="0"/>
                  <w:lang w:eastAsia="ja-JP"/>
                </w:rPr>
                <w:t>ull RB</w:t>
              </w:r>
            </w:ins>
          </w:p>
        </w:tc>
        <w:tc>
          <w:tcPr>
            <w:tcW w:w="746" w:type="dxa"/>
            <w:shd w:val="clear" w:color="auto" w:fill="auto"/>
          </w:tcPr>
          <w:p w14:paraId="469BBE7C" w14:textId="3384A74B" w:rsidR="003B3A6D" w:rsidRPr="00771DE2" w:rsidRDefault="003B3A6D" w:rsidP="003B3A6D">
            <w:pPr>
              <w:pStyle w:val="TAH"/>
              <w:rPr>
                <w:ins w:id="343" w:author="scv605" w:date="2023-10-30T23:28:00Z"/>
                <w:b w:val="0"/>
              </w:rPr>
            </w:pPr>
            <w:ins w:id="344" w:author="scv605" w:date="2023-10-30T23:29:00Z">
              <w:r w:rsidRPr="00771DE2">
                <w:rPr>
                  <w:b w:val="0"/>
                </w:rPr>
                <w:t>DFT-s-OFDM QPSK</w:t>
              </w:r>
            </w:ins>
          </w:p>
        </w:tc>
        <w:tc>
          <w:tcPr>
            <w:tcW w:w="1616" w:type="dxa"/>
            <w:shd w:val="clear" w:color="auto" w:fill="auto"/>
          </w:tcPr>
          <w:p w14:paraId="5FE7806C" w14:textId="0312A76A" w:rsidR="003B3A6D" w:rsidRPr="00771DE2" w:rsidRDefault="003B3A6D" w:rsidP="003B3A6D">
            <w:pPr>
              <w:pStyle w:val="TAH"/>
              <w:rPr>
                <w:ins w:id="345" w:author="scv605" w:date="2023-10-30T23:28:00Z"/>
                <w:b w:val="0"/>
              </w:rPr>
            </w:pPr>
            <w:ins w:id="346" w:author="scv605" w:date="2023-10-30T23:29:00Z">
              <w:r w:rsidRPr="00771DE2">
                <w:rPr>
                  <w:b w:val="0"/>
                </w:rPr>
                <w:t>REFSENS_CA_3</w:t>
              </w:r>
            </w:ins>
          </w:p>
        </w:tc>
        <w:tc>
          <w:tcPr>
            <w:tcW w:w="1616" w:type="dxa"/>
            <w:shd w:val="clear" w:color="auto" w:fill="auto"/>
          </w:tcPr>
          <w:p w14:paraId="4F36A638" w14:textId="7DAD45B3" w:rsidR="003B3A6D" w:rsidRPr="00771DE2" w:rsidRDefault="003B3A6D" w:rsidP="003B3A6D">
            <w:pPr>
              <w:pStyle w:val="TAH"/>
              <w:rPr>
                <w:ins w:id="347" w:author="scv605" w:date="2023-10-30T23:28:00Z"/>
                <w:b w:val="0"/>
              </w:rPr>
            </w:pPr>
            <w:ins w:id="348" w:author="scv605" w:date="2023-10-30T23:29:00Z">
              <w:r w:rsidRPr="00771DE2">
                <w:rPr>
                  <w:b w:val="0"/>
                </w:rPr>
                <w:t>REFSENS_CA_3</w:t>
              </w:r>
            </w:ins>
          </w:p>
        </w:tc>
      </w:tr>
      <w:tr w:rsidR="003B3A6D" w:rsidRPr="00771DE2" w14:paraId="69A397B9" w14:textId="77777777" w:rsidTr="00DD2FF4">
        <w:tc>
          <w:tcPr>
            <w:tcW w:w="15302" w:type="dxa"/>
            <w:gridSpan w:val="17"/>
            <w:shd w:val="clear" w:color="auto" w:fill="auto"/>
          </w:tcPr>
          <w:p w14:paraId="1DA8A3E0" w14:textId="77777777" w:rsidR="003B3A6D" w:rsidRPr="00771DE2" w:rsidRDefault="003B3A6D" w:rsidP="003B3A6D">
            <w:pPr>
              <w:pStyle w:val="TAH"/>
            </w:pPr>
            <w:r w:rsidRPr="00771DE2">
              <w:lastRenderedPageBreak/>
              <w:t xml:space="preserve">Default Test Settings for a </w:t>
            </w:r>
            <w:r>
              <w:t>DL_n5A-n48A-n66</w:t>
            </w:r>
            <w:r w:rsidRPr="00771DE2">
              <w:t>A_UL_n5A-n66A Configuration (Inter-band)</w:t>
            </w:r>
          </w:p>
        </w:tc>
      </w:tr>
      <w:tr w:rsidR="003B3A6D" w:rsidRPr="00771DE2" w14:paraId="0B370351" w14:textId="77777777" w:rsidTr="00DD2FF4">
        <w:tc>
          <w:tcPr>
            <w:tcW w:w="396" w:type="dxa"/>
            <w:shd w:val="clear" w:color="auto" w:fill="auto"/>
            <w:vAlign w:val="center"/>
          </w:tcPr>
          <w:p w14:paraId="44007BC2" w14:textId="77777777" w:rsidR="003B3A6D" w:rsidRPr="00771DE2" w:rsidRDefault="003B3A6D" w:rsidP="003B3A6D">
            <w:r w:rsidRPr="00771DE2">
              <w:rPr>
                <w:lang w:eastAsia="zh-CN"/>
              </w:rPr>
              <w:t>1</w:t>
            </w:r>
          </w:p>
        </w:tc>
        <w:tc>
          <w:tcPr>
            <w:tcW w:w="666" w:type="dxa"/>
            <w:shd w:val="clear" w:color="auto" w:fill="auto"/>
            <w:vAlign w:val="center"/>
          </w:tcPr>
          <w:p w14:paraId="61989C5D" w14:textId="77777777" w:rsidR="003B3A6D" w:rsidRPr="00771DE2" w:rsidRDefault="003B3A6D" w:rsidP="003B3A6D">
            <w:pPr>
              <w:pStyle w:val="TAH"/>
              <w:rPr>
                <w:lang w:eastAsia="zh-CN"/>
              </w:rPr>
            </w:pPr>
            <w:r w:rsidRPr="00771DE2">
              <w:rPr>
                <w:b w:val="0"/>
                <w:lang w:eastAsia="zh-CN"/>
              </w:rPr>
              <w:t>n5</w:t>
            </w:r>
          </w:p>
        </w:tc>
        <w:tc>
          <w:tcPr>
            <w:tcW w:w="816" w:type="dxa"/>
            <w:shd w:val="clear" w:color="auto" w:fill="auto"/>
            <w:vAlign w:val="center"/>
          </w:tcPr>
          <w:p w14:paraId="36B3824A" w14:textId="77777777" w:rsidR="003B3A6D" w:rsidRPr="00771DE2" w:rsidRDefault="003B3A6D" w:rsidP="003B3A6D">
            <w:pPr>
              <w:pStyle w:val="TAH"/>
              <w:rPr>
                <w:lang w:eastAsia="zh-CN"/>
              </w:rPr>
            </w:pPr>
            <w:r>
              <w:rPr>
                <w:b w:val="0"/>
                <w:lang w:eastAsia="zh-CN"/>
              </w:rPr>
              <w:t>UL 829/ DL 874</w:t>
            </w:r>
          </w:p>
        </w:tc>
        <w:tc>
          <w:tcPr>
            <w:tcW w:w="716" w:type="dxa"/>
            <w:shd w:val="clear" w:color="auto" w:fill="auto"/>
            <w:vAlign w:val="center"/>
          </w:tcPr>
          <w:p w14:paraId="1F9A16F1" w14:textId="77777777" w:rsidR="003B3A6D" w:rsidRPr="00771DE2" w:rsidRDefault="003B3A6D" w:rsidP="003B3A6D">
            <w:pPr>
              <w:pStyle w:val="TAH"/>
              <w:rPr>
                <w:lang w:eastAsia="zh-CN"/>
              </w:rPr>
            </w:pPr>
            <w:r>
              <w:rPr>
                <w:b w:val="0"/>
                <w:lang w:eastAsia="zh-CN"/>
              </w:rPr>
              <w:t>n66</w:t>
            </w:r>
          </w:p>
        </w:tc>
        <w:tc>
          <w:tcPr>
            <w:tcW w:w="846" w:type="dxa"/>
            <w:shd w:val="clear" w:color="auto" w:fill="auto"/>
            <w:vAlign w:val="center"/>
          </w:tcPr>
          <w:p w14:paraId="756EEF05" w14:textId="77777777" w:rsidR="003B3A6D" w:rsidRPr="00771DE2" w:rsidRDefault="003B3A6D" w:rsidP="003B3A6D">
            <w:pPr>
              <w:pStyle w:val="TAH"/>
              <w:rPr>
                <w:lang w:eastAsia="zh-CN"/>
              </w:rPr>
            </w:pPr>
            <w:r>
              <w:rPr>
                <w:b w:val="0"/>
                <w:lang w:eastAsia="zh-CN"/>
              </w:rPr>
              <w:t>UL 1760/ DL 2160</w:t>
            </w:r>
          </w:p>
        </w:tc>
        <w:tc>
          <w:tcPr>
            <w:tcW w:w="816" w:type="dxa"/>
            <w:shd w:val="clear" w:color="auto" w:fill="auto"/>
            <w:vAlign w:val="center"/>
          </w:tcPr>
          <w:p w14:paraId="3BD479FE" w14:textId="77777777" w:rsidR="003B3A6D" w:rsidRPr="00771DE2" w:rsidRDefault="003B3A6D" w:rsidP="003B3A6D">
            <w:pPr>
              <w:pStyle w:val="TAH"/>
              <w:rPr>
                <w:lang w:eastAsia="zh-CN"/>
              </w:rPr>
            </w:pPr>
            <w:r>
              <w:rPr>
                <w:b w:val="0"/>
                <w:lang w:eastAsia="zh-CN"/>
              </w:rPr>
              <w:t>n48</w:t>
            </w:r>
          </w:p>
        </w:tc>
        <w:tc>
          <w:tcPr>
            <w:tcW w:w="1066" w:type="dxa"/>
            <w:shd w:val="clear" w:color="auto" w:fill="auto"/>
            <w:vAlign w:val="center"/>
          </w:tcPr>
          <w:p w14:paraId="6158E3C2" w14:textId="77777777" w:rsidR="003B3A6D" w:rsidRPr="00771DE2" w:rsidRDefault="003B3A6D" w:rsidP="003B3A6D">
            <w:pPr>
              <w:pStyle w:val="TAH"/>
              <w:rPr>
                <w:lang w:eastAsia="zh-CN"/>
              </w:rPr>
            </w:pPr>
            <w:r>
              <w:rPr>
                <w:b w:val="0"/>
                <w:lang w:eastAsia="zh-CN"/>
              </w:rPr>
              <w:t>3622</w:t>
            </w:r>
          </w:p>
        </w:tc>
        <w:tc>
          <w:tcPr>
            <w:tcW w:w="986" w:type="dxa"/>
            <w:shd w:val="clear" w:color="auto" w:fill="auto"/>
            <w:vAlign w:val="center"/>
          </w:tcPr>
          <w:p w14:paraId="2A266531" w14:textId="77777777" w:rsidR="003B3A6D" w:rsidRPr="00771DE2" w:rsidRDefault="003B3A6D" w:rsidP="003B3A6D">
            <w:pPr>
              <w:pStyle w:val="TAH"/>
            </w:pPr>
            <w:r w:rsidRPr="00771DE2">
              <w:rPr>
                <w:b w:val="0"/>
              </w:rPr>
              <w:t>5MHz</w:t>
            </w:r>
          </w:p>
        </w:tc>
        <w:tc>
          <w:tcPr>
            <w:tcW w:w="1056" w:type="dxa"/>
            <w:shd w:val="clear" w:color="auto" w:fill="auto"/>
            <w:vAlign w:val="center"/>
          </w:tcPr>
          <w:p w14:paraId="1E04C8DE" w14:textId="77777777" w:rsidR="003B3A6D" w:rsidRPr="00771DE2" w:rsidRDefault="003B3A6D" w:rsidP="003B3A6D">
            <w:pPr>
              <w:pStyle w:val="TAH"/>
            </w:pPr>
            <w:r w:rsidRPr="00771DE2">
              <w:rPr>
                <w:b w:val="0"/>
              </w:rPr>
              <w:t>5Mhz</w:t>
            </w:r>
          </w:p>
        </w:tc>
        <w:tc>
          <w:tcPr>
            <w:tcW w:w="1226" w:type="dxa"/>
            <w:shd w:val="clear" w:color="auto" w:fill="auto"/>
            <w:vAlign w:val="center"/>
          </w:tcPr>
          <w:p w14:paraId="389AABBD" w14:textId="77777777" w:rsidR="003B3A6D" w:rsidRPr="00771DE2" w:rsidRDefault="003B3A6D" w:rsidP="003B3A6D">
            <w:pPr>
              <w:pStyle w:val="TAH"/>
            </w:pPr>
            <w:r>
              <w:rPr>
                <w:b w:val="0"/>
              </w:rPr>
              <w:t>10</w:t>
            </w:r>
            <w:r w:rsidRPr="00771DE2">
              <w:rPr>
                <w:b w:val="0"/>
              </w:rPr>
              <w:t>Mhz</w:t>
            </w:r>
          </w:p>
        </w:tc>
        <w:tc>
          <w:tcPr>
            <w:tcW w:w="746" w:type="dxa"/>
            <w:shd w:val="clear" w:color="auto" w:fill="auto"/>
            <w:vAlign w:val="center"/>
          </w:tcPr>
          <w:p w14:paraId="20BB4941" w14:textId="77777777" w:rsidR="003B3A6D" w:rsidRPr="00771DE2" w:rsidRDefault="003B3A6D" w:rsidP="003B3A6D">
            <w:pPr>
              <w:pStyle w:val="TAH"/>
            </w:pPr>
            <w:r w:rsidRPr="00771DE2">
              <w:rPr>
                <w:b w:val="0"/>
              </w:rPr>
              <w:t>CP-OFDM QPSK</w:t>
            </w:r>
          </w:p>
        </w:tc>
        <w:tc>
          <w:tcPr>
            <w:tcW w:w="1988" w:type="dxa"/>
            <w:gridSpan w:val="3"/>
            <w:shd w:val="clear" w:color="auto" w:fill="auto"/>
          </w:tcPr>
          <w:p w14:paraId="4BF6030D" w14:textId="77777777" w:rsidR="003B3A6D" w:rsidRPr="00771DE2" w:rsidRDefault="003B3A6D" w:rsidP="003B3A6D">
            <w:pPr>
              <w:pStyle w:val="TAH"/>
            </w:pPr>
            <w:r w:rsidRPr="00771DE2">
              <w:rPr>
                <w:b w:val="0"/>
              </w:rPr>
              <w:t>Full RB</w:t>
            </w:r>
          </w:p>
        </w:tc>
        <w:tc>
          <w:tcPr>
            <w:tcW w:w="746" w:type="dxa"/>
            <w:shd w:val="clear" w:color="auto" w:fill="auto"/>
          </w:tcPr>
          <w:p w14:paraId="37DFEBA8" w14:textId="77777777" w:rsidR="003B3A6D" w:rsidRPr="00771DE2" w:rsidRDefault="003B3A6D" w:rsidP="003B3A6D">
            <w:pPr>
              <w:pStyle w:val="TAH"/>
            </w:pPr>
            <w:r w:rsidRPr="00771DE2">
              <w:rPr>
                <w:b w:val="0"/>
              </w:rPr>
              <w:t>DFT-s-OFDM QPSK</w:t>
            </w:r>
          </w:p>
        </w:tc>
        <w:tc>
          <w:tcPr>
            <w:tcW w:w="1616" w:type="dxa"/>
            <w:shd w:val="clear" w:color="auto" w:fill="auto"/>
          </w:tcPr>
          <w:p w14:paraId="24604F05" w14:textId="77777777" w:rsidR="003B3A6D" w:rsidRPr="00771DE2" w:rsidRDefault="003B3A6D" w:rsidP="003B3A6D">
            <w:pPr>
              <w:pStyle w:val="TAH"/>
            </w:pPr>
            <w:r w:rsidRPr="00771DE2">
              <w:rPr>
                <w:b w:val="0"/>
              </w:rPr>
              <w:t>REFSENS_CA_3</w:t>
            </w:r>
          </w:p>
        </w:tc>
        <w:tc>
          <w:tcPr>
            <w:tcW w:w="1616" w:type="dxa"/>
            <w:shd w:val="clear" w:color="auto" w:fill="auto"/>
          </w:tcPr>
          <w:p w14:paraId="1DC43521" w14:textId="77777777" w:rsidR="003B3A6D" w:rsidRPr="00771DE2" w:rsidRDefault="003B3A6D" w:rsidP="003B3A6D">
            <w:pPr>
              <w:pStyle w:val="TAH"/>
            </w:pPr>
            <w:r w:rsidRPr="00771DE2">
              <w:rPr>
                <w:b w:val="0"/>
              </w:rPr>
              <w:t>REFSENS_CA_3</w:t>
            </w:r>
          </w:p>
        </w:tc>
      </w:tr>
      <w:tr w:rsidR="003B3A6D" w:rsidRPr="00771DE2" w14:paraId="49C39B36" w14:textId="77777777" w:rsidTr="00DD2FF4">
        <w:tc>
          <w:tcPr>
            <w:tcW w:w="15302" w:type="dxa"/>
            <w:gridSpan w:val="17"/>
            <w:shd w:val="clear" w:color="auto" w:fill="auto"/>
          </w:tcPr>
          <w:p w14:paraId="5886E31C" w14:textId="77777777" w:rsidR="003B3A6D" w:rsidRPr="00771DE2" w:rsidRDefault="003B3A6D" w:rsidP="003B3A6D">
            <w:pPr>
              <w:pStyle w:val="TAH"/>
            </w:pPr>
            <w:r w:rsidRPr="00771DE2">
              <w:t>Default Test Settings for a DL_n5A-n66A-n77A_UL_n5A-n66A Configuration (Inter-band)</w:t>
            </w:r>
          </w:p>
        </w:tc>
      </w:tr>
      <w:tr w:rsidR="003B3A6D" w:rsidRPr="00771DE2" w14:paraId="467ED992" w14:textId="77777777" w:rsidTr="00DD2FF4">
        <w:tc>
          <w:tcPr>
            <w:tcW w:w="396" w:type="dxa"/>
            <w:shd w:val="clear" w:color="auto" w:fill="auto"/>
            <w:vAlign w:val="center"/>
          </w:tcPr>
          <w:p w14:paraId="702651FD" w14:textId="77777777" w:rsidR="003B3A6D" w:rsidRPr="00771DE2" w:rsidRDefault="003B3A6D" w:rsidP="003B3A6D">
            <w:r w:rsidRPr="00771DE2">
              <w:rPr>
                <w:lang w:eastAsia="zh-CN"/>
              </w:rPr>
              <w:t>1</w:t>
            </w:r>
            <w:r w:rsidRPr="00926137">
              <w:rPr>
                <w:vertAlign w:val="superscript"/>
                <w:lang w:eastAsia="zh-CN"/>
              </w:rPr>
              <w:t>4</w:t>
            </w:r>
          </w:p>
        </w:tc>
        <w:tc>
          <w:tcPr>
            <w:tcW w:w="666" w:type="dxa"/>
            <w:shd w:val="clear" w:color="auto" w:fill="auto"/>
            <w:vAlign w:val="center"/>
          </w:tcPr>
          <w:p w14:paraId="09243BEB" w14:textId="77777777" w:rsidR="003B3A6D" w:rsidRPr="00771DE2" w:rsidRDefault="003B3A6D" w:rsidP="003B3A6D">
            <w:pPr>
              <w:pStyle w:val="TAH"/>
              <w:rPr>
                <w:lang w:eastAsia="zh-CN"/>
              </w:rPr>
            </w:pPr>
            <w:r w:rsidRPr="00771DE2">
              <w:rPr>
                <w:b w:val="0"/>
                <w:lang w:eastAsia="zh-CN"/>
              </w:rPr>
              <w:t>n5</w:t>
            </w:r>
          </w:p>
        </w:tc>
        <w:tc>
          <w:tcPr>
            <w:tcW w:w="816" w:type="dxa"/>
            <w:shd w:val="clear" w:color="auto" w:fill="auto"/>
            <w:vAlign w:val="center"/>
          </w:tcPr>
          <w:p w14:paraId="4E1B5427" w14:textId="77777777" w:rsidR="003B3A6D" w:rsidRPr="00771DE2" w:rsidRDefault="003B3A6D" w:rsidP="003B3A6D">
            <w:pPr>
              <w:pStyle w:val="TAH"/>
              <w:rPr>
                <w:lang w:eastAsia="zh-CN"/>
              </w:rPr>
            </w:pPr>
            <w:r w:rsidRPr="00771DE2">
              <w:rPr>
                <w:b w:val="0"/>
                <w:lang w:eastAsia="zh-CN"/>
              </w:rPr>
              <w:t>UL 845/ DL 890</w:t>
            </w:r>
          </w:p>
        </w:tc>
        <w:tc>
          <w:tcPr>
            <w:tcW w:w="716" w:type="dxa"/>
            <w:shd w:val="clear" w:color="auto" w:fill="auto"/>
            <w:vAlign w:val="center"/>
          </w:tcPr>
          <w:p w14:paraId="09783556" w14:textId="77777777" w:rsidR="003B3A6D" w:rsidRPr="00771DE2" w:rsidRDefault="003B3A6D" w:rsidP="003B3A6D">
            <w:pPr>
              <w:pStyle w:val="TAH"/>
              <w:rPr>
                <w:lang w:eastAsia="zh-CN"/>
              </w:rPr>
            </w:pPr>
            <w:r w:rsidRPr="00771DE2">
              <w:rPr>
                <w:b w:val="0"/>
                <w:lang w:eastAsia="zh-CN"/>
              </w:rPr>
              <w:t>n66</w:t>
            </w:r>
          </w:p>
        </w:tc>
        <w:tc>
          <w:tcPr>
            <w:tcW w:w="846" w:type="dxa"/>
            <w:shd w:val="clear" w:color="auto" w:fill="auto"/>
            <w:vAlign w:val="center"/>
          </w:tcPr>
          <w:p w14:paraId="63A2DD8F" w14:textId="77777777" w:rsidR="003B3A6D" w:rsidRPr="00771DE2" w:rsidRDefault="003B3A6D" w:rsidP="003B3A6D">
            <w:pPr>
              <w:pStyle w:val="TAH"/>
              <w:rPr>
                <w:lang w:eastAsia="zh-CN"/>
              </w:rPr>
            </w:pPr>
            <w:r w:rsidRPr="00771DE2">
              <w:rPr>
                <w:b w:val="0"/>
                <w:lang w:eastAsia="zh-CN"/>
              </w:rPr>
              <w:t>UL 1775/ DL 2175</w:t>
            </w:r>
          </w:p>
        </w:tc>
        <w:tc>
          <w:tcPr>
            <w:tcW w:w="816" w:type="dxa"/>
            <w:shd w:val="clear" w:color="auto" w:fill="auto"/>
            <w:vAlign w:val="center"/>
          </w:tcPr>
          <w:p w14:paraId="7A1AB56D" w14:textId="77777777" w:rsidR="003B3A6D" w:rsidRPr="00771DE2" w:rsidRDefault="003B3A6D" w:rsidP="003B3A6D">
            <w:pPr>
              <w:pStyle w:val="TAH"/>
              <w:rPr>
                <w:lang w:eastAsia="zh-CN"/>
              </w:rPr>
            </w:pPr>
            <w:r w:rsidRPr="00771DE2">
              <w:rPr>
                <w:b w:val="0"/>
                <w:lang w:eastAsia="zh-CN"/>
              </w:rPr>
              <w:t>n77</w:t>
            </w:r>
          </w:p>
        </w:tc>
        <w:tc>
          <w:tcPr>
            <w:tcW w:w="1066" w:type="dxa"/>
            <w:shd w:val="clear" w:color="auto" w:fill="auto"/>
            <w:vAlign w:val="center"/>
          </w:tcPr>
          <w:p w14:paraId="6DAF07D0" w14:textId="77777777" w:rsidR="003B3A6D" w:rsidRPr="00771DE2" w:rsidRDefault="003B3A6D" w:rsidP="003B3A6D">
            <w:pPr>
              <w:pStyle w:val="TAH"/>
              <w:rPr>
                <w:lang w:eastAsia="zh-CN"/>
              </w:rPr>
            </w:pPr>
            <w:r w:rsidRPr="00771DE2">
              <w:rPr>
                <w:b w:val="0"/>
                <w:lang w:eastAsia="zh-CN"/>
              </w:rPr>
              <w:t>3465</w:t>
            </w:r>
          </w:p>
        </w:tc>
        <w:tc>
          <w:tcPr>
            <w:tcW w:w="986" w:type="dxa"/>
            <w:shd w:val="clear" w:color="auto" w:fill="auto"/>
            <w:vAlign w:val="center"/>
          </w:tcPr>
          <w:p w14:paraId="6ECBA215" w14:textId="77777777" w:rsidR="003B3A6D" w:rsidRPr="00771DE2" w:rsidRDefault="003B3A6D" w:rsidP="003B3A6D">
            <w:pPr>
              <w:pStyle w:val="TAH"/>
            </w:pPr>
            <w:r w:rsidRPr="00771DE2">
              <w:rPr>
                <w:b w:val="0"/>
              </w:rPr>
              <w:t>5MHz</w:t>
            </w:r>
          </w:p>
        </w:tc>
        <w:tc>
          <w:tcPr>
            <w:tcW w:w="1056" w:type="dxa"/>
            <w:shd w:val="clear" w:color="auto" w:fill="auto"/>
            <w:vAlign w:val="center"/>
          </w:tcPr>
          <w:p w14:paraId="1515F2A6" w14:textId="77777777" w:rsidR="003B3A6D" w:rsidRPr="00771DE2" w:rsidRDefault="003B3A6D" w:rsidP="003B3A6D">
            <w:pPr>
              <w:pStyle w:val="TAH"/>
            </w:pPr>
            <w:r w:rsidRPr="00771DE2">
              <w:rPr>
                <w:b w:val="0"/>
              </w:rPr>
              <w:t>5Mhz</w:t>
            </w:r>
          </w:p>
        </w:tc>
        <w:tc>
          <w:tcPr>
            <w:tcW w:w="1226" w:type="dxa"/>
            <w:shd w:val="clear" w:color="auto" w:fill="auto"/>
            <w:vAlign w:val="center"/>
          </w:tcPr>
          <w:p w14:paraId="060A76E4" w14:textId="77777777" w:rsidR="003B3A6D" w:rsidRPr="00771DE2" w:rsidRDefault="003B3A6D" w:rsidP="003B3A6D">
            <w:pPr>
              <w:pStyle w:val="TAH"/>
            </w:pPr>
            <w:r w:rsidRPr="00771DE2">
              <w:rPr>
                <w:b w:val="0"/>
              </w:rPr>
              <w:t>10Mhz</w:t>
            </w:r>
          </w:p>
        </w:tc>
        <w:tc>
          <w:tcPr>
            <w:tcW w:w="746" w:type="dxa"/>
            <w:shd w:val="clear" w:color="auto" w:fill="auto"/>
            <w:vAlign w:val="center"/>
          </w:tcPr>
          <w:p w14:paraId="5A7FBF3A" w14:textId="77777777" w:rsidR="003B3A6D" w:rsidRPr="00771DE2" w:rsidRDefault="003B3A6D" w:rsidP="003B3A6D">
            <w:pPr>
              <w:pStyle w:val="TAH"/>
            </w:pPr>
            <w:r w:rsidRPr="00771DE2">
              <w:rPr>
                <w:b w:val="0"/>
              </w:rPr>
              <w:t>CP-OFDM QPSK</w:t>
            </w:r>
          </w:p>
        </w:tc>
        <w:tc>
          <w:tcPr>
            <w:tcW w:w="1988" w:type="dxa"/>
            <w:gridSpan w:val="3"/>
            <w:shd w:val="clear" w:color="auto" w:fill="auto"/>
          </w:tcPr>
          <w:p w14:paraId="71D7E8F6" w14:textId="77777777" w:rsidR="003B3A6D" w:rsidRPr="00771DE2" w:rsidRDefault="003B3A6D" w:rsidP="003B3A6D">
            <w:pPr>
              <w:pStyle w:val="TAH"/>
            </w:pPr>
            <w:r w:rsidRPr="00771DE2">
              <w:rPr>
                <w:b w:val="0"/>
              </w:rPr>
              <w:t>Full RB</w:t>
            </w:r>
          </w:p>
        </w:tc>
        <w:tc>
          <w:tcPr>
            <w:tcW w:w="746" w:type="dxa"/>
            <w:shd w:val="clear" w:color="auto" w:fill="auto"/>
          </w:tcPr>
          <w:p w14:paraId="03111DDB" w14:textId="77777777" w:rsidR="003B3A6D" w:rsidRPr="00771DE2" w:rsidRDefault="003B3A6D" w:rsidP="003B3A6D">
            <w:pPr>
              <w:pStyle w:val="TAH"/>
            </w:pPr>
            <w:r w:rsidRPr="00771DE2">
              <w:rPr>
                <w:b w:val="0"/>
              </w:rPr>
              <w:t>DFT-s-OFDM QPSK</w:t>
            </w:r>
          </w:p>
        </w:tc>
        <w:tc>
          <w:tcPr>
            <w:tcW w:w="1616" w:type="dxa"/>
            <w:shd w:val="clear" w:color="auto" w:fill="auto"/>
          </w:tcPr>
          <w:p w14:paraId="42B31108" w14:textId="77777777" w:rsidR="003B3A6D" w:rsidRPr="00771DE2" w:rsidRDefault="003B3A6D" w:rsidP="003B3A6D">
            <w:pPr>
              <w:pStyle w:val="TAH"/>
            </w:pPr>
            <w:r w:rsidRPr="00771DE2">
              <w:rPr>
                <w:b w:val="0"/>
              </w:rPr>
              <w:t>REFSENS_CA_3</w:t>
            </w:r>
          </w:p>
        </w:tc>
        <w:tc>
          <w:tcPr>
            <w:tcW w:w="1616" w:type="dxa"/>
            <w:shd w:val="clear" w:color="auto" w:fill="auto"/>
          </w:tcPr>
          <w:p w14:paraId="6AA13BC5" w14:textId="77777777" w:rsidR="003B3A6D" w:rsidRPr="00771DE2" w:rsidRDefault="003B3A6D" w:rsidP="003B3A6D">
            <w:pPr>
              <w:pStyle w:val="TAH"/>
            </w:pPr>
            <w:r w:rsidRPr="00771DE2">
              <w:rPr>
                <w:b w:val="0"/>
              </w:rPr>
              <w:t>REFSENS_CA_3</w:t>
            </w:r>
          </w:p>
        </w:tc>
      </w:tr>
      <w:tr w:rsidR="003B3A6D" w:rsidRPr="00771DE2" w14:paraId="52C48DEC" w14:textId="77777777" w:rsidTr="00DD2FF4">
        <w:tc>
          <w:tcPr>
            <w:tcW w:w="396" w:type="dxa"/>
            <w:shd w:val="clear" w:color="auto" w:fill="auto"/>
            <w:vAlign w:val="center"/>
          </w:tcPr>
          <w:p w14:paraId="0B6D8A30" w14:textId="77777777" w:rsidR="003B3A6D" w:rsidRPr="00771DE2" w:rsidRDefault="003B3A6D" w:rsidP="003B3A6D">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045B063E" w14:textId="77777777" w:rsidR="003B3A6D" w:rsidRPr="00771DE2" w:rsidRDefault="003B3A6D" w:rsidP="003B3A6D">
            <w:pPr>
              <w:pStyle w:val="TAH"/>
              <w:rPr>
                <w:b w:val="0"/>
                <w:lang w:eastAsia="zh-CN"/>
              </w:rPr>
            </w:pPr>
            <w:r w:rsidRPr="00771DE2">
              <w:rPr>
                <w:b w:val="0"/>
                <w:lang w:eastAsia="zh-CN"/>
              </w:rPr>
              <w:t>n5</w:t>
            </w:r>
          </w:p>
        </w:tc>
        <w:tc>
          <w:tcPr>
            <w:tcW w:w="816" w:type="dxa"/>
            <w:shd w:val="clear" w:color="auto" w:fill="auto"/>
            <w:vAlign w:val="center"/>
          </w:tcPr>
          <w:p w14:paraId="330B31D8" w14:textId="77777777" w:rsidR="003B3A6D" w:rsidRPr="00771DE2" w:rsidRDefault="003B3A6D" w:rsidP="003B3A6D">
            <w:pPr>
              <w:pStyle w:val="TAH"/>
              <w:rPr>
                <w:b w:val="0"/>
                <w:lang w:eastAsia="zh-CN"/>
              </w:rPr>
            </w:pPr>
            <w:r w:rsidRPr="00771DE2">
              <w:rPr>
                <w:b w:val="0"/>
                <w:lang w:eastAsia="zh-CN"/>
              </w:rPr>
              <w:t>UL 826.5/ DL 871.5</w:t>
            </w:r>
          </w:p>
        </w:tc>
        <w:tc>
          <w:tcPr>
            <w:tcW w:w="716" w:type="dxa"/>
            <w:shd w:val="clear" w:color="auto" w:fill="auto"/>
            <w:vAlign w:val="center"/>
          </w:tcPr>
          <w:p w14:paraId="4F840395" w14:textId="77777777" w:rsidR="003B3A6D" w:rsidRPr="00771DE2" w:rsidRDefault="003B3A6D" w:rsidP="003B3A6D">
            <w:pPr>
              <w:pStyle w:val="TAH"/>
              <w:rPr>
                <w:b w:val="0"/>
                <w:lang w:eastAsia="zh-CN"/>
              </w:rPr>
            </w:pPr>
            <w:r w:rsidRPr="00771DE2">
              <w:rPr>
                <w:b w:val="0"/>
                <w:lang w:eastAsia="zh-CN"/>
              </w:rPr>
              <w:t>n66</w:t>
            </w:r>
          </w:p>
        </w:tc>
        <w:tc>
          <w:tcPr>
            <w:tcW w:w="846" w:type="dxa"/>
            <w:shd w:val="clear" w:color="auto" w:fill="auto"/>
            <w:vAlign w:val="center"/>
          </w:tcPr>
          <w:p w14:paraId="168A5C59" w14:textId="77777777" w:rsidR="003B3A6D" w:rsidRPr="00771DE2" w:rsidRDefault="003B3A6D" w:rsidP="003B3A6D">
            <w:pPr>
              <w:pStyle w:val="TAH"/>
              <w:rPr>
                <w:b w:val="0"/>
                <w:lang w:eastAsia="zh-CN"/>
              </w:rPr>
            </w:pPr>
            <w:r w:rsidRPr="00771DE2">
              <w:rPr>
                <w:b w:val="0"/>
                <w:lang w:eastAsia="zh-CN"/>
              </w:rPr>
              <w:t>UL 1712.5/ DL 2112.5</w:t>
            </w:r>
          </w:p>
        </w:tc>
        <w:tc>
          <w:tcPr>
            <w:tcW w:w="816" w:type="dxa"/>
            <w:shd w:val="clear" w:color="auto" w:fill="auto"/>
            <w:vAlign w:val="center"/>
          </w:tcPr>
          <w:p w14:paraId="5505876A" w14:textId="77777777" w:rsidR="003B3A6D" w:rsidRPr="00771DE2" w:rsidRDefault="003B3A6D" w:rsidP="003B3A6D">
            <w:pPr>
              <w:pStyle w:val="TAH"/>
              <w:rPr>
                <w:b w:val="0"/>
                <w:lang w:eastAsia="zh-CN"/>
              </w:rPr>
            </w:pPr>
            <w:r w:rsidRPr="00771DE2">
              <w:rPr>
                <w:b w:val="0"/>
                <w:lang w:eastAsia="zh-CN"/>
              </w:rPr>
              <w:t>n77</w:t>
            </w:r>
          </w:p>
        </w:tc>
        <w:tc>
          <w:tcPr>
            <w:tcW w:w="1066" w:type="dxa"/>
            <w:shd w:val="clear" w:color="auto" w:fill="auto"/>
            <w:vAlign w:val="center"/>
          </w:tcPr>
          <w:p w14:paraId="5028D97B" w14:textId="77777777" w:rsidR="003B3A6D" w:rsidRPr="00771DE2" w:rsidRDefault="003B3A6D" w:rsidP="003B3A6D">
            <w:pPr>
              <w:pStyle w:val="TAH"/>
              <w:rPr>
                <w:b w:val="0"/>
                <w:lang w:eastAsia="zh-CN"/>
              </w:rPr>
            </w:pPr>
            <w:r w:rsidRPr="00771DE2">
              <w:rPr>
                <w:b w:val="0"/>
                <w:lang w:eastAsia="zh-CN"/>
              </w:rPr>
              <w:t>4192</w:t>
            </w:r>
          </w:p>
        </w:tc>
        <w:tc>
          <w:tcPr>
            <w:tcW w:w="986" w:type="dxa"/>
            <w:shd w:val="clear" w:color="auto" w:fill="auto"/>
            <w:vAlign w:val="center"/>
          </w:tcPr>
          <w:p w14:paraId="4A2C13B5" w14:textId="77777777" w:rsidR="003B3A6D" w:rsidRPr="00771DE2" w:rsidRDefault="003B3A6D" w:rsidP="003B3A6D">
            <w:pPr>
              <w:pStyle w:val="TAH"/>
              <w:rPr>
                <w:b w:val="0"/>
              </w:rPr>
            </w:pPr>
            <w:r w:rsidRPr="00771DE2">
              <w:rPr>
                <w:b w:val="0"/>
              </w:rPr>
              <w:t>5MHz</w:t>
            </w:r>
          </w:p>
        </w:tc>
        <w:tc>
          <w:tcPr>
            <w:tcW w:w="1056" w:type="dxa"/>
            <w:shd w:val="clear" w:color="auto" w:fill="auto"/>
            <w:vAlign w:val="center"/>
          </w:tcPr>
          <w:p w14:paraId="17FCE04C" w14:textId="77777777" w:rsidR="003B3A6D" w:rsidRPr="00771DE2" w:rsidRDefault="003B3A6D" w:rsidP="003B3A6D">
            <w:pPr>
              <w:pStyle w:val="TAH"/>
              <w:rPr>
                <w:b w:val="0"/>
              </w:rPr>
            </w:pPr>
            <w:r w:rsidRPr="00771DE2">
              <w:rPr>
                <w:b w:val="0"/>
              </w:rPr>
              <w:t>5Mhz</w:t>
            </w:r>
          </w:p>
        </w:tc>
        <w:tc>
          <w:tcPr>
            <w:tcW w:w="1226" w:type="dxa"/>
            <w:shd w:val="clear" w:color="auto" w:fill="auto"/>
            <w:vAlign w:val="center"/>
          </w:tcPr>
          <w:p w14:paraId="5B357968" w14:textId="77777777" w:rsidR="003B3A6D" w:rsidRPr="00771DE2" w:rsidRDefault="003B3A6D" w:rsidP="003B3A6D">
            <w:pPr>
              <w:pStyle w:val="TAH"/>
              <w:rPr>
                <w:b w:val="0"/>
              </w:rPr>
            </w:pPr>
            <w:r w:rsidRPr="00771DE2">
              <w:rPr>
                <w:b w:val="0"/>
              </w:rPr>
              <w:t>10Mhz</w:t>
            </w:r>
          </w:p>
        </w:tc>
        <w:tc>
          <w:tcPr>
            <w:tcW w:w="746" w:type="dxa"/>
            <w:shd w:val="clear" w:color="auto" w:fill="auto"/>
            <w:vAlign w:val="center"/>
          </w:tcPr>
          <w:p w14:paraId="2D7F74A8" w14:textId="77777777" w:rsidR="003B3A6D" w:rsidRPr="00771DE2" w:rsidRDefault="003B3A6D" w:rsidP="003B3A6D">
            <w:pPr>
              <w:pStyle w:val="TAH"/>
              <w:rPr>
                <w:b w:val="0"/>
              </w:rPr>
            </w:pPr>
            <w:r w:rsidRPr="00771DE2">
              <w:rPr>
                <w:b w:val="0"/>
              </w:rPr>
              <w:t>CP-OFDM QPSK</w:t>
            </w:r>
          </w:p>
        </w:tc>
        <w:tc>
          <w:tcPr>
            <w:tcW w:w="1988" w:type="dxa"/>
            <w:gridSpan w:val="3"/>
            <w:shd w:val="clear" w:color="auto" w:fill="auto"/>
          </w:tcPr>
          <w:p w14:paraId="0DAB1DC3" w14:textId="77777777" w:rsidR="003B3A6D" w:rsidRPr="00771DE2" w:rsidRDefault="003B3A6D" w:rsidP="003B3A6D">
            <w:pPr>
              <w:pStyle w:val="TAH"/>
              <w:rPr>
                <w:b w:val="0"/>
              </w:rPr>
            </w:pPr>
            <w:r w:rsidRPr="00771DE2">
              <w:rPr>
                <w:b w:val="0"/>
              </w:rPr>
              <w:t>Full RB</w:t>
            </w:r>
          </w:p>
        </w:tc>
        <w:tc>
          <w:tcPr>
            <w:tcW w:w="746" w:type="dxa"/>
            <w:shd w:val="clear" w:color="auto" w:fill="auto"/>
          </w:tcPr>
          <w:p w14:paraId="78A17550" w14:textId="77777777" w:rsidR="003B3A6D" w:rsidRPr="00771DE2" w:rsidRDefault="003B3A6D" w:rsidP="003B3A6D">
            <w:pPr>
              <w:pStyle w:val="TAH"/>
              <w:rPr>
                <w:b w:val="0"/>
              </w:rPr>
            </w:pPr>
            <w:r w:rsidRPr="00771DE2">
              <w:rPr>
                <w:b w:val="0"/>
              </w:rPr>
              <w:t>DFT-s-OFDM QPSK</w:t>
            </w:r>
          </w:p>
        </w:tc>
        <w:tc>
          <w:tcPr>
            <w:tcW w:w="1616" w:type="dxa"/>
            <w:shd w:val="clear" w:color="auto" w:fill="auto"/>
          </w:tcPr>
          <w:p w14:paraId="651E7618" w14:textId="77777777" w:rsidR="003B3A6D" w:rsidRPr="00771DE2" w:rsidRDefault="003B3A6D" w:rsidP="003B3A6D">
            <w:pPr>
              <w:pStyle w:val="TAH"/>
              <w:rPr>
                <w:b w:val="0"/>
              </w:rPr>
            </w:pPr>
            <w:r w:rsidRPr="00771DE2">
              <w:rPr>
                <w:b w:val="0"/>
              </w:rPr>
              <w:t>REFSENS_CA_3</w:t>
            </w:r>
          </w:p>
        </w:tc>
        <w:tc>
          <w:tcPr>
            <w:tcW w:w="1616" w:type="dxa"/>
            <w:shd w:val="clear" w:color="auto" w:fill="auto"/>
          </w:tcPr>
          <w:p w14:paraId="5CA5769F" w14:textId="77777777" w:rsidR="003B3A6D" w:rsidRPr="00771DE2" w:rsidRDefault="003B3A6D" w:rsidP="003B3A6D">
            <w:pPr>
              <w:pStyle w:val="TAH"/>
              <w:rPr>
                <w:b w:val="0"/>
              </w:rPr>
            </w:pPr>
            <w:r w:rsidRPr="00771DE2">
              <w:rPr>
                <w:b w:val="0"/>
              </w:rPr>
              <w:t>REFSENS_CA_3</w:t>
            </w:r>
          </w:p>
        </w:tc>
      </w:tr>
      <w:tr w:rsidR="003B3A6D" w:rsidRPr="00771DE2" w14:paraId="2AF4C246" w14:textId="77777777" w:rsidTr="00DD2FF4">
        <w:tc>
          <w:tcPr>
            <w:tcW w:w="396" w:type="dxa"/>
            <w:shd w:val="clear" w:color="auto" w:fill="auto"/>
            <w:vAlign w:val="center"/>
          </w:tcPr>
          <w:p w14:paraId="5985809B" w14:textId="77777777" w:rsidR="003B3A6D" w:rsidRPr="00771DE2" w:rsidRDefault="003B3A6D" w:rsidP="003B3A6D">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71A3AD65" w14:textId="77777777" w:rsidR="003B3A6D" w:rsidRPr="00771DE2" w:rsidRDefault="003B3A6D" w:rsidP="003B3A6D">
            <w:pPr>
              <w:pStyle w:val="TAH"/>
              <w:rPr>
                <w:b w:val="0"/>
                <w:lang w:eastAsia="zh-CN"/>
              </w:rPr>
            </w:pPr>
            <w:r w:rsidRPr="00771DE2">
              <w:rPr>
                <w:b w:val="0"/>
                <w:lang w:eastAsia="zh-CN"/>
              </w:rPr>
              <w:t>n5</w:t>
            </w:r>
          </w:p>
        </w:tc>
        <w:tc>
          <w:tcPr>
            <w:tcW w:w="816" w:type="dxa"/>
            <w:shd w:val="clear" w:color="auto" w:fill="auto"/>
            <w:vAlign w:val="center"/>
          </w:tcPr>
          <w:p w14:paraId="2F3FFBE5" w14:textId="77777777" w:rsidR="003B3A6D" w:rsidRPr="00771DE2" w:rsidRDefault="003B3A6D" w:rsidP="003B3A6D">
            <w:pPr>
              <w:pStyle w:val="TAH"/>
              <w:rPr>
                <w:b w:val="0"/>
                <w:lang w:eastAsia="zh-CN"/>
              </w:rPr>
            </w:pPr>
            <w:r w:rsidRPr="00771DE2">
              <w:rPr>
                <w:b w:val="0"/>
                <w:lang w:eastAsia="zh-CN"/>
              </w:rPr>
              <w:t>UL 835/ DL 880</w:t>
            </w:r>
          </w:p>
        </w:tc>
        <w:tc>
          <w:tcPr>
            <w:tcW w:w="716" w:type="dxa"/>
            <w:shd w:val="clear" w:color="auto" w:fill="auto"/>
            <w:vAlign w:val="center"/>
          </w:tcPr>
          <w:p w14:paraId="44AF51F0" w14:textId="77777777" w:rsidR="003B3A6D" w:rsidRPr="00771DE2" w:rsidRDefault="003B3A6D" w:rsidP="003B3A6D">
            <w:pPr>
              <w:pStyle w:val="TAH"/>
              <w:rPr>
                <w:b w:val="0"/>
                <w:lang w:eastAsia="zh-CN"/>
              </w:rPr>
            </w:pPr>
            <w:r w:rsidRPr="00771DE2">
              <w:rPr>
                <w:b w:val="0"/>
                <w:lang w:eastAsia="zh-CN"/>
              </w:rPr>
              <w:t>n66</w:t>
            </w:r>
          </w:p>
        </w:tc>
        <w:tc>
          <w:tcPr>
            <w:tcW w:w="846" w:type="dxa"/>
            <w:shd w:val="clear" w:color="auto" w:fill="auto"/>
            <w:vAlign w:val="center"/>
          </w:tcPr>
          <w:p w14:paraId="14E7448C" w14:textId="77777777" w:rsidR="003B3A6D" w:rsidRPr="00771DE2" w:rsidRDefault="003B3A6D" w:rsidP="003B3A6D">
            <w:pPr>
              <w:pStyle w:val="TAH"/>
              <w:rPr>
                <w:b w:val="0"/>
                <w:lang w:eastAsia="zh-CN"/>
              </w:rPr>
            </w:pPr>
            <w:r w:rsidRPr="00771DE2">
              <w:rPr>
                <w:b w:val="0"/>
                <w:lang w:eastAsia="zh-CN"/>
              </w:rPr>
              <w:t>UL 1735/ DL 2135</w:t>
            </w:r>
          </w:p>
        </w:tc>
        <w:tc>
          <w:tcPr>
            <w:tcW w:w="816" w:type="dxa"/>
            <w:shd w:val="clear" w:color="auto" w:fill="auto"/>
            <w:vAlign w:val="center"/>
          </w:tcPr>
          <w:p w14:paraId="073D78F8" w14:textId="77777777" w:rsidR="003B3A6D" w:rsidRPr="00771DE2" w:rsidRDefault="003B3A6D" w:rsidP="003B3A6D">
            <w:pPr>
              <w:pStyle w:val="TAH"/>
              <w:rPr>
                <w:b w:val="0"/>
                <w:lang w:eastAsia="zh-CN"/>
              </w:rPr>
            </w:pPr>
            <w:r w:rsidRPr="00771DE2">
              <w:rPr>
                <w:b w:val="0"/>
                <w:lang w:eastAsia="zh-CN"/>
              </w:rPr>
              <w:t>n77</w:t>
            </w:r>
          </w:p>
        </w:tc>
        <w:tc>
          <w:tcPr>
            <w:tcW w:w="1066" w:type="dxa"/>
            <w:shd w:val="clear" w:color="auto" w:fill="auto"/>
            <w:vAlign w:val="center"/>
          </w:tcPr>
          <w:p w14:paraId="5C5667DB" w14:textId="77777777" w:rsidR="003B3A6D" w:rsidRPr="00771DE2" w:rsidRDefault="003B3A6D" w:rsidP="003B3A6D">
            <w:pPr>
              <w:pStyle w:val="TAH"/>
              <w:rPr>
                <w:b w:val="0"/>
                <w:lang w:eastAsia="zh-CN"/>
              </w:rPr>
            </w:pPr>
            <w:r w:rsidRPr="00771DE2">
              <w:rPr>
                <w:b w:val="0"/>
                <w:lang w:eastAsia="zh-CN"/>
              </w:rPr>
              <w:t>3535</w:t>
            </w:r>
          </w:p>
        </w:tc>
        <w:tc>
          <w:tcPr>
            <w:tcW w:w="986" w:type="dxa"/>
            <w:shd w:val="clear" w:color="auto" w:fill="auto"/>
            <w:vAlign w:val="center"/>
          </w:tcPr>
          <w:p w14:paraId="79DB2B60" w14:textId="77777777" w:rsidR="003B3A6D" w:rsidRPr="00771DE2" w:rsidRDefault="003B3A6D" w:rsidP="003B3A6D">
            <w:pPr>
              <w:pStyle w:val="TAH"/>
              <w:rPr>
                <w:b w:val="0"/>
              </w:rPr>
            </w:pPr>
            <w:r w:rsidRPr="00771DE2">
              <w:rPr>
                <w:b w:val="0"/>
              </w:rPr>
              <w:t>5MHz</w:t>
            </w:r>
          </w:p>
        </w:tc>
        <w:tc>
          <w:tcPr>
            <w:tcW w:w="1056" w:type="dxa"/>
            <w:shd w:val="clear" w:color="auto" w:fill="auto"/>
            <w:vAlign w:val="center"/>
          </w:tcPr>
          <w:p w14:paraId="681BF483" w14:textId="77777777" w:rsidR="003B3A6D" w:rsidRPr="00771DE2" w:rsidRDefault="003B3A6D" w:rsidP="003B3A6D">
            <w:pPr>
              <w:pStyle w:val="TAH"/>
              <w:rPr>
                <w:b w:val="0"/>
              </w:rPr>
            </w:pPr>
            <w:r w:rsidRPr="00771DE2">
              <w:rPr>
                <w:b w:val="0"/>
              </w:rPr>
              <w:t>5Mhz</w:t>
            </w:r>
          </w:p>
        </w:tc>
        <w:tc>
          <w:tcPr>
            <w:tcW w:w="1226" w:type="dxa"/>
            <w:shd w:val="clear" w:color="auto" w:fill="auto"/>
            <w:vAlign w:val="center"/>
          </w:tcPr>
          <w:p w14:paraId="13804280" w14:textId="77777777" w:rsidR="003B3A6D" w:rsidRPr="00771DE2" w:rsidRDefault="003B3A6D" w:rsidP="003B3A6D">
            <w:pPr>
              <w:pStyle w:val="TAH"/>
              <w:rPr>
                <w:b w:val="0"/>
              </w:rPr>
            </w:pPr>
            <w:r w:rsidRPr="00771DE2">
              <w:rPr>
                <w:b w:val="0"/>
              </w:rPr>
              <w:t>10Mhz</w:t>
            </w:r>
          </w:p>
        </w:tc>
        <w:tc>
          <w:tcPr>
            <w:tcW w:w="746" w:type="dxa"/>
            <w:shd w:val="clear" w:color="auto" w:fill="auto"/>
            <w:vAlign w:val="center"/>
          </w:tcPr>
          <w:p w14:paraId="3A83D41C" w14:textId="77777777" w:rsidR="003B3A6D" w:rsidRPr="00771DE2" w:rsidRDefault="003B3A6D" w:rsidP="003B3A6D">
            <w:pPr>
              <w:pStyle w:val="TAH"/>
              <w:rPr>
                <w:b w:val="0"/>
              </w:rPr>
            </w:pPr>
            <w:r w:rsidRPr="00771DE2">
              <w:rPr>
                <w:b w:val="0"/>
              </w:rPr>
              <w:t>CP-OFDM QPSK</w:t>
            </w:r>
          </w:p>
        </w:tc>
        <w:tc>
          <w:tcPr>
            <w:tcW w:w="1988" w:type="dxa"/>
            <w:gridSpan w:val="3"/>
            <w:shd w:val="clear" w:color="auto" w:fill="auto"/>
          </w:tcPr>
          <w:p w14:paraId="6E6D0512" w14:textId="77777777" w:rsidR="003B3A6D" w:rsidRPr="00771DE2" w:rsidRDefault="003B3A6D" w:rsidP="003B3A6D">
            <w:pPr>
              <w:pStyle w:val="TAH"/>
              <w:rPr>
                <w:b w:val="0"/>
              </w:rPr>
            </w:pPr>
            <w:r w:rsidRPr="00771DE2">
              <w:rPr>
                <w:b w:val="0"/>
              </w:rPr>
              <w:t>Full RB</w:t>
            </w:r>
          </w:p>
        </w:tc>
        <w:tc>
          <w:tcPr>
            <w:tcW w:w="746" w:type="dxa"/>
            <w:shd w:val="clear" w:color="auto" w:fill="auto"/>
          </w:tcPr>
          <w:p w14:paraId="676867A4" w14:textId="77777777" w:rsidR="003B3A6D" w:rsidRPr="00771DE2" w:rsidRDefault="003B3A6D" w:rsidP="003B3A6D">
            <w:pPr>
              <w:pStyle w:val="TAH"/>
              <w:rPr>
                <w:b w:val="0"/>
              </w:rPr>
            </w:pPr>
            <w:r w:rsidRPr="00771DE2">
              <w:rPr>
                <w:b w:val="0"/>
              </w:rPr>
              <w:t>DFT-s-OFDM QPSK</w:t>
            </w:r>
          </w:p>
        </w:tc>
        <w:tc>
          <w:tcPr>
            <w:tcW w:w="1616" w:type="dxa"/>
            <w:shd w:val="clear" w:color="auto" w:fill="auto"/>
          </w:tcPr>
          <w:p w14:paraId="2B5CF232" w14:textId="77777777" w:rsidR="003B3A6D" w:rsidRPr="00771DE2" w:rsidRDefault="003B3A6D" w:rsidP="003B3A6D">
            <w:pPr>
              <w:pStyle w:val="TAH"/>
              <w:rPr>
                <w:b w:val="0"/>
              </w:rPr>
            </w:pPr>
            <w:r w:rsidRPr="00771DE2">
              <w:rPr>
                <w:b w:val="0"/>
              </w:rPr>
              <w:t>REFSENS_CA_3</w:t>
            </w:r>
          </w:p>
        </w:tc>
        <w:tc>
          <w:tcPr>
            <w:tcW w:w="1616" w:type="dxa"/>
            <w:shd w:val="clear" w:color="auto" w:fill="auto"/>
          </w:tcPr>
          <w:p w14:paraId="27C4260E" w14:textId="77777777" w:rsidR="003B3A6D" w:rsidRPr="00771DE2" w:rsidRDefault="003B3A6D" w:rsidP="003B3A6D">
            <w:pPr>
              <w:pStyle w:val="TAH"/>
              <w:rPr>
                <w:b w:val="0"/>
              </w:rPr>
            </w:pPr>
            <w:r w:rsidRPr="00771DE2">
              <w:rPr>
                <w:b w:val="0"/>
              </w:rPr>
              <w:t>REFSENS_CA_3</w:t>
            </w:r>
          </w:p>
        </w:tc>
      </w:tr>
      <w:tr w:rsidR="003B3A6D" w:rsidRPr="00771DE2" w14:paraId="153571FE" w14:textId="77777777" w:rsidTr="00DD2FF4">
        <w:tc>
          <w:tcPr>
            <w:tcW w:w="15302" w:type="dxa"/>
            <w:gridSpan w:val="17"/>
            <w:shd w:val="clear" w:color="auto" w:fill="auto"/>
            <w:vAlign w:val="center"/>
          </w:tcPr>
          <w:p w14:paraId="0ACDD372" w14:textId="77777777" w:rsidR="003B3A6D" w:rsidRPr="00771DE2" w:rsidRDefault="003B3A6D" w:rsidP="003B3A6D">
            <w:pPr>
              <w:pStyle w:val="TAH"/>
              <w:rPr>
                <w:b w:val="0"/>
              </w:rPr>
            </w:pPr>
            <w:r w:rsidRPr="00771DE2">
              <w:t>Default Test Settings for a DL_n5A-n66A-n77A_UL_n5A-n77A Configuration (Inter-band)</w:t>
            </w:r>
          </w:p>
        </w:tc>
      </w:tr>
      <w:tr w:rsidR="003B3A6D" w:rsidRPr="00771DE2" w14:paraId="49A7B16A" w14:textId="77777777" w:rsidTr="00DD2FF4">
        <w:tc>
          <w:tcPr>
            <w:tcW w:w="396" w:type="dxa"/>
            <w:shd w:val="clear" w:color="auto" w:fill="auto"/>
            <w:vAlign w:val="center"/>
          </w:tcPr>
          <w:p w14:paraId="3E62CBE1" w14:textId="77777777" w:rsidR="003B3A6D" w:rsidRPr="00771DE2" w:rsidRDefault="003B3A6D" w:rsidP="003B3A6D">
            <w:pPr>
              <w:rPr>
                <w:lang w:eastAsia="zh-CN"/>
              </w:rPr>
            </w:pPr>
            <w:r w:rsidRPr="00771DE2">
              <w:rPr>
                <w:lang w:eastAsia="zh-CN"/>
              </w:rPr>
              <w:t>1</w:t>
            </w:r>
          </w:p>
        </w:tc>
        <w:tc>
          <w:tcPr>
            <w:tcW w:w="666" w:type="dxa"/>
            <w:shd w:val="clear" w:color="auto" w:fill="auto"/>
            <w:vAlign w:val="center"/>
          </w:tcPr>
          <w:p w14:paraId="6F344FD3" w14:textId="77777777" w:rsidR="003B3A6D" w:rsidRPr="00771DE2" w:rsidRDefault="003B3A6D" w:rsidP="003B3A6D">
            <w:pPr>
              <w:pStyle w:val="TAH"/>
              <w:rPr>
                <w:b w:val="0"/>
                <w:lang w:eastAsia="zh-CN"/>
              </w:rPr>
            </w:pPr>
            <w:r w:rsidRPr="00771DE2">
              <w:rPr>
                <w:b w:val="0"/>
                <w:lang w:eastAsia="zh-CN"/>
              </w:rPr>
              <w:t>n5</w:t>
            </w:r>
          </w:p>
        </w:tc>
        <w:tc>
          <w:tcPr>
            <w:tcW w:w="816" w:type="dxa"/>
            <w:shd w:val="clear" w:color="auto" w:fill="auto"/>
            <w:vAlign w:val="center"/>
          </w:tcPr>
          <w:p w14:paraId="44E750BB" w14:textId="77777777" w:rsidR="003B3A6D" w:rsidRPr="00771DE2" w:rsidRDefault="003B3A6D" w:rsidP="003B3A6D">
            <w:pPr>
              <w:pStyle w:val="TAH"/>
              <w:rPr>
                <w:b w:val="0"/>
                <w:lang w:eastAsia="zh-CN"/>
              </w:rPr>
            </w:pPr>
            <w:r w:rsidRPr="00771DE2">
              <w:rPr>
                <w:b w:val="0"/>
                <w:lang w:eastAsia="zh-CN"/>
              </w:rPr>
              <w:t>UL 826.5/ DL 871.5</w:t>
            </w:r>
          </w:p>
        </w:tc>
        <w:tc>
          <w:tcPr>
            <w:tcW w:w="716" w:type="dxa"/>
            <w:shd w:val="clear" w:color="auto" w:fill="auto"/>
            <w:vAlign w:val="center"/>
          </w:tcPr>
          <w:p w14:paraId="7910F22B" w14:textId="77777777" w:rsidR="003B3A6D" w:rsidRPr="00771DE2" w:rsidRDefault="003B3A6D" w:rsidP="003B3A6D">
            <w:pPr>
              <w:pStyle w:val="TAH"/>
              <w:rPr>
                <w:b w:val="0"/>
                <w:lang w:eastAsia="zh-CN"/>
              </w:rPr>
            </w:pPr>
            <w:r w:rsidRPr="00771DE2">
              <w:rPr>
                <w:b w:val="0"/>
                <w:lang w:eastAsia="zh-CN"/>
              </w:rPr>
              <w:t>n66</w:t>
            </w:r>
          </w:p>
        </w:tc>
        <w:tc>
          <w:tcPr>
            <w:tcW w:w="846" w:type="dxa"/>
            <w:shd w:val="clear" w:color="auto" w:fill="auto"/>
            <w:vAlign w:val="center"/>
          </w:tcPr>
          <w:p w14:paraId="1A274C77" w14:textId="77777777" w:rsidR="003B3A6D" w:rsidRPr="00771DE2" w:rsidRDefault="003B3A6D" w:rsidP="003B3A6D">
            <w:pPr>
              <w:pStyle w:val="TAH"/>
              <w:rPr>
                <w:b w:val="0"/>
                <w:lang w:eastAsia="zh-CN"/>
              </w:rPr>
            </w:pPr>
            <w:r w:rsidRPr="00771DE2">
              <w:rPr>
                <w:b w:val="0"/>
                <w:lang w:eastAsia="zh-CN"/>
              </w:rPr>
              <w:t>UL 1742/ DL 2142</w:t>
            </w:r>
          </w:p>
        </w:tc>
        <w:tc>
          <w:tcPr>
            <w:tcW w:w="816" w:type="dxa"/>
            <w:shd w:val="clear" w:color="auto" w:fill="auto"/>
            <w:vAlign w:val="center"/>
          </w:tcPr>
          <w:p w14:paraId="70AD39FC" w14:textId="77777777" w:rsidR="003B3A6D" w:rsidRPr="00771DE2" w:rsidRDefault="003B3A6D" w:rsidP="003B3A6D">
            <w:pPr>
              <w:pStyle w:val="TAH"/>
              <w:rPr>
                <w:b w:val="0"/>
                <w:lang w:eastAsia="zh-CN"/>
              </w:rPr>
            </w:pPr>
            <w:r w:rsidRPr="00771DE2">
              <w:rPr>
                <w:b w:val="0"/>
                <w:lang w:eastAsia="zh-CN"/>
              </w:rPr>
              <w:t>n77</w:t>
            </w:r>
          </w:p>
        </w:tc>
        <w:tc>
          <w:tcPr>
            <w:tcW w:w="1066" w:type="dxa"/>
            <w:shd w:val="clear" w:color="auto" w:fill="auto"/>
            <w:vAlign w:val="center"/>
          </w:tcPr>
          <w:p w14:paraId="409660B3" w14:textId="77777777" w:rsidR="003B3A6D" w:rsidRPr="00771DE2" w:rsidRDefault="003B3A6D" w:rsidP="003B3A6D">
            <w:pPr>
              <w:pStyle w:val="TAH"/>
              <w:rPr>
                <w:b w:val="0"/>
                <w:lang w:eastAsia="zh-CN"/>
              </w:rPr>
            </w:pPr>
            <w:r w:rsidRPr="00771DE2">
              <w:rPr>
                <w:b w:val="0"/>
                <w:lang w:eastAsia="zh-CN"/>
              </w:rPr>
              <w:t>3795</w:t>
            </w:r>
          </w:p>
        </w:tc>
        <w:tc>
          <w:tcPr>
            <w:tcW w:w="986" w:type="dxa"/>
            <w:shd w:val="clear" w:color="auto" w:fill="auto"/>
            <w:vAlign w:val="center"/>
          </w:tcPr>
          <w:p w14:paraId="64087915" w14:textId="77777777" w:rsidR="003B3A6D" w:rsidRPr="00771DE2" w:rsidRDefault="003B3A6D" w:rsidP="003B3A6D">
            <w:pPr>
              <w:pStyle w:val="TAH"/>
              <w:rPr>
                <w:b w:val="0"/>
              </w:rPr>
            </w:pPr>
            <w:r w:rsidRPr="00771DE2">
              <w:rPr>
                <w:b w:val="0"/>
                <w:lang w:eastAsia="zh-CN"/>
              </w:rPr>
              <w:t>n66</w:t>
            </w:r>
          </w:p>
        </w:tc>
        <w:tc>
          <w:tcPr>
            <w:tcW w:w="1056" w:type="dxa"/>
            <w:shd w:val="clear" w:color="auto" w:fill="auto"/>
            <w:vAlign w:val="center"/>
          </w:tcPr>
          <w:p w14:paraId="341A1477" w14:textId="77777777" w:rsidR="003B3A6D" w:rsidRPr="00771DE2" w:rsidRDefault="003B3A6D" w:rsidP="003B3A6D">
            <w:pPr>
              <w:pStyle w:val="TAH"/>
              <w:rPr>
                <w:b w:val="0"/>
              </w:rPr>
            </w:pPr>
            <w:r w:rsidRPr="00771DE2">
              <w:rPr>
                <w:b w:val="0"/>
                <w:lang w:eastAsia="zh-CN"/>
              </w:rPr>
              <w:t xml:space="preserve"> UL 1742/ DL 2142</w:t>
            </w:r>
          </w:p>
        </w:tc>
        <w:tc>
          <w:tcPr>
            <w:tcW w:w="1226" w:type="dxa"/>
            <w:shd w:val="clear" w:color="auto" w:fill="auto"/>
            <w:vAlign w:val="center"/>
          </w:tcPr>
          <w:p w14:paraId="678FDA0B" w14:textId="77777777" w:rsidR="003B3A6D" w:rsidRPr="00771DE2" w:rsidRDefault="003B3A6D" w:rsidP="003B3A6D">
            <w:pPr>
              <w:pStyle w:val="TAH"/>
              <w:rPr>
                <w:b w:val="0"/>
              </w:rPr>
            </w:pPr>
            <w:r w:rsidRPr="00771DE2">
              <w:rPr>
                <w:b w:val="0"/>
              </w:rPr>
              <w:t>5MHz</w:t>
            </w:r>
          </w:p>
        </w:tc>
        <w:tc>
          <w:tcPr>
            <w:tcW w:w="746" w:type="dxa"/>
            <w:shd w:val="clear" w:color="auto" w:fill="auto"/>
            <w:vAlign w:val="center"/>
          </w:tcPr>
          <w:p w14:paraId="14ACB669" w14:textId="77777777" w:rsidR="003B3A6D" w:rsidRPr="00771DE2" w:rsidRDefault="003B3A6D" w:rsidP="003B3A6D">
            <w:pPr>
              <w:pStyle w:val="TAH"/>
              <w:rPr>
                <w:b w:val="0"/>
              </w:rPr>
            </w:pPr>
            <w:r w:rsidRPr="00771DE2">
              <w:rPr>
                <w:b w:val="0"/>
              </w:rPr>
              <w:t>CP-OFDM QPSK</w:t>
            </w:r>
          </w:p>
        </w:tc>
        <w:tc>
          <w:tcPr>
            <w:tcW w:w="1988" w:type="dxa"/>
            <w:gridSpan w:val="3"/>
            <w:shd w:val="clear" w:color="auto" w:fill="auto"/>
          </w:tcPr>
          <w:p w14:paraId="40DE8887" w14:textId="77777777" w:rsidR="003B3A6D" w:rsidRPr="00771DE2" w:rsidRDefault="003B3A6D" w:rsidP="003B3A6D">
            <w:pPr>
              <w:pStyle w:val="TAH"/>
              <w:rPr>
                <w:b w:val="0"/>
              </w:rPr>
            </w:pPr>
            <w:r w:rsidRPr="00771DE2">
              <w:rPr>
                <w:b w:val="0"/>
              </w:rPr>
              <w:t>Full RB</w:t>
            </w:r>
          </w:p>
        </w:tc>
        <w:tc>
          <w:tcPr>
            <w:tcW w:w="746" w:type="dxa"/>
            <w:shd w:val="clear" w:color="auto" w:fill="auto"/>
          </w:tcPr>
          <w:p w14:paraId="3428673B" w14:textId="77777777" w:rsidR="003B3A6D" w:rsidRPr="00771DE2" w:rsidRDefault="003B3A6D" w:rsidP="003B3A6D">
            <w:pPr>
              <w:pStyle w:val="TAH"/>
              <w:rPr>
                <w:b w:val="0"/>
              </w:rPr>
            </w:pPr>
            <w:r w:rsidRPr="00771DE2">
              <w:rPr>
                <w:b w:val="0"/>
              </w:rPr>
              <w:t>DFT-s-OFDM QPSK</w:t>
            </w:r>
          </w:p>
        </w:tc>
        <w:tc>
          <w:tcPr>
            <w:tcW w:w="1616" w:type="dxa"/>
            <w:shd w:val="clear" w:color="auto" w:fill="auto"/>
          </w:tcPr>
          <w:p w14:paraId="0D0D0127" w14:textId="77777777" w:rsidR="003B3A6D" w:rsidRPr="00771DE2" w:rsidRDefault="003B3A6D" w:rsidP="003B3A6D">
            <w:pPr>
              <w:pStyle w:val="TAH"/>
              <w:rPr>
                <w:b w:val="0"/>
              </w:rPr>
            </w:pPr>
            <w:r w:rsidRPr="00771DE2">
              <w:rPr>
                <w:b w:val="0"/>
              </w:rPr>
              <w:t>REFSENS_CA_3</w:t>
            </w:r>
          </w:p>
        </w:tc>
        <w:tc>
          <w:tcPr>
            <w:tcW w:w="1616" w:type="dxa"/>
            <w:shd w:val="clear" w:color="auto" w:fill="auto"/>
          </w:tcPr>
          <w:p w14:paraId="46F1E9EB" w14:textId="77777777" w:rsidR="003B3A6D" w:rsidRPr="00771DE2" w:rsidRDefault="003B3A6D" w:rsidP="003B3A6D">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1E0E09" w:rsidRPr="00771DE2" w14:paraId="6AB80244" w14:textId="77777777" w:rsidTr="00DD2FF4">
        <w:tc>
          <w:tcPr>
            <w:tcW w:w="15304" w:type="dxa"/>
            <w:gridSpan w:val="15"/>
            <w:shd w:val="clear" w:color="auto" w:fill="auto"/>
            <w:vAlign w:val="center"/>
          </w:tcPr>
          <w:p w14:paraId="414E0F91" w14:textId="77777777" w:rsidR="001E0E09" w:rsidRPr="00771DE2" w:rsidRDefault="001E0E09" w:rsidP="00DD2FF4">
            <w:pPr>
              <w:pStyle w:val="TAH"/>
              <w:rPr>
                <w:b w:val="0"/>
              </w:rPr>
            </w:pPr>
            <w:r w:rsidRPr="00771DE2">
              <w:lastRenderedPageBreak/>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1E0E09" w:rsidRPr="00840EAA" w14:paraId="6866E054" w14:textId="77777777" w:rsidTr="00DD2FF4">
        <w:tc>
          <w:tcPr>
            <w:tcW w:w="387" w:type="dxa"/>
            <w:shd w:val="clear" w:color="auto" w:fill="auto"/>
            <w:vAlign w:val="center"/>
          </w:tcPr>
          <w:p w14:paraId="303BEDAE" w14:textId="77777777" w:rsidR="001E0E09" w:rsidRPr="00840EAA" w:rsidRDefault="001E0E09" w:rsidP="00DD2FF4">
            <w:pPr>
              <w:pStyle w:val="TAC"/>
              <w:rPr>
                <w:lang w:eastAsia="zh-CN"/>
              </w:rPr>
            </w:pPr>
            <w:r w:rsidRPr="00840EAA">
              <w:rPr>
                <w:rFonts w:hint="eastAsia"/>
                <w:lang w:eastAsia="zh-CN"/>
              </w:rPr>
              <w:t>1</w:t>
            </w:r>
          </w:p>
        </w:tc>
        <w:tc>
          <w:tcPr>
            <w:tcW w:w="658" w:type="dxa"/>
            <w:shd w:val="clear" w:color="auto" w:fill="auto"/>
            <w:vAlign w:val="center"/>
          </w:tcPr>
          <w:p w14:paraId="0619F32C" w14:textId="77777777" w:rsidR="001E0E09" w:rsidRPr="00840EAA" w:rsidRDefault="001E0E09" w:rsidP="00DD2FF4">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2C9292FC" w14:textId="77777777" w:rsidR="001E0E09" w:rsidRPr="00840EAA" w:rsidRDefault="001E0E09" w:rsidP="00DD2FF4">
            <w:pPr>
              <w:pStyle w:val="TAC"/>
              <w:rPr>
                <w:lang w:eastAsia="zh-CN"/>
              </w:rPr>
            </w:pPr>
            <w:r w:rsidRPr="00840EAA">
              <w:rPr>
                <w:lang w:eastAsia="zh-CN"/>
              </w:rPr>
              <w:t>2600</w:t>
            </w:r>
          </w:p>
        </w:tc>
        <w:tc>
          <w:tcPr>
            <w:tcW w:w="742" w:type="dxa"/>
            <w:shd w:val="clear" w:color="auto" w:fill="auto"/>
            <w:vAlign w:val="center"/>
          </w:tcPr>
          <w:p w14:paraId="0E1DA9A3" w14:textId="77777777" w:rsidR="001E0E09" w:rsidRPr="00840EAA" w:rsidRDefault="001E0E09" w:rsidP="00DD2FF4">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23018EC2" w14:textId="77777777" w:rsidR="001E0E09" w:rsidRPr="00840EAA" w:rsidRDefault="001E0E09" w:rsidP="00DD2FF4">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0DCE7954" w14:textId="77777777" w:rsidR="001E0E09" w:rsidRPr="00840EAA" w:rsidRDefault="001E0E09" w:rsidP="00DD2FF4">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45113E9E" w14:textId="77777777" w:rsidR="001E0E09" w:rsidRPr="00840EAA" w:rsidRDefault="001E0E09" w:rsidP="00DD2FF4">
            <w:pPr>
              <w:pStyle w:val="TAC"/>
              <w:rPr>
                <w:lang w:eastAsia="zh-CN"/>
              </w:rPr>
            </w:pPr>
            <w:r>
              <w:rPr>
                <w:rFonts w:hint="eastAsia"/>
                <w:lang w:eastAsia="zh-CN"/>
              </w:rPr>
              <w:t>4</w:t>
            </w:r>
            <w:r>
              <w:rPr>
                <w:lang w:eastAsia="zh-CN"/>
              </w:rPr>
              <w:t>600</w:t>
            </w:r>
          </w:p>
        </w:tc>
        <w:tc>
          <w:tcPr>
            <w:tcW w:w="960" w:type="dxa"/>
            <w:shd w:val="clear" w:color="auto" w:fill="auto"/>
            <w:vAlign w:val="center"/>
          </w:tcPr>
          <w:p w14:paraId="419C0898" w14:textId="77777777" w:rsidR="001E0E09" w:rsidRPr="00840EAA" w:rsidRDefault="001E0E09" w:rsidP="00DD2FF4">
            <w:pPr>
              <w:pStyle w:val="TAC"/>
              <w:rPr>
                <w:lang w:eastAsia="zh-CN"/>
              </w:rPr>
            </w:pPr>
            <w:r>
              <w:rPr>
                <w:lang w:eastAsia="zh-CN"/>
              </w:rPr>
              <w:t>10MHz</w:t>
            </w:r>
          </w:p>
        </w:tc>
        <w:tc>
          <w:tcPr>
            <w:tcW w:w="1055" w:type="dxa"/>
            <w:shd w:val="clear" w:color="auto" w:fill="auto"/>
            <w:vAlign w:val="center"/>
          </w:tcPr>
          <w:p w14:paraId="1A0276DA" w14:textId="77777777" w:rsidR="001E0E09" w:rsidRPr="00840EAA" w:rsidRDefault="001E0E09" w:rsidP="00DD2FF4">
            <w:pPr>
              <w:pStyle w:val="TAC"/>
              <w:rPr>
                <w:lang w:eastAsia="zh-CN"/>
              </w:rPr>
            </w:pPr>
            <w:r>
              <w:rPr>
                <w:lang w:eastAsia="zh-CN"/>
              </w:rPr>
              <w:t>5 MHz</w:t>
            </w:r>
          </w:p>
        </w:tc>
        <w:tc>
          <w:tcPr>
            <w:tcW w:w="1232" w:type="dxa"/>
            <w:shd w:val="clear" w:color="auto" w:fill="auto"/>
            <w:vAlign w:val="center"/>
          </w:tcPr>
          <w:p w14:paraId="6B96558B" w14:textId="77777777" w:rsidR="001E0E09" w:rsidRPr="00840EAA" w:rsidRDefault="001E0E09" w:rsidP="00DD2FF4">
            <w:pPr>
              <w:pStyle w:val="TAC"/>
              <w:rPr>
                <w:lang w:eastAsia="zh-CN"/>
              </w:rPr>
            </w:pPr>
            <w:r>
              <w:rPr>
                <w:rFonts w:hint="eastAsia"/>
                <w:lang w:eastAsia="zh-CN"/>
              </w:rPr>
              <w:t>4</w:t>
            </w:r>
            <w:r>
              <w:rPr>
                <w:lang w:eastAsia="zh-CN"/>
              </w:rPr>
              <w:t>0 MHz</w:t>
            </w:r>
          </w:p>
        </w:tc>
        <w:tc>
          <w:tcPr>
            <w:tcW w:w="756" w:type="dxa"/>
            <w:shd w:val="clear" w:color="auto" w:fill="auto"/>
            <w:vAlign w:val="center"/>
          </w:tcPr>
          <w:p w14:paraId="015CB939" w14:textId="77777777" w:rsidR="001E0E09" w:rsidRPr="00840EAA" w:rsidRDefault="001E0E09" w:rsidP="00DD2FF4">
            <w:pPr>
              <w:pStyle w:val="TAC"/>
            </w:pPr>
            <w:r w:rsidRPr="00840EAA">
              <w:t>CP-OFDM QPSK</w:t>
            </w:r>
          </w:p>
        </w:tc>
        <w:tc>
          <w:tcPr>
            <w:tcW w:w="1974" w:type="dxa"/>
            <w:shd w:val="clear" w:color="auto" w:fill="auto"/>
          </w:tcPr>
          <w:p w14:paraId="5D3A7FC5" w14:textId="77777777" w:rsidR="001E0E09" w:rsidRPr="00840EAA" w:rsidRDefault="001E0E09" w:rsidP="00DD2FF4">
            <w:pPr>
              <w:pStyle w:val="TAC"/>
            </w:pPr>
            <w:r w:rsidRPr="00840EAA">
              <w:t>Full RB</w:t>
            </w:r>
          </w:p>
        </w:tc>
        <w:tc>
          <w:tcPr>
            <w:tcW w:w="699" w:type="dxa"/>
            <w:shd w:val="clear" w:color="auto" w:fill="auto"/>
          </w:tcPr>
          <w:p w14:paraId="28448E06" w14:textId="77777777" w:rsidR="001E0E09" w:rsidRPr="00840EAA" w:rsidRDefault="001E0E09" w:rsidP="00DD2FF4">
            <w:pPr>
              <w:pStyle w:val="TAC"/>
            </w:pPr>
            <w:r w:rsidRPr="00840EAA">
              <w:t>DFT-s-OFDM QPSK</w:t>
            </w:r>
          </w:p>
        </w:tc>
        <w:tc>
          <w:tcPr>
            <w:tcW w:w="1666" w:type="dxa"/>
            <w:shd w:val="clear" w:color="auto" w:fill="auto"/>
          </w:tcPr>
          <w:p w14:paraId="690938DF" w14:textId="77777777" w:rsidR="001E0E09" w:rsidRPr="00840EAA" w:rsidRDefault="001E0E09" w:rsidP="00DD2FF4">
            <w:pPr>
              <w:pStyle w:val="TAC"/>
            </w:pPr>
            <w:r w:rsidRPr="00840EAA">
              <w:t>REFSENS_CA_3</w:t>
            </w:r>
          </w:p>
        </w:tc>
        <w:tc>
          <w:tcPr>
            <w:tcW w:w="1633" w:type="dxa"/>
            <w:shd w:val="clear" w:color="auto" w:fill="auto"/>
          </w:tcPr>
          <w:p w14:paraId="21D7A1CC" w14:textId="77777777" w:rsidR="001E0E09" w:rsidRPr="00840EAA" w:rsidRDefault="001E0E09" w:rsidP="00DD2FF4">
            <w:pPr>
              <w:pStyle w:val="TAC"/>
            </w:pPr>
            <w:r w:rsidRPr="00840EAA">
              <w:t>REFSENS_CA_3</w:t>
            </w:r>
          </w:p>
        </w:tc>
      </w:tr>
      <w:tr w:rsidR="001E0E09" w:rsidRPr="00771DE2" w14:paraId="4B48493D" w14:textId="77777777" w:rsidTr="00DD2FF4">
        <w:tc>
          <w:tcPr>
            <w:tcW w:w="15304" w:type="dxa"/>
            <w:gridSpan w:val="15"/>
            <w:shd w:val="clear" w:color="auto" w:fill="auto"/>
            <w:vAlign w:val="center"/>
          </w:tcPr>
          <w:p w14:paraId="4DB8F2D2" w14:textId="77777777" w:rsidR="001E0E09" w:rsidRPr="00771DE2" w:rsidRDefault="001E0E09" w:rsidP="00DD2FF4">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1E0E09" w:rsidRPr="00840EAA" w14:paraId="07DF4ACF" w14:textId="77777777" w:rsidTr="00DD2FF4">
        <w:tc>
          <w:tcPr>
            <w:tcW w:w="387" w:type="dxa"/>
            <w:shd w:val="clear" w:color="auto" w:fill="auto"/>
            <w:vAlign w:val="center"/>
          </w:tcPr>
          <w:p w14:paraId="2F2E9908" w14:textId="77777777" w:rsidR="001E0E09" w:rsidRPr="00840EAA" w:rsidRDefault="001E0E09" w:rsidP="00DD2FF4">
            <w:pPr>
              <w:pStyle w:val="TAC"/>
              <w:rPr>
                <w:lang w:eastAsia="zh-CN"/>
              </w:rPr>
            </w:pPr>
            <w:r>
              <w:rPr>
                <w:rFonts w:hint="eastAsia"/>
                <w:lang w:eastAsia="zh-CN"/>
              </w:rPr>
              <w:t>1</w:t>
            </w:r>
          </w:p>
        </w:tc>
        <w:tc>
          <w:tcPr>
            <w:tcW w:w="658" w:type="dxa"/>
            <w:shd w:val="clear" w:color="auto" w:fill="auto"/>
            <w:vAlign w:val="center"/>
          </w:tcPr>
          <w:p w14:paraId="29B182A7" w14:textId="77777777" w:rsidR="001E0E09" w:rsidRPr="00840EAA" w:rsidRDefault="001E0E09" w:rsidP="00DD2FF4">
            <w:pPr>
              <w:pStyle w:val="TAC"/>
              <w:rPr>
                <w:lang w:eastAsia="zh-CN"/>
              </w:rPr>
            </w:pPr>
            <w:r>
              <w:rPr>
                <w:rFonts w:hint="eastAsia"/>
                <w:lang w:eastAsia="zh-CN"/>
              </w:rPr>
              <w:t>n</w:t>
            </w:r>
            <w:r>
              <w:rPr>
                <w:lang w:eastAsia="zh-CN"/>
              </w:rPr>
              <w:t>28</w:t>
            </w:r>
          </w:p>
        </w:tc>
        <w:tc>
          <w:tcPr>
            <w:tcW w:w="826" w:type="dxa"/>
            <w:shd w:val="clear" w:color="auto" w:fill="auto"/>
            <w:vAlign w:val="center"/>
          </w:tcPr>
          <w:p w14:paraId="19EE03BB" w14:textId="77777777" w:rsidR="001E0E09" w:rsidRPr="00840EAA" w:rsidRDefault="001E0E09" w:rsidP="00DD2FF4">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5B11E636" w14:textId="77777777" w:rsidR="001E0E09" w:rsidRPr="00840EAA" w:rsidRDefault="001E0E09" w:rsidP="00DD2FF4">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8B9982E" w14:textId="77777777" w:rsidR="001E0E09" w:rsidRPr="00840EAA" w:rsidRDefault="001E0E09" w:rsidP="00DD2FF4">
            <w:pPr>
              <w:pStyle w:val="TAC"/>
              <w:rPr>
                <w:lang w:eastAsia="zh-CN"/>
              </w:rPr>
            </w:pPr>
            <w:r>
              <w:rPr>
                <w:rFonts w:hint="eastAsia"/>
                <w:lang w:eastAsia="zh-CN"/>
              </w:rPr>
              <w:t>2</w:t>
            </w:r>
            <w:r>
              <w:rPr>
                <w:lang w:eastAsia="zh-CN"/>
              </w:rPr>
              <w:t>600</w:t>
            </w:r>
          </w:p>
        </w:tc>
        <w:tc>
          <w:tcPr>
            <w:tcW w:w="840" w:type="dxa"/>
            <w:shd w:val="clear" w:color="auto" w:fill="auto"/>
            <w:vAlign w:val="center"/>
          </w:tcPr>
          <w:p w14:paraId="6310127F" w14:textId="77777777" w:rsidR="001E0E09" w:rsidRPr="00840EAA" w:rsidRDefault="001E0E09" w:rsidP="00DD2FF4">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7AA280A7" w14:textId="77777777" w:rsidR="001E0E09" w:rsidRPr="00840EAA" w:rsidRDefault="001E0E09" w:rsidP="00DD2FF4">
            <w:pPr>
              <w:pStyle w:val="TAC"/>
              <w:rPr>
                <w:lang w:eastAsia="zh-CN"/>
              </w:rPr>
            </w:pPr>
            <w:r>
              <w:rPr>
                <w:rFonts w:hint="eastAsia"/>
                <w:lang w:eastAsia="zh-CN"/>
              </w:rPr>
              <w:t>4</w:t>
            </w:r>
            <w:r>
              <w:rPr>
                <w:lang w:eastAsia="zh-CN"/>
              </w:rPr>
              <w:t>480</w:t>
            </w:r>
          </w:p>
        </w:tc>
        <w:tc>
          <w:tcPr>
            <w:tcW w:w="960" w:type="dxa"/>
            <w:shd w:val="clear" w:color="auto" w:fill="auto"/>
            <w:vAlign w:val="center"/>
          </w:tcPr>
          <w:p w14:paraId="472E83CC" w14:textId="77777777" w:rsidR="001E0E09" w:rsidRPr="00840EAA" w:rsidRDefault="001E0E09" w:rsidP="00DD2FF4">
            <w:pPr>
              <w:pStyle w:val="TAC"/>
            </w:pPr>
            <w:r>
              <w:rPr>
                <w:rFonts w:hint="eastAsia"/>
                <w:lang w:eastAsia="zh-CN"/>
              </w:rPr>
              <w:t>5</w:t>
            </w:r>
            <w:r>
              <w:rPr>
                <w:lang w:eastAsia="zh-CN"/>
              </w:rPr>
              <w:t>MHz</w:t>
            </w:r>
          </w:p>
        </w:tc>
        <w:tc>
          <w:tcPr>
            <w:tcW w:w="1055" w:type="dxa"/>
            <w:shd w:val="clear" w:color="auto" w:fill="auto"/>
            <w:vAlign w:val="center"/>
          </w:tcPr>
          <w:p w14:paraId="5E831022" w14:textId="77777777" w:rsidR="001E0E09" w:rsidRPr="00840EAA" w:rsidRDefault="001E0E09" w:rsidP="00DD2FF4">
            <w:pPr>
              <w:pStyle w:val="TAC"/>
            </w:pPr>
            <w:r>
              <w:rPr>
                <w:rFonts w:hint="eastAsia"/>
                <w:lang w:eastAsia="zh-CN"/>
              </w:rPr>
              <w:t>1</w:t>
            </w:r>
            <w:r>
              <w:rPr>
                <w:lang w:eastAsia="zh-CN"/>
              </w:rPr>
              <w:t>0 MHz</w:t>
            </w:r>
          </w:p>
        </w:tc>
        <w:tc>
          <w:tcPr>
            <w:tcW w:w="1232" w:type="dxa"/>
            <w:shd w:val="clear" w:color="auto" w:fill="auto"/>
            <w:vAlign w:val="center"/>
          </w:tcPr>
          <w:p w14:paraId="650EDF30" w14:textId="77777777" w:rsidR="001E0E09" w:rsidRPr="00840EAA" w:rsidRDefault="001E0E09" w:rsidP="00DD2FF4">
            <w:pPr>
              <w:pStyle w:val="TAC"/>
            </w:pPr>
            <w:r>
              <w:rPr>
                <w:rFonts w:hint="eastAsia"/>
                <w:lang w:eastAsia="zh-CN"/>
              </w:rPr>
              <w:t>4</w:t>
            </w:r>
            <w:r>
              <w:rPr>
                <w:lang w:eastAsia="zh-CN"/>
              </w:rPr>
              <w:t>0 MHz</w:t>
            </w:r>
          </w:p>
        </w:tc>
        <w:tc>
          <w:tcPr>
            <w:tcW w:w="756" w:type="dxa"/>
            <w:shd w:val="clear" w:color="auto" w:fill="auto"/>
            <w:vAlign w:val="center"/>
          </w:tcPr>
          <w:p w14:paraId="0695116D" w14:textId="77777777" w:rsidR="001E0E09" w:rsidRPr="00840EAA" w:rsidRDefault="001E0E09" w:rsidP="00DD2FF4">
            <w:pPr>
              <w:pStyle w:val="TAC"/>
            </w:pPr>
            <w:r w:rsidRPr="00840EAA">
              <w:t>CP-OFDM QPSK</w:t>
            </w:r>
          </w:p>
        </w:tc>
        <w:tc>
          <w:tcPr>
            <w:tcW w:w="1974" w:type="dxa"/>
            <w:shd w:val="clear" w:color="auto" w:fill="auto"/>
          </w:tcPr>
          <w:p w14:paraId="1FCA4609" w14:textId="77777777" w:rsidR="001E0E09" w:rsidRPr="00840EAA" w:rsidRDefault="001E0E09" w:rsidP="00DD2FF4">
            <w:pPr>
              <w:pStyle w:val="TAC"/>
            </w:pPr>
            <w:r w:rsidRPr="00840EAA">
              <w:t>Full RB</w:t>
            </w:r>
          </w:p>
        </w:tc>
        <w:tc>
          <w:tcPr>
            <w:tcW w:w="699" w:type="dxa"/>
            <w:shd w:val="clear" w:color="auto" w:fill="auto"/>
          </w:tcPr>
          <w:p w14:paraId="2DED8D07" w14:textId="77777777" w:rsidR="001E0E09" w:rsidRPr="00840EAA" w:rsidRDefault="001E0E09" w:rsidP="00DD2FF4">
            <w:pPr>
              <w:pStyle w:val="TAC"/>
            </w:pPr>
            <w:r w:rsidRPr="00840EAA">
              <w:t>DFT-s-OFDM QPSK</w:t>
            </w:r>
          </w:p>
        </w:tc>
        <w:tc>
          <w:tcPr>
            <w:tcW w:w="1666" w:type="dxa"/>
            <w:shd w:val="clear" w:color="auto" w:fill="auto"/>
          </w:tcPr>
          <w:p w14:paraId="0D482382" w14:textId="77777777" w:rsidR="001E0E09" w:rsidRPr="00840EAA" w:rsidRDefault="001E0E09" w:rsidP="00DD2FF4">
            <w:pPr>
              <w:pStyle w:val="TAC"/>
            </w:pPr>
            <w:r w:rsidRPr="00840EAA">
              <w:t>REFSENS_CA_3</w:t>
            </w:r>
          </w:p>
        </w:tc>
        <w:tc>
          <w:tcPr>
            <w:tcW w:w="1633" w:type="dxa"/>
            <w:shd w:val="clear" w:color="auto" w:fill="auto"/>
          </w:tcPr>
          <w:p w14:paraId="2386DD2A" w14:textId="77777777" w:rsidR="001E0E09" w:rsidRPr="00840EAA" w:rsidRDefault="001E0E09" w:rsidP="00DD2FF4">
            <w:pPr>
              <w:pStyle w:val="TAC"/>
            </w:pPr>
            <w:r w:rsidRPr="00840EAA">
              <w:t>REFSENS_CA_3</w:t>
            </w:r>
          </w:p>
        </w:tc>
      </w:tr>
      <w:tr w:rsidR="001E0E09" w:rsidRPr="00771DE2" w14:paraId="36A4A100" w14:textId="77777777" w:rsidTr="00DD2FF4">
        <w:tc>
          <w:tcPr>
            <w:tcW w:w="15304" w:type="dxa"/>
            <w:gridSpan w:val="15"/>
            <w:shd w:val="clear" w:color="auto" w:fill="auto"/>
            <w:vAlign w:val="center"/>
          </w:tcPr>
          <w:p w14:paraId="1C45A3AB" w14:textId="77777777" w:rsidR="001E0E09" w:rsidRPr="00771DE2" w:rsidRDefault="001E0E09" w:rsidP="00DD2FF4">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1E0E09" w:rsidRPr="00771DE2" w14:paraId="037C32A5" w14:textId="77777777" w:rsidTr="00DD2FF4">
        <w:tc>
          <w:tcPr>
            <w:tcW w:w="387" w:type="dxa"/>
            <w:shd w:val="clear" w:color="auto" w:fill="auto"/>
            <w:vAlign w:val="center"/>
          </w:tcPr>
          <w:p w14:paraId="64C15A95" w14:textId="77777777" w:rsidR="001E0E09" w:rsidRPr="00771DE2" w:rsidRDefault="001E0E09" w:rsidP="00DD2FF4">
            <w:pPr>
              <w:pStyle w:val="TAC"/>
              <w:rPr>
                <w:lang w:eastAsia="zh-CN"/>
              </w:rPr>
            </w:pPr>
            <w:r>
              <w:rPr>
                <w:rFonts w:hint="eastAsia"/>
                <w:lang w:eastAsia="zh-CN"/>
              </w:rPr>
              <w:t>1</w:t>
            </w:r>
          </w:p>
        </w:tc>
        <w:tc>
          <w:tcPr>
            <w:tcW w:w="658" w:type="dxa"/>
            <w:shd w:val="clear" w:color="auto" w:fill="auto"/>
            <w:vAlign w:val="center"/>
          </w:tcPr>
          <w:p w14:paraId="68BD014F" w14:textId="77777777" w:rsidR="001E0E09" w:rsidRPr="00771DE2" w:rsidRDefault="001E0E09" w:rsidP="00DD2FF4">
            <w:pPr>
              <w:pStyle w:val="TAC"/>
              <w:rPr>
                <w:b/>
                <w:lang w:eastAsia="zh-CN"/>
              </w:rPr>
            </w:pPr>
            <w:r>
              <w:rPr>
                <w:rFonts w:hint="eastAsia"/>
                <w:lang w:eastAsia="zh-CN"/>
              </w:rPr>
              <w:t>n</w:t>
            </w:r>
            <w:r>
              <w:rPr>
                <w:lang w:eastAsia="zh-CN"/>
              </w:rPr>
              <w:t>28</w:t>
            </w:r>
          </w:p>
        </w:tc>
        <w:tc>
          <w:tcPr>
            <w:tcW w:w="826" w:type="dxa"/>
            <w:shd w:val="clear" w:color="auto" w:fill="auto"/>
            <w:vAlign w:val="center"/>
          </w:tcPr>
          <w:p w14:paraId="35E82537" w14:textId="77777777" w:rsidR="001E0E09" w:rsidRPr="00771DE2" w:rsidRDefault="001E0E09" w:rsidP="00DD2FF4">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25E88FF1" w14:textId="77777777" w:rsidR="001E0E09" w:rsidRPr="00771DE2" w:rsidRDefault="001E0E09" w:rsidP="00DD2FF4">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65E6C5AC" w14:textId="77777777" w:rsidR="001E0E09" w:rsidRPr="00840EAA" w:rsidRDefault="001E0E09" w:rsidP="00DD2FF4">
            <w:pPr>
              <w:pStyle w:val="TAC"/>
              <w:rPr>
                <w:lang w:eastAsia="zh-CN"/>
              </w:rPr>
            </w:pPr>
            <w:r w:rsidRPr="00840EAA">
              <w:rPr>
                <w:lang w:eastAsia="zh-CN"/>
              </w:rPr>
              <w:t>2645</w:t>
            </w:r>
          </w:p>
        </w:tc>
        <w:tc>
          <w:tcPr>
            <w:tcW w:w="840" w:type="dxa"/>
            <w:shd w:val="clear" w:color="auto" w:fill="auto"/>
            <w:vAlign w:val="center"/>
          </w:tcPr>
          <w:p w14:paraId="613A4F5E" w14:textId="77777777" w:rsidR="001E0E09" w:rsidRPr="00771DE2" w:rsidRDefault="001E0E09" w:rsidP="00DD2FF4">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1503BAF8" w14:textId="77777777" w:rsidR="001E0E09" w:rsidRPr="00840EAA" w:rsidRDefault="001E0E09" w:rsidP="00DD2FF4">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4B286C33" w14:textId="77777777" w:rsidR="001E0E09" w:rsidRPr="00840EAA" w:rsidRDefault="001E0E09" w:rsidP="00DD2FF4">
            <w:pPr>
              <w:pStyle w:val="TAC"/>
            </w:pPr>
            <w:r>
              <w:rPr>
                <w:rFonts w:hint="eastAsia"/>
                <w:lang w:eastAsia="zh-CN"/>
              </w:rPr>
              <w:t>5</w:t>
            </w:r>
            <w:r>
              <w:rPr>
                <w:lang w:eastAsia="zh-CN"/>
              </w:rPr>
              <w:t>MHz</w:t>
            </w:r>
          </w:p>
        </w:tc>
        <w:tc>
          <w:tcPr>
            <w:tcW w:w="1055" w:type="dxa"/>
            <w:shd w:val="clear" w:color="auto" w:fill="auto"/>
            <w:vAlign w:val="center"/>
          </w:tcPr>
          <w:p w14:paraId="68CBAB87" w14:textId="77777777" w:rsidR="001E0E09" w:rsidRPr="00771DE2" w:rsidRDefault="001E0E09" w:rsidP="00DD2FF4">
            <w:pPr>
              <w:pStyle w:val="TAC"/>
              <w:rPr>
                <w:b/>
              </w:rPr>
            </w:pPr>
            <w:r>
              <w:rPr>
                <w:rFonts w:hint="eastAsia"/>
                <w:lang w:eastAsia="zh-CN"/>
              </w:rPr>
              <w:t>1</w:t>
            </w:r>
            <w:r>
              <w:rPr>
                <w:lang w:eastAsia="zh-CN"/>
              </w:rPr>
              <w:t>0 MHz</w:t>
            </w:r>
          </w:p>
        </w:tc>
        <w:tc>
          <w:tcPr>
            <w:tcW w:w="1232" w:type="dxa"/>
            <w:shd w:val="clear" w:color="auto" w:fill="auto"/>
            <w:vAlign w:val="center"/>
          </w:tcPr>
          <w:p w14:paraId="6880536D" w14:textId="77777777" w:rsidR="001E0E09" w:rsidRPr="00771DE2" w:rsidRDefault="001E0E09" w:rsidP="00DD2FF4">
            <w:pPr>
              <w:pStyle w:val="TAC"/>
              <w:rPr>
                <w:b/>
              </w:rPr>
            </w:pPr>
            <w:r>
              <w:rPr>
                <w:rFonts w:hint="eastAsia"/>
                <w:lang w:eastAsia="zh-CN"/>
              </w:rPr>
              <w:t>4</w:t>
            </w:r>
            <w:r>
              <w:rPr>
                <w:lang w:eastAsia="zh-CN"/>
              </w:rPr>
              <w:t>0 MHz</w:t>
            </w:r>
          </w:p>
        </w:tc>
        <w:tc>
          <w:tcPr>
            <w:tcW w:w="756" w:type="dxa"/>
            <w:shd w:val="clear" w:color="auto" w:fill="auto"/>
            <w:vAlign w:val="center"/>
          </w:tcPr>
          <w:p w14:paraId="1E0D6054" w14:textId="77777777" w:rsidR="001E0E09" w:rsidRPr="00771DE2" w:rsidRDefault="001E0E09" w:rsidP="00DD2FF4">
            <w:pPr>
              <w:pStyle w:val="TAC"/>
              <w:rPr>
                <w:b/>
              </w:rPr>
            </w:pPr>
            <w:r w:rsidRPr="00840EAA">
              <w:t>CP-OFDM QPSK</w:t>
            </w:r>
          </w:p>
        </w:tc>
        <w:tc>
          <w:tcPr>
            <w:tcW w:w="1974" w:type="dxa"/>
            <w:shd w:val="clear" w:color="auto" w:fill="auto"/>
          </w:tcPr>
          <w:p w14:paraId="0235474B" w14:textId="77777777" w:rsidR="001E0E09" w:rsidRPr="00771DE2" w:rsidRDefault="001E0E09" w:rsidP="00DD2FF4">
            <w:pPr>
              <w:pStyle w:val="TAC"/>
              <w:rPr>
                <w:b/>
              </w:rPr>
            </w:pPr>
            <w:r w:rsidRPr="00840EAA">
              <w:t>Full RB</w:t>
            </w:r>
          </w:p>
        </w:tc>
        <w:tc>
          <w:tcPr>
            <w:tcW w:w="699" w:type="dxa"/>
            <w:shd w:val="clear" w:color="auto" w:fill="auto"/>
          </w:tcPr>
          <w:p w14:paraId="50FCB461" w14:textId="77777777" w:rsidR="001E0E09" w:rsidRPr="00771DE2" w:rsidRDefault="001E0E09" w:rsidP="00DD2FF4">
            <w:pPr>
              <w:pStyle w:val="TAC"/>
              <w:rPr>
                <w:b/>
              </w:rPr>
            </w:pPr>
            <w:r w:rsidRPr="00840EAA">
              <w:t>DFT-s-OFDM QPSK</w:t>
            </w:r>
          </w:p>
        </w:tc>
        <w:tc>
          <w:tcPr>
            <w:tcW w:w="1666" w:type="dxa"/>
            <w:shd w:val="clear" w:color="auto" w:fill="auto"/>
          </w:tcPr>
          <w:p w14:paraId="09A0C68F" w14:textId="77777777" w:rsidR="001E0E09" w:rsidRPr="00771DE2" w:rsidRDefault="001E0E09" w:rsidP="00DD2FF4">
            <w:pPr>
              <w:pStyle w:val="TAC"/>
              <w:rPr>
                <w:b/>
              </w:rPr>
            </w:pPr>
            <w:r w:rsidRPr="00840EAA">
              <w:t>REFSENS_CA_3</w:t>
            </w:r>
          </w:p>
        </w:tc>
        <w:tc>
          <w:tcPr>
            <w:tcW w:w="1633" w:type="dxa"/>
            <w:shd w:val="clear" w:color="auto" w:fill="auto"/>
          </w:tcPr>
          <w:p w14:paraId="77EE13D8" w14:textId="77777777" w:rsidR="001E0E09" w:rsidRPr="00771DE2" w:rsidRDefault="001E0E09" w:rsidP="00DD2FF4">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1E0E09" w:rsidRPr="00771DE2" w14:paraId="6CA71BAA" w14:textId="77777777" w:rsidTr="00DD2FF4">
        <w:tc>
          <w:tcPr>
            <w:tcW w:w="396" w:type="dxa"/>
            <w:shd w:val="clear" w:color="auto" w:fill="auto"/>
            <w:vAlign w:val="center"/>
          </w:tcPr>
          <w:p w14:paraId="4EAF8A14" w14:textId="77777777" w:rsidR="001E0E09" w:rsidRPr="00771DE2" w:rsidRDefault="001E0E09" w:rsidP="00DD2FF4">
            <w:pPr>
              <w:rPr>
                <w:lang w:eastAsia="zh-CN"/>
              </w:rPr>
            </w:pPr>
          </w:p>
        </w:tc>
        <w:tc>
          <w:tcPr>
            <w:tcW w:w="666" w:type="dxa"/>
            <w:shd w:val="clear" w:color="auto" w:fill="auto"/>
            <w:vAlign w:val="center"/>
          </w:tcPr>
          <w:p w14:paraId="3F510C90" w14:textId="77777777" w:rsidR="001E0E09" w:rsidRPr="00771DE2" w:rsidRDefault="001E0E09" w:rsidP="00DD2FF4">
            <w:pPr>
              <w:pStyle w:val="TAH"/>
              <w:rPr>
                <w:b w:val="0"/>
                <w:lang w:eastAsia="zh-CN"/>
              </w:rPr>
            </w:pPr>
          </w:p>
        </w:tc>
        <w:tc>
          <w:tcPr>
            <w:tcW w:w="816" w:type="dxa"/>
            <w:shd w:val="clear" w:color="auto" w:fill="auto"/>
            <w:vAlign w:val="center"/>
          </w:tcPr>
          <w:p w14:paraId="235BCE59" w14:textId="77777777" w:rsidR="001E0E09" w:rsidRPr="00771DE2" w:rsidRDefault="001E0E09" w:rsidP="00DD2FF4">
            <w:pPr>
              <w:pStyle w:val="TAH"/>
              <w:rPr>
                <w:b w:val="0"/>
                <w:lang w:eastAsia="zh-CN"/>
              </w:rPr>
            </w:pPr>
          </w:p>
        </w:tc>
        <w:tc>
          <w:tcPr>
            <w:tcW w:w="716" w:type="dxa"/>
            <w:shd w:val="clear" w:color="auto" w:fill="auto"/>
            <w:vAlign w:val="center"/>
          </w:tcPr>
          <w:p w14:paraId="1408049A" w14:textId="77777777" w:rsidR="001E0E09" w:rsidRPr="00771DE2" w:rsidRDefault="001E0E09" w:rsidP="00DD2FF4">
            <w:pPr>
              <w:pStyle w:val="TAH"/>
              <w:rPr>
                <w:b w:val="0"/>
                <w:lang w:eastAsia="zh-CN"/>
              </w:rPr>
            </w:pPr>
          </w:p>
        </w:tc>
        <w:tc>
          <w:tcPr>
            <w:tcW w:w="846" w:type="dxa"/>
            <w:shd w:val="clear" w:color="auto" w:fill="auto"/>
            <w:vAlign w:val="center"/>
          </w:tcPr>
          <w:p w14:paraId="12A53A60" w14:textId="77777777" w:rsidR="001E0E09" w:rsidRPr="00771DE2" w:rsidRDefault="001E0E09" w:rsidP="00DD2FF4">
            <w:pPr>
              <w:pStyle w:val="TAH"/>
              <w:rPr>
                <w:b w:val="0"/>
                <w:lang w:eastAsia="zh-CN"/>
              </w:rPr>
            </w:pPr>
          </w:p>
        </w:tc>
        <w:tc>
          <w:tcPr>
            <w:tcW w:w="816" w:type="dxa"/>
            <w:shd w:val="clear" w:color="auto" w:fill="auto"/>
            <w:vAlign w:val="center"/>
          </w:tcPr>
          <w:p w14:paraId="67BD31B7" w14:textId="77777777" w:rsidR="001E0E09" w:rsidRPr="00771DE2" w:rsidRDefault="001E0E09" w:rsidP="00DD2FF4">
            <w:pPr>
              <w:pStyle w:val="TAH"/>
              <w:rPr>
                <w:b w:val="0"/>
                <w:lang w:eastAsia="zh-CN"/>
              </w:rPr>
            </w:pPr>
          </w:p>
        </w:tc>
        <w:tc>
          <w:tcPr>
            <w:tcW w:w="1066" w:type="dxa"/>
            <w:shd w:val="clear" w:color="auto" w:fill="auto"/>
            <w:vAlign w:val="center"/>
          </w:tcPr>
          <w:p w14:paraId="60292633" w14:textId="77777777" w:rsidR="001E0E09" w:rsidRPr="00771DE2" w:rsidRDefault="001E0E09" w:rsidP="00DD2FF4">
            <w:pPr>
              <w:pStyle w:val="TAH"/>
              <w:rPr>
                <w:b w:val="0"/>
                <w:lang w:eastAsia="zh-CN"/>
              </w:rPr>
            </w:pPr>
          </w:p>
        </w:tc>
        <w:tc>
          <w:tcPr>
            <w:tcW w:w="986" w:type="dxa"/>
            <w:shd w:val="clear" w:color="auto" w:fill="auto"/>
            <w:vAlign w:val="center"/>
          </w:tcPr>
          <w:p w14:paraId="25AB61DF" w14:textId="77777777" w:rsidR="001E0E09" w:rsidRPr="00771DE2" w:rsidRDefault="001E0E09" w:rsidP="00DD2FF4">
            <w:pPr>
              <w:pStyle w:val="TAH"/>
              <w:rPr>
                <w:b w:val="0"/>
                <w:lang w:eastAsia="zh-CN"/>
              </w:rPr>
            </w:pPr>
          </w:p>
        </w:tc>
        <w:tc>
          <w:tcPr>
            <w:tcW w:w="1056" w:type="dxa"/>
            <w:shd w:val="clear" w:color="auto" w:fill="auto"/>
            <w:vAlign w:val="center"/>
          </w:tcPr>
          <w:p w14:paraId="3AD67EB4" w14:textId="77777777" w:rsidR="001E0E09" w:rsidRPr="00771DE2" w:rsidRDefault="001E0E09" w:rsidP="00DD2FF4">
            <w:pPr>
              <w:pStyle w:val="TAH"/>
              <w:rPr>
                <w:b w:val="0"/>
                <w:lang w:eastAsia="zh-CN"/>
              </w:rPr>
            </w:pPr>
          </w:p>
        </w:tc>
        <w:tc>
          <w:tcPr>
            <w:tcW w:w="1226" w:type="dxa"/>
            <w:shd w:val="clear" w:color="auto" w:fill="auto"/>
            <w:vAlign w:val="center"/>
          </w:tcPr>
          <w:p w14:paraId="51C79F4C" w14:textId="77777777" w:rsidR="001E0E09" w:rsidRPr="00771DE2" w:rsidRDefault="001E0E09" w:rsidP="00DD2FF4">
            <w:pPr>
              <w:pStyle w:val="TAH"/>
              <w:rPr>
                <w:b w:val="0"/>
              </w:rPr>
            </w:pPr>
          </w:p>
        </w:tc>
        <w:tc>
          <w:tcPr>
            <w:tcW w:w="746" w:type="dxa"/>
            <w:shd w:val="clear" w:color="auto" w:fill="auto"/>
            <w:vAlign w:val="center"/>
          </w:tcPr>
          <w:p w14:paraId="723713A1" w14:textId="77777777" w:rsidR="001E0E09" w:rsidRPr="00771DE2" w:rsidRDefault="001E0E09" w:rsidP="00DD2FF4">
            <w:pPr>
              <w:pStyle w:val="TAH"/>
              <w:rPr>
                <w:b w:val="0"/>
              </w:rPr>
            </w:pPr>
          </w:p>
        </w:tc>
        <w:tc>
          <w:tcPr>
            <w:tcW w:w="1988" w:type="dxa"/>
            <w:shd w:val="clear" w:color="auto" w:fill="auto"/>
          </w:tcPr>
          <w:p w14:paraId="45F8EC57" w14:textId="77777777" w:rsidR="001E0E09" w:rsidRPr="00771DE2" w:rsidRDefault="001E0E09" w:rsidP="00DD2FF4">
            <w:pPr>
              <w:pStyle w:val="TAH"/>
              <w:rPr>
                <w:b w:val="0"/>
              </w:rPr>
            </w:pPr>
          </w:p>
        </w:tc>
        <w:tc>
          <w:tcPr>
            <w:tcW w:w="746" w:type="dxa"/>
            <w:shd w:val="clear" w:color="auto" w:fill="auto"/>
          </w:tcPr>
          <w:p w14:paraId="798FB253" w14:textId="77777777" w:rsidR="001E0E09" w:rsidRPr="00771DE2" w:rsidRDefault="001E0E09" w:rsidP="00DD2FF4">
            <w:pPr>
              <w:pStyle w:val="TAH"/>
              <w:rPr>
                <w:b w:val="0"/>
              </w:rPr>
            </w:pPr>
          </w:p>
        </w:tc>
        <w:tc>
          <w:tcPr>
            <w:tcW w:w="1616" w:type="dxa"/>
            <w:shd w:val="clear" w:color="auto" w:fill="auto"/>
          </w:tcPr>
          <w:p w14:paraId="18B90980" w14:textId="77777777" w:rsidR="001E0E09" w:rsidRPr="00771DE2" w:rsidRDefault="001E0E09" w:rsidP="00DD2FF4">
            <w:pPr>
              <w:pStyle w:val="TAH"/>
              <w:rPr>
                <w:b w:val="0"/>
              </w:rPr>
            </w:pPr>
          </w:p>
        </w:tc>
        <w:tc>
          <w:tcPr>
            <w:tcW w:w="1616" w:type="dxa"/>
            <w:shd w:val="clear" w:color="auto" w:fill="auto"/>
          </w:tcPr>
          <w:p w14:paraId="0DAE23FB" w14:textId="77777777" w:rsidR="001E0E09" w:rsidRPr="00771DE2" w:rsidRDefault="001E0E09" w:rsidP="00DD2FF4">
            <w:pPr>
              <w:pStyle w:val="TAH"/>
              <w:rPr>
                <w:b w:val="0"/>
              </w:rPr>
            </w:pPr>
          </w:p>
        </w:tc>
      </w:tr>
      <w:tr w:rsidR="001E0E09" w:rsidRPr="00771DE2" w14:paraId="417040AF" w14:textId="77777777" w:rsidTr="00DD2FF4">
        <w:tc>
          <w:tcPr>
            <w:tcW w:w="15302" w:type="dxa"/>
            <w:gridSpan w:val="15"/>
            <w:shd w:val="clear" w:color="auto" w:fill="auto"/>
          </w:tcPr>
          <w:p w14:paraId="61DD2D89" w14:textId="77777777" w:rsidR="001E0E09" w:rsidRPr="00771DE2" w:rsidRDefault="001E0E09" w:rsidP="00DD2FF4">
            <w:pPr>
              <w:pStyle w:val="TAN"/>
            </w:pPr>
            <w:r w:rsidRPr="00771DE2">
              <w:t>Note 1:</w:t>
            </w:r>
            <w:r w:rsidRPr="00771DE2">
              <w:tab/>
              <w:t>CA Configuration Test CC Combination test settings are checked separately for each CA Configuration.</w:t>
            </w:r>
          </w:p>
          <w:p w14:paraId="7D28C672" w14:textId="77777777" w:rsidR="001E0E09" w:rsidRPr="00771DE2" w:rsidRDefault="001E0E09" w:rsidP="00DD2FF4">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2051EFEA" w14:textId="77777777" w:rsidR="001E0E09" w:rsidRDefault="001E0E09" w:rsidP="00DD2FF4">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026D9816" w14:textId="77777777" w:rsidR="001E0E09" w:rsidRPr="00771DE2" w:rsidRDefault="001E0E09" w:rsidP="00DD2FF4">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72613D8E" w14:textId="77777777" w:rsidR="002C7A59" w:rsidRPr="001E0E09" w:rsidRDefault="002C7A59" w:rsidP="004E68AD">
      <w:pPr>
        <w:rPr>
          <w:noProof/>
        </w:rPr>
      </w:pPr>
    </w:p>
    <w:p w14:paraId="016D875C" w14:textId="07D77E5F" w:rsidR="004E68AD" w:rsidRDefault="004E68AD" w:rsidP="004E68AD">
      <w:pPr>
        <w:rPr>
          <w:noProof/>
        </w:rPr>
      </w:pPr>
    </w:p>
    <w:p w14:paraId="383CDF19" w14:textId="77777777" w:rsidR="002C7A59" w:rsidRDefault="002C7A59" w:rsidP="002C7A5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117C712" w14:textId="124788BE" w:rsidR="002C7A59" w:rsidRDefault="002C7A59" w:rsidP="004E68AD">
      <w:pPr>
        <w:rPr>
          <w:noProof/>
        </w:rPr>
      </w:pPr>
    </w:p>
    <w:p w14:paraId="7D8D29B7" w14:textId="77777777" w:rsidR="006E4162" w:rsidRPr="00771DE2" w:rsidRDefault="006E4162" w:rsidP="006E4162">
      <w:pPr>
        <w:pStyle w:val="H6"/>
      </w:pPr>
      <w:r w:rsidRPr="00771DE2">
        <w:t>7.3A.2_1.5</w:t>
      </w:r>
      <w:r w:rsidRPr="00771DE2">
        <w:tab/>
        <w:t>Test requirement</w:t>
      </w:r>
    </w:p>
    <w:p w14:paraId="2B8659A0" w14:textId="77777777" w:rsidR="006E4162" w:rsidRPr="00771DE2" w:rsidRDefault="006E4162" w:rsidP="006E4162">
      <w:pPr>
        <w:sectPr w:rsidR="006E4162" w:rsidRPr="00771DE2" w:rsidSect="00DD2FF4">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5C292A9C" w14:textId="77777777" w:rsidR="006E4162" w:rsidRPr="00771DE2" w:rsidRDefault="006E4162" w:rsidP="006E4162">
      <w:pPr>
        <w:pStyle w:val="TH"/>
      </w:pPr>
      <w:r w:rsidRPr="00771DE2">
        <w:lastRenderedPageBreak/>
        <w:t xml:space="preserve">Table 7.3A.2_1.5-1: Reference sensitivity requirement for PC3 </w:t>
      </w:r>
      <w:proofErr w:type="spellStart"/>
      <w:r w:rsidRPr="00771DE2">
        <w:t>interband</w:t>
      </w:r>
      <w:proofErr w:type="spellEnd"/>
      <w:r w:rsidRPr="00771DE2">
        <w:t xml:space="preserve"> 3DL CA</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529"/>
        <w:gridCol w:w="633"/>
        <w:gridCol w:w="602"/>
        <w:gridCol w:w="1468"/>
        <w:gridCol w:w="1075"/>
        <w:gridCol w:w="15"/>
        <w:gridCol w:w="690"/>
        <w:gridCol w:w="22"/>
        <w:gridCol w:w="837"/>
        <w:gridCol w:w="728"/>
        <w:gridCol w:w="767"/>
        <w:gridCol w:w="789"/>
        <w:tblGridChange w:id="349">
          <w:tblGrid>
            <w:gridCol w:w="1291"/>
            <w:gridCol w:w="529"/>
            <w:gridCol w:w="633"/>
            <w:gridCol w:w="602"/>
            <w:gridCol w:w="1468"/>
            <w:gridCol w:w="1075"/>
            <w:gridCol w:w="15"/>
            <w:gridCol w:w="690"/>
            <w:gridCol w:w="22"/>
            <w:gridCol w:w="837"/>
            <w:gridCol w:w="728"/>
            <w:gridCol w:w="767"/>
            <w:gridCol w:w="789"/>
          </w:tblGrid>
        </w:tblGridChange>
      </w:tblGrid>
      <w:tr w:rsidR="006E4162" w:rsidRPr="00771DE2" w14:paraId="29CBEF6B" w14:textId="77777777" w:rsidTr="00DD2FF4">
        <w:trPr>
          <w:tblHeader/>
        </w:trPr>
        <w:tc>
          <w:tcPr>
            <w:tcW w:w="1291" w:type="dxa"/>
            <w:vMerge w:val="restart"/>
            <w:shd w:val="clear" w:color="auto" w:fill="auto"/>
          </w:tcPr>
          <w:p w14:paraId="32549A8F" w14:textId="77777777" w:rsidR="006E4162" w:rsidRPr="00771DE2" w:rsidRDefault="006E4162" w:rsidP="00DD2FF4">
            <w:pPr>
              <w:pStyle w:val="TAH"/>
              <w:rPr>
                <w:sz w:val="16"/>
                <w:szCs w:val="16"/>
                <w:lang w:eastAsia="zh-CN"/>
              </w:rPr>
            </w:pPr>
            <w:r w:rsidRPr="00771DE2">
              <w:rPr>
                <w:sz w:val="16"/>
                <w:szCs w:val="16"/>
                <w:lang w:eastAsia="zh-CN"/>
              </w:rPr>
              <w:lastRenderedPageBreak/>
              <w:t>CA configuration</w:t>
            </w:r>
          </w:p>
        </w:tc>
        <w:tc>
          <w:tcPr>
            <w:tcW w:w="529" w:type="dxa"/>
            <w:vMerge w:val="restart"/>
            <w:shd w:val="clear" w:color="auto" w:fill="auto"/>
          </w:tcPr>
          <w:p w14:paraId="72BA2B66" w14:textId="77777777" w:rsidR="006E4162" w:rsidRPr="00771DE2" w:rsidRDefault="006E4162" w:rsidP="00DD2FF4">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6B1FE4E2" w14:textId="77777777" w:rsidR="006E4162" w:rsidRPr="00771DE2" w:rsidRDefault="006E4162" w:rsidP="00DD2FF4">
            <w:pPr>
              <w:pStyle w:val="TAH"/>
              <w:rPr>
                <w:sz w:val="16"/>
                <w:szCs w:val="16"/>
                <w:lang w:eastAsia="zh-CN"/>
              </w:rPr>
            </w:pPr>
            <w:r w:rsidRPr="00771DE2">
              <w:rPr>
                <w:sz w:val="16"/>
                <w:szCs w:val="16"/>
                <w:lang w:eastAsia="zh-CN"/>
              </w:rPr>
              <w:t>NR band</w:t>
            </w:r>
          </w:p>
        </w:tc>
        <w:tc>
          <w:tcPr>
            <w:tcW w:w="602" w:type="dxa"/>
            <w:vMerge w:val="restart"/>
            <w:shd w:val="clear" w:color="auto" w:fill="auto"/>
          </w:tcPr>
          <w:p w14:paraId="419CA39E" w14:textId="77777777" w:rsidR="006E4162" w:rsidRPr="00771DE2" w:rsidRDefault="006E4162" w:rsidP="00DD2FF4">
            <w:pPr>
              <w:pStyle w:val="TAH"/>
              <w:rPr>
                <w:sz w:val="16"/>
                <w:szCs w:val="16"/>
                <w:lang w:eastAsia="zh-CN"/>
              </w:rPr>
            </w:pPr>
            <w:r w:rsidRPr="00771DE2">
              <w:rPr>
                <w:sz w:val="16"/>
                <w:szCs w:val="16"/>
                <w:lang w:eastAsia="zh-CN"/>
              </w:rPr>
              <w:t>SCS kHz</w:t>
            </w:r>
          </w:p>
        </w:tc>
        <w:tc>
          <w:tcPr>
            <w:tcW w:w="6391" w:type="dxa"/>
            <w:gridSpan w:val="9"/>
            <w:shd w:val="clear" w:color="auto" w:fill="auto"/>
          </w:tcPr>
          <w:p w14:paraId="313DC56F" w14:textId="77777777" w:rsidR="006E4162" w:rsidRPr="00771DE2" w:rsidRDefault="006E4162" w:rsidP="00DD2FF4">
            <w:pPr>
              <w:pStyle w:val="TAH"/>
              <w:rPr>
                <w:sz w:val="16"/>
                <w:szCs w:val="16"/>
                <w:lang w:eastAsia="zh-CN"/>
              </w:rPr>
            </w:pPr>
            <w:r w:rsidRPr="00771DE2">
              <w:rPr>
                <w:sz w:val="16"/>
                <w:szCs w:val="16"/>
                <w:lang w:eastAsia="zh-CN"/>
              </w:rPr>
              <w:t>Channel Bandwidth</w:t>
            </w:r>
          </w:p>
        </w:tc>
      </w:tr>
      <w:tr w:rsidR="006E4162" w:rsidRPr="00771DE2" w14:paraId="06CEE3CA" w14:textId="77777777" w:rsidTr="00DD2FF4">
        <w:trPr>
          <w:tblHeader/>
        </w:trPr>
        <w:tc>
          <w:tcPr>
            <w:tcW w:w="1291" w:type="dxa"/>
            <w:vMerge/>
            <w:tcBorders>
              <w:bottom w:val="single" w:sz="4" w:space="0" w:color="auto"/>
            </w:tcBorders>
            <w:shd w:val="clear" w:color="auto" w:fill="auto"/>
          </w:tcPr>
          <w:p w14:paraId="0FACA946" w14:textId="77777777" w:rsidR="006E4162" w:rsidRPr="00771DE2" w:rsidRDefault="006E4162" w:rsidP="00DD2FF4">
            <w:pPr>
              <w:pStyle w:val="TAH"/>
              <w:rPr>
                <w:sz w:val="16"/>
                <w:szCs w:val="16"/>
              </w:rPr>
            </w:pPr>
          </w:p>
        </w:tc>
        <w:tc>
          <w:tcPr>
            <w:tcW w:w="529" w:type="dxa"/>
            <w:vMerge/>
            <w:shd w:val="clear" w:color="auto" w:fill="auto"/>
          </w:tcPr>
          <w:p w14:paraId="6DE6AE41" w14:textId="77777777" w:rsidR="006E4162" w:rsidRPr="00771DE2" w:rsidRDefault="006E4162" w:rsidP="00DD2FF4">
            <w:pPr>
              <w:pStyle w:val="TAH"/>
              <w:rPr>
                <w:sz w:val="16"/>
                <w:szCs w:val="16"/>
              </w:rPr>
            </w:pPr>
          </w:p>
        </w:tc>
        <w:tc>
          <w:tcPr>
            <w:tcW w:w="633" w:type="dxa"/>
            <w:vMerge/>
            <w:shd w:val="clear" w:color="auto" w:fill="auto"/>
          </w:tcPr>
          <w:p w14:paraId="45B7ECEC" w14:textId="77777777" w:rsidR="006E4162" w:rsidRPr="00771DE2" w:rsidRDefault="006E4162" w:rsidP="00DD2FF4">
            <w:pPr>
              <w:pStyle w:val="TAH"/>
              <w:rPr>
                <w:sz w:val="16"/>
                <w:szCs w:val="16"/>
              </w:rPr>
            </w:pPr>
          </w:p>
        </w:tc>
        <w:tc>
          <w:tcPr>
            <w:tcW w:w="602" w:type="dxa"/>
            <w:vMerge/>
            <w:shd w:val="clear" w:color="auto" w:fill="auto"/>
          </w:tcPr>
          <w:p w14:paraId="3C08F692" w14:textId="77777777" w:rsidR="006E4162" w:rsidRPr="00771DE2" w:rsidRDefault="006E4162" w:rsidP="00DD2FF4">
            <w:pPr>
              <w:pStyle w:val="TAH"/>
              <w:rPr>
                <w:sz w:val="16"/>
                <w:szCs w:val="16"/>
              </w:rPr>
            </w:pPr>
          </w:p>
        </w:tc>
        <w:tc>
          <w:tcPr>
            <w:tcW w:w="1468" w:type="dxa"/>
            <w:shd w:val="clear" w:color="auto" w:fill="auto"/>
          </w:tcPr>
          <w:p w14:paraId="3EE81AE7" w14:textId="77777777" w:rsidR="006E4162" w:rsidRPr="00771DE2" w:rsidRDefault="006E4162" w:rsidP="00DD2FF4">
            <w:pPr>
              <w:pStyle w:val="TAH"/>
              <w:rPr>
                <w:sz w:val="16"/>
                <w:szCs w:val="16"/>
                <w:lang w:eastAsia="zh-CN"/>
              </w:rPr>
            </w:pPr>
            <w:r w:rsidRPr="00771DE2">
              <w:rPr>
                <w:sz w:val="16"/>
                <w:szCs w:val="16"/>
                <w:lang w:eastAsia="zh-CN"/>
              </w:rPr>
              <w:t>5 MHz (dBm)</w:t>
            </w:r>
          </w:p>
        </w:tc>
        <w:tc>
          <w:tcPr>
            <w:tcW w:w="1090" w:type="dxa"/>
            <w:gridSpan w:val="2"/>
            <w:shd w:val="clear" w:color="auto" w:fill="auto"/>
          </w:tcPr>
          <w:p w14:paraId="695CDDEB" w14:textId="77777777" w:rsidR="006E4162" w:rsidRPr="00771DE2" w:rsidRDefault="006E4162" w:rsidP="00DD2FF4">
            <w:pPr>
              <w:pStyle w:val="TAH"/>
              <w:rPr>
                <w:sz w:val="16"/>
                <w:szCs w:val="16"/>
              </w:rPr>
            </w:pPr>
            <w:r w:rsidRPr="00771DE2">
              <w:rPr>
                <w:sz w:val="16"/>
                <w:szCs w:val="16"/>
                <w:lang w:eastAsia="zh-CN"/>
              </w:rPr>
              <w:t>10 MHz (dBm)</w:t>
            </w:r>
          </w:p>
        </w:tc>
        <w:tc>
          <w:tcPr>
            <w:tcW w:w="690" w:type="dxa"/>
            <w:shd w:val="clear" w:color="auto" w:fill="auto"/>
          </w:tcPr>
          <w:p w14:paraId="2ABA5D95" w14:textId="77777777" w:rsidR="006E4162" w:rsidRPr="00771DE2" w:rsidRDefault="006E4162" w:rsidP="00DD2FF4">
            <w:pPr>
              <w:pStyle w:val="TAH"/>
              <w:rPr>
                <w:sz w:val="16"/>
                <w:szCs w:val="16"/>
                <w:lang w:eastAsia="zh-CN"/>
              </w:rPr>
            </w:pPr>
            <w:r w:rsidRPr="00771DE2">
              <w:rPr>
                <w:sz w:val="16"/>
                <w:szCs w:val="16"/>
                <w:lang w:eastAsia="zh-CN"/>
              </w:rPr>
              <w:t>15 MHz (dBm)</w:t>
            </w:r>
          </w:p>
        </w:tc>
        <w:tc>
          <w:tcPr>
            <w:tcW w:w="859" w:type="dxa"/>
            <w:gridSpan w:val="2"/>
            <w:shd w:val="clear" w:color="auto" w:fill="auto"/>
          </w:tcPr>
          <w:p w14:paraId="4AA4F578" w14:textId="77777777" w:rsidR="006E4162" w:rsidRPr="00771DE2" w:rsidRDefault="006E4162" w:rsidP="00DD2FF4">
            <w:pPr>
              <w:pStyle w:val="TAH"/>
              <w:rPr>
                <w:sz w:val="16"/>
                <w:szCs w:val="16"/>
                <w:lang w:eastAsia="zh-CN"/>
              </w:rPr>
            </w:pPr>
            <w:r w:rsidRPr="00771DE2">
              <w:rPr>
                <w:sz w:val="16"/>
                <w:szCs w:val="16"/>
                <w:lang w:eastAsia="zh-CN"/>
              </w:rPr>
              <w:t>20 MHz (dBm)</w:t>
            </w:r>
          </w:p>
        </w:tc>
        <w:tc>
          <w:tcPr>
            <w:tcW w:w="728" w:type="dxa"/>
            <w:shd w:val="clear" w:color="auto" w:fill="auto"/>
          </w:tcPr>
          <w:p w14:paraId="3569DC5A" w14:textId="77777777" w:rsidR="006E4162" w:rsidRPr="00771DE2" w:rsidRDefault="006E4162" w:rsidP="00DD2FF4">
            <w:pPr>
              <w:pStyle w:val="TAH"/>
              <w:rPr>
                <w:sz w:val="16"/>
                <w:szCs w:val="16"/>
                <w:lang w:eastAsia="zh-CN"/>
              </w:rPr>
            </w:pPr>
            <w:r w:rsidRPr="00771DE2">
              <w:rPr>
                <w:sz w:val="16"/>
                <w:szCs w:val="16"/>
                <w:lang w:eastAsia="zh-CN"/>
              </w:rPr>
              <w:t>25 MHz (dBm)</w:t>
            </w:r>
          </w:p>
        </w:tc>
        <w:tc>
          <w:tcPr>
            <w:tcW w:w="767" w:type="dxa"/>
            <w:shd w:val="clear" w:color="auto" w:fill="auto"/>
          </w:tcPr>
          <w:p w14:paraId="393747C8" w14:textId="77777777" w:rsidR="006E4162" w:rsidRPr="00771DE2" w:rsidRDefault="006E4162" w:rsidP="00DD2FF4">
            <w:pPr>
              <w:pStyle w:val="TAH"/>
              <w:rPr>
                <w:sz w:val="16"/>
                <w:szCs w:val="16"/>
                <w:lang w:eastAsia="zh-CN"/>
              </w:rPr>
            </w:pPr>
            <w:r w:rsidRPr="00771DE2">
              <w:rPr>
                <w:sz w:val="16"/>
                <w:szCs w:val="16"/>
                <w:lang w:eastAsia="zh-CN"/>
              </w:rPr>
              <w:t>30 MHz (dBm)</w:t>
            </w:r>
          </w:p>
        </w:tc>
        <w:tc>
          <w:tcPr>
            <w:tcW w:w="789" w:type="dxa"/>
            <w:shd w:val="clear" w:color="auto" w:fill="auto"/>
          </w:tcPr>
          <w:p w14:paraId="18C98A64" w14:textId="77777777" w:rsidR="006E4162" w:rsidRPr="00771DE2" w:rsidRDefault="006E4162" w:rsidP="00DD2FF4">
            <w:pPr>
              <w:pStyle w:val="TAH"/>
              <w:rPr>
                <w:sz w:val="16"/>
                <w:szCs w:val="16"/>
                <w:lang w:eastAsia="zh-CN"/>
              </w:rPr>
            </w:pPr>
            <w:r w:rsidRPr="00771DE2">
              <w:rPr>
                <w:sz w:val="16"/>
                <w:szCs w:val="16"/>
                <w:lang w:eastAsia="zh-CN"/>
              </w:rPr>
              <w:t>40 MHz (dBm)</w:t>
            </w:r>
          </w:p>
        </w:tc>
      </w:tr>
      <w:tr w:rsidR="006E4162" w:rsidRPr="00771DE2" w14:paraId="5FE3FD1B" w14:textId="77777777" w:rsidTr="00DD2FF4">
        <w:trPr>
          <w:trHeight w:val="251"/>
        </w:trPr>
        <w:tc>
          <w:tcPr>
            <w:tcW w:w="1291" w:type="dxa"/>
            <w:vMerge w:val="restart"/>
            <w:tcBorders>
              <w:bottom w:val="nil"/>
            </w:tcBorders>
            <w:shd w:val="clear" w:color="auto" w:fill="auto"/>
          </w:tcPr>
          <w:p w14:paraId="4A057E78" w14:textId="77777777" w:rsidR="006E4162" w:rsidRPr="00771DE2" w:rsidRDefault="006E4162" w:rsidP="00DD2FF4">
            <w:pPr>
              <w:pStyle w:val="TAC"/>
              <w:rPr>
                <w:sz w:val="16"/>
                <w:szCs w:val="16"/>
              </w:rPr>
            </w:pPr>
            <w:r w:rsidRPr="00C41DA8">
              <w:rPr>
                <w:sz w:val="16"/>
                <w:szCs w:val="16"/>
              </w:rPr>
              <w:t>DL_n2A-n5A-n48A_UL_n5A-n48A</w:t>
            </w:r>
          </w:p>
        </w:tc>
        <w:tc>
          <w:tcPr>
            <w:tcW w:w="529" w:type="dxa"/>
            <w:vMerge w:val="restart"/>
            <w:shd w:val="clear" w:color="auto" w:fill="auto"/>
          </w:tcPr>
          <w:p w14:paraId="4FD1A360"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3875754A"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D216271"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4CA3243" w14:textId="77777777" w:rsidR="006E4162" w:rsidRPr="00771DE2" w:rsidRDefault="006E4162" w:rsidP="00DD2FF4">
            <w:pPr>
              <w:pStyle w:val="TAC"/>
              <w:rPr>
                <w:rFonts w:cs="Arial"/>
                <w:sz w:val="16"/>
                <w:szCs w:val="16"/>
              </w:rPr>
            </w:pPr>
            <w:r w:rsidRPr="00771DE2">
              <w:rPr>
                <w:rFonts w:cs="Arial"/>
                <w:sz w:val="16"/>
                <w:szCs w:val="16"/>
              </w:rPr>
              <w:t>-98.0</w:t>
            </w:r>
            <w:r>
              <w:rPr>
                <w:rFonts w:cs="Arial"/>
                <w:sz w:val="16"/>
                <w:szCs w:val="16"/>
              </w:rPr>
              <w:t>+15.6</w:t>
            </w:r>
            <w:r w:rsidRPr="00771DE2">
              <w:rPr>
                <w:sz w:val="16"/>
                <w:szCs w:val="16"/>
              </w:rPr>
              <w:t>+TT</w:t>
            </w:r>
          </w:p>
        </w:tc>
        <w:tc>
          <w:tcPr>
            <w:tcW w:w="1090" w:type="dxa"/>
            <w:gridSpan w:val="2"/>
            <w:vMerge w:val="restart"/>
            <w:shd w:val="clear" w:color="auto" w:fill="auto"/>
          </w:tcPr>
          <w:p w14:paraId="6BF70A6E" w14:textId="77777777" w:rsidR="006E4162" w:rsidRPr="00771DE2" w:rsidRDefault="006E4162" w:rsidP="00DD2FF4">
            <w:pPr>
              <w:pStyle w:val="TAC"/>
              <w:rPr>
                <w:sz w:val="16"/>
                <w:szCs w:val="16"/>
              </w:rPr>
            </w:pPr>
          </w:p>
        </w:tc>
        <w:tc>
          <w:tcPr>
            <w:tcW w:w="690" w:type="dxa"/>
            <w:vMerge w:val="restart"/>
            <w:shd w:val="clear" w:color="auto" w:fill="auto"/>
          </w:tcPr>
          <w:p w14:paraId="7F5812D8" w14:textId="77777777" w:rsidR="006E4162" w:rsidRPr="00771DE2" w:rsidRDefault="006E4162" w:rsidP="00DD2FF4">
            <w:pPr>
              <w:pStyle w:val="TAC"/>
              <w:rPr>
                <w:sz w:val="16"/>
                <w:szCs w:val="16"/>
              </w:rPr>
            </w:pPr>
          </w:p>
        </w:tc>
        <w:tc>
          <w:tcPr>
            <w:tcW w:w="859" w:type="dxa"/>
            <w:gridSpan w:val="2"/>
            <w:vMerge w:val="restart"/>
            <w:shd w:val="clear" w:color="auto" w:fill="auto"/>
          </w:tcPr>
          <w:p w14:paraId="70D7F675" w14:textId="77777777" w:rsidR="006E4162" w:rsidRPr="00771DE2" w:rsidRDefault="006E4162" w:rsidP="00DD2FF4">
            <w:pPr>
              <w:pStyle w:val="TAC"/>
              <w:rPr>
                <w:sz w:val="16"/>
                <w:szCs w:val="16"/>
              </w:rPr>
            </w:pPr>
          </w:p>
        </w:tc>
        <w:tc>
          <w:tcPr>
            <w:tcW w:w="728" w:type="dxa"/>
            <w:vMerge w:val="restart"/>
            <w:shd w:val="clear" w:color="auto" w:fill="auto"/>
          </w:tcPr>
          <w:p w14:paraId="2816C870" w14:textId="77777777" w:rsidR="006E4162" w:rsidRPr="00771DE2" w:rsidRDefault="006E4162" w:rsidP="00DD2FF4">
            <w:pPr>
              <w:pStyle w:val="TAC"/>
              <w:rPr>
                <w:sz w:val="16"/>
                <w:szCs w:val="16"/>
              </w:rPr>
            </w:pPr>
          </w:p>
        </w:tc>
        <w:tc>
          <w:tcPr>
            <w:tcW w:w="767" w:type="dxa"/>
            <w:vMerge w:val="restart"/>
            <w:shd w:val="clear" w:color="auto" w:fill="auto"/>
          </w:tcPr>
          <w:p w14:paraId="0D1433C0" w14:textId="77777777" w:rsidR="006E4162" w:rsidRPr="00771DE2" w:rsidRDefault="006E4162" w:rsidP="00DD2FF4">
            <w:pPr>
              <w:pStyle w:val="TAC"/>
              <w:rPr>
                <w:sz w:val="16"/>
                <w:szCs w:val="16"/>
              </w:rPr>
            </w:pPr>
          </w:p>
        </w:tc>
        <w:tc>
          <w:tcPr>
            <w:tcW w:w="789" w:type="dxa"/>
            <w:vMerge w:val="restart"/>
            <w:shd w:val="clear" w:color="auto" w:fill="auto"/>
          </w:tcPr>
          <w:p w14:paraId="5B121607" w14:textId="77777777" w:rsidR="006E4162" w:rsidRPr="00771DE2" w:rsidRDefault="006E4162" w:rsidP="00DD2FF4">
            <w:pPr>
              <w:pStyle w:val="TAC"/>
              <w:rPr>
                <w:sz w:val="16"/>
                <w:szCs w:val="16"/>
              </w:rPr>
            </w:pPr>
          </w:p>
        </w:tc>
      </w:tr>
      <w:tr w:rsidR="006E4162" w:rsidRPr="00771DE2" w14:paraId="3800A197" w14:textId="77777777" w:rsidTr="00DD2FF4">
        <w:trPr>
          <w:trHeight w:val="251"/>
        </w:trPr>
        <w:tc>
          <w:tcPr>
            <w:tcW w:w="1291" w:type="dxa"/>
            <w:vMerge/>
            <w:tcBorders>
              <w:top w:val="single" w:sz="4" w:space="0" w:color="auto"/>
              <w:bottom w:val="nil"/>
            </w:tcBorders>
            <w:shd w:val="clear" w:color="auto" w:fill="auto"/>
          </w:tcPr>
          <w:p w14:paraId="4871EA98" w14:textId="77777777" w:rsidR="006E4162" w:rsidRPr="00C41DA8" w:rsidRDefault="006E4162" w:rsidP="00DD2FF4">
            <w:pPr>
              <w:pStyle w:val="TAC"/>
              <w:rPr>
                <w:sz w:val="16"/>
                <w:szCs w:val="16"/>
              </w:rPr>
            </w:pPr>
          </w:p>
        </w:tc>
        <w:tc>
          <w:tcPr>
            <w:tcW w:w="529" w:type="dxa"/>
            <w:vMerge/>
            <w:shd w:val="clear" w:color="auto" w:fill="auto"/>
          </w:tcPr>
          <w:p w14:paraId="5541B7BD" w14:textId="77777777" w:rsidR="006E4162" w:rsidRDefault="006E4162" w:rsidP="00DD2FF4">
            <w:pPr>
              <w:pStyle w:val="TAC"/>
              <w:rPr>
                <w:sz w:val="16"/>
                <w:szCs w:val="16"/>
                <w:lang w:eastAsia="zh-CN"/>
              </w:rPr>
            </w:pPr>
          </w:p>
        </w:tc>
        <w:tc>
          <w:tcPr>
            <w:tcW w:w="633" w:type="dxa"/>
            <w:vMerge/>
            <w:shd w:val="clear" w:color="auto" w:fill="auto"/>
          </w:tcPr>
          <w:p w14:paraId="5532A46D" w14:textId="77777777" w:rsidR="006E4162" w:rsidRPr="00771DE2" w:rsidRDefault="006E4162" w:rsidP="00DD2FF4">
            <w:pPr>
              <w:pStyle w:val="TAC"/>
              <w:rPr>
                <w:sz w:val="16"/>
                <w:szCs w:val="16"/>
                <w:lang w:eastAsia="zh-CN"/>
              </w:rPr>
            </w:pPr>
          </w:p>
        </w:tc>
        <w:tc>
          <w:tcPr>
            <w:tcW w:w="602" w:type="dxa"/>
            <w:vMerge/>
            <w:shd w:val="clear" w:color="auto" w:fill="auto"/>
          </w:tcPr>
          <w:p w14:paraId="12DAD07A" w14:textId="77777777" w:rsidR="006E4162" w:rsidRPr="00771DE2" w:rsidRDefault="006E4162" w:rsidP="00DD2FF4">
            <w:pPr>
              <w:pStyle w:val="TAC"/>
              <w:rPr>
                <w:sz w:val="16"/>
                <w:szCs w:val="16"/>
                <w:lang w:eastAsia="zh-CN"/>
              </w:rPr>
            </w:pPr>
          </w:p>
        </w:tc>
        <w:tc>
          <w:tcPr>
            <w:tcW w:w="1468" w:type="dxa"/>
            <w:shd w:val="clear" w:color="auto" w:fill="auto"/>
          </w:tcPr>
          <w:p w14:paraId="6F7C9ADB" w14:textId="77777777" w:rsidR="006E4162" w:rsidRPr="00771DE2" w:rsidRDefault="006E4162" w:rsidP="00DD2FF4">
            <w:pPr>
              <w:pStyle w:val="TAC"/>
              <w:rPr>
                <w:rFonts w:cs="Arial"/>
                <w:sz w:val="16"/>
                <w:szCs w:val="16"/>
              </w:rPr>
            </w:pPr>
            <w:r w:rsidRPr="00771DE2">
              <w:rPr>
                <w:rFonts w:cs="Arial"/>
                <w:sz w:val="16"/>
                <w:szCs w:val="16"/>
              </w:rPr>
              <w:t>-100.7</w:t>
            </w:r>
            <w:r>
              <w:rPr>
                <w:rFonts w:cs="Arial"/>
                <w:sz w:val="16"/>
                <w:szCs w:val="16"/>
              </w:rPr>
              <w:t>+15.6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A4DA8CA" w14:textId="77777777" w:rsidR="006E4162" w:rsidRPr="00771DE2" w:rsidRDefault="006E4162" w:rsidP="00DD2FF4">
            <w:pPr>
              <w:pStyle w:val="TAC"/>
              <w:rPr>
                <w:sz w:val="16"/>
                <w:szCs w:val="16"/>
              </w:rPr>
            </w:pPr>
          </w:p>
        </w:tc>
        <w:tc>
          <w:tcPr>
            <w:tcW w:w="690" w:type="dxa"/>
            <w:vMerge/>
            <w:shd w:val="clear" w:color="auto" w:fill="auto"/>
          </w:tcPr>
          <w:p w14:paraId="30511025" w14:textId="77777777" w:rsidR="006E4162" w:rsidRPr="00771DE2" w:rsidRDefault="006E4162" w:rsidP="00DD2FF4">
            <w:pPr>
              <w:pStyle w:val="TAC"/>
              <w:rPr>
                <w:sz w:val="16"/>
                <w:szCs w:val="16"/>
              </w:rPr>
            </w:pPr>
          </w:p>
        </w:tc>
        <w:tc>
          <w:tcPr>
            <w:tcW w:w="859" w:type="dxa"/>
            <w:gridSpan w:val="2"/>
            <w:vMerge/>
            <w:shd w:val="clear" w:color="auto" w:fill="auto"/>
          </w:tcPr>
          <w:p w14:paraId="30E52F36" w14:textId="77777777" w:rsidR="006E4162" w:rsidRPr="00771DE2" w:rsidRDefault="006E4162" w:rsidP="00DD2FF4">
            <w:pPr>
              <w:pStyle w:val="TAC"/>
              <w:rPr>
                <w:sz w:val="16"/>
                <w:szCs w:val="16"/>
              </w:rPr>
            </w:pPr>
          </w:p>
        </w:tc>
        <w:tc>
          <w:tcPr>
            <w:tcW w:w="728" w:type="dxa"/>
            <w:vMerge/>
            <w:shd w:val="clear" w:color="auto" w:fill="auto"/>
          </w:tcPr>
          <w:p w14:paraId="6351074D" w14:textId="77777777" w:rsidR="006E4162" w:rsidRPr="00771DE2" w:rsidRDefault="006E4162" w:rsidP="00DD2FF4">
            <w:pPr>
              <w:pStyle w:val="TAC"/>
              <w:rPr>
                <w:sz w:val="16"/>
                <w:szCs w:val="16"/>
              </w:rPr>
            </w:pPr>
          </w:p>
        </w:tc>
        <w:tc>
          <w:tcPr>
            <w:tcW w:w="767" w:type="dxa"/>
            <w:vMerge/>
            <w:shd w:val="clear" w:color="auto" w:fill="auto"/>
          </w:tcPr>
          <w:p w14:paraId="36920943" w14:textId="77777777" w:rsidR="006E4162" w:rsidRPr="00771DE2" w:rsidRDefault="006E4162" w:rsidP="00DD2FF4">
            <w:pPr>
              <w:pStyle w:val="TAC"/>
              <w:rPr>
                <w:sz w:val="16"/>
                <w:szCs w:val="16"/>
              </w:rPr>
            </w:pPr>
          </w:p>
        </w:tc>
        <w:tc>
          <w:tcPr>
            <w:tcW w:w="789" w:type="dxa"/>
            <w:vMerge/>
            <w:shd w:val="clear" w:color="auto" w:fill="auto"/>
          </w:tcPr>
          <w:p w14:paraId="1B7A2596" w14:textId="77777777" w:rsidR="006E4162" w:rsidRPr="00771DE2" w:rsidRDefault="006E4162" w:rsidP="00DD2FF4">
            <w:pPr>
              <w:pStyle w:val="TAC"/>
              <w:rPr>
                <w:sz w:val="16"/>
                <w:szCs w:val="16"/>
              </w:rPr>
            </w:pPr>
          </w:p>
        </w:tc>
      </w:tr>
      <w:tr w:rsidR="006E4162" w:rsidRPr="00771DE2" w14:paraId="6A04B7A1" w14:textId="77777777" w:rsidTr="00DD2FF4">
        <w:trPr>
          <w:trHeight w:val="113"/>
        </w:trPr>
        <w:tc>
          <w:tcPr>
            <w:tcW w:w="1291" w:type="dxa"/>
            <w:tcBorders>
              <w:top w:val="nil"/>
              <w:bottom w:val="nil"/>
            </w:tcBorders>
            <w:shd w:val="clear" w:color="auto" w:fill="auto"/>
          </w:tcPr>
          <w:p w14:paraId="0B43FD3E" w14:textId="77777777" w:rsidR="006E4162" w:rsidRPr="00771DE2" w:rsidRDefault="006E4162" w:rsidP="00DD2FF4">
            <w:pPr>
              <w:pStyle w:val="TAC"/>
              <w:rPr>
                <w:sz w:val="16"/>
                <w:szCs w:val="16"/>
              </w:rPr>
            </w:pPr>
          </w:p>
        </w:tc>
        <w:tc>
          <w:tcPr>
            <w:tcW w:w="529" w:type="dxa"/>
            <w:shd w:val="clear" w:color="auto" w:fill="auto"/>
          </w:tcPr>
          <w:p w14:paraId="4A56EFC4" w14:textId="77777777" w:rsidR="006E4162" w:rsidRPr="00771DE2" w:rsidRDefault="006E4162" w:rsidP="00DD2FF4">
            <w:pPr>
              <w:pStyle w:val="TAC"/>
              <w:rPr>
                <w:sz w:val="16"/>
                <w:szCs w:val="16"/>
                <w:lang w:eastAsia="zh-CN"/>
              </w:rPr>
            </w:pPr>
            <w:r>
              <w:rPr>
                <w:sz w:val="16"/>
                <w:szCs w:val="16"/>
                <w:lang w:eastAsia="zh-CN"/>
              </w:rPr>
              <w:t>1</w:t>
            </w:r>
          </w:p>
        </w:tc>
        <w:tc>
          <w:tcPr>
            <w:tcW w:w="633" w:type="dxa"/>
            <w:shd w:val="clear" w:color="auto" w:fill="auto"/>
          </w:tcPr>
          <w:p w14:paraId="04390D8B"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1BC9511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5386654" w14:textId="77777777" w:rsidR="006E4162" w:rsidRPr="00771DE2" w:rsidRDefault="006E4162" w:rsidP="00DD2FF4">
            <w:pPr>
              <w:pStyle w:val="TAC"/>
              <w:rPr>
                <w:rFonts w:cs="Arial"/>
                <w:sz w:val="16"/>
                <w:szCs w:val="16"/>
              </w:rPr>
            </w:pPr>
            <w:r w:rsidRPr="00771DE2">
              <w:rPr>
                <w:sz w:val="16"/>
                <w:szCs w:val="16"/>
                <w:lang w:eastAsia="zh-CN"/>
              </w:rPr>
              <w:t>-98.0+TT</w:t>
            </w:r>
          </w:p>
        </w:tc>
        <w:tc>
          <w:tcPr>
            <w:tcW w:w="1090" w:type="dxa"/>
            <w:gridSpan w:val="2"/>
            <w:shd w:val="clear" w:color="auto" w:fill="auto"/>
          </w:tcPr>
          <w:p w14:paraId="2FBA53DF" w14:textId="77777777" w:rsidR="006E4162" w:rsidRPr="00771DE2" w:rsidRDefault="006E4162" w:rsidP="00DD2FF4">
            <w:pPr>
              <w:pStyle w:val="TAC"/>
              <w:rPr>
                <w:sz w:val="16"/>
                <w:szCs w:val="16"/>
              </w:rPr>
            </w:pPr>
          </w:p>
        </w:tc>
        <w:tc>
          <w:tcPr>
            <w:tcW w:w="690" w:type="dxa"/>
            <w:shd w:val="clear" w:color="auto" w:fill="auto"/>
          </w:tcPr>
          <w:p w14:paraId="1A306410" w14:textId="77777777" w:rsidR="006E4162" w:rsidRPr="00771DE2" w:rsidRDefault="006E4162" w:rsidP="00DD2FF4">
            <w:pPr>
              <w:pStyle w:val="TAC"/>
              <w:rPr>
                <w:sz w:val="16"/>
                <w:szCs w:val="16"/>
              </w:rPr>
            </w:pPr>
          </w:p>
        </w:tc>
        <w:tc>
          <w:tcPr>
            <w:tcW w:w="859" w:type="dxa"/>
            <w:gridSpan w:val="2"/>
            <w:shd w:val="clear" w:color="auto" w:fill="auto"/>
          </w:tcPr>
          <w:p w14:paraId="4D7B6951" w14:textId="77777777" w:rsidR="006E4162" w:rsidRPr="00771DE2" w:rsidRDefault="006E4162" w:rsidP="00DD2FF4">
            <w:pPr>
              <w:pStyle w:val="TAC"/>
              <w:rPr>
                <w:sz w:val="16"/>
                <w:szCs w:val="16"/>
              </w:rPr>
            </w:pPr>
          </w:p>
        </w:tc>
        <w:tc>
          <w:tcPr>
            <w:tcW w:w="728" w:type="dxa"/>
            <w:shd w:val="clear" w:color="auto" w:fill="auto"/>
          </w:tcPr>
          <w:p w14:paraId="12842869" w14:textId="77777777" w:rsidR="006E4162" w:rsidRPr="00771DE2" w:rsidRDefault="006E4162" w:rsidP="00DD2FF4">
            <w:pPr>
              <w:pStyle w:val="TAC"/>
              <w:rPr>
                <w:sz w:val="16"/>
                <w:szCs w:val="16"/>
              </w:rPr>
            </w:pPr>
          </w:p>
        </w:tc>
        <w:tc>
          <w:tcPr>
            <w:tcW w:w="767" w:type="dxa"/>
            <w:shd w:val="clear" w:color="auto" w:fill="auto"/>
          </w:tcPr>
          <w:p w14:paraId="730F11C4" w14:textId="77777777" w:rsidR="006E4162" w:rsidRPr="00771DE2" w:rsidRDefault="006E4162" w:rsidP="00DD2FF4">
            <w:pPr>
              <w:pStyle w:val="TAC"/>
              <w:rPr>
                <w:sz w:val="16"/>
                <w:szCs w:val="16"/>
              </w:rPr>
            </w:pPr>
          </w:p>
        </w:tc>
        <w:tc>
          <w:tcPr>
            <w:tcW w:w="789" w:type="dxa"/>
            <w:shd w:val="clear" w:color="auto" w:fill="auto"/>
          </w:tcPr>
          <w:p w14:paraId="2429934D" w14:textId="77777777" w:rsidR="006E4162" w:rsidRPr="00771DE2" w:rsidRDefault="006E4162" w:rsidP="00DD2FF4">
            <w:pPr>
              <w:pStyle w:val="TAC"/>
              <w:rPr>
                <w:sz w:val="16"/>
                <w:szCs w:val="16"/>
              </w:rPr>
            </w:pPr>
          </w:p>
        </w:tc>
      </w:tr>
      <w:tr w:rsidR="006E4162" w:rsidRPr="00771DE2" w14:paraId="26D409EA" w14:textId="77777777" w:rsidTr="00DD2FF4">
        <w:trPr>
          <w:trHeight w:val="85"/>
        </w:trPr>
        <w:tc>
          <w:tcPr>
            <w:tcW w:w="1291" w:type="dxa"/>
            <w:vMerge w:val="restart"/>
            <w:tcBorders>
              <w:top w:val="nil"/>
            </w:tcBorders>
            <w:shd w:val="clear" w:color="auto" w:fill="auto"/>
          </w:tcPr>
          <w:p w14:paraId="52058057" w14:textId="77777777" w:rsidR="006E4162" w:rsidRPr="00771DE2" w:rsidRDefault="006E4162" w:rsidP="00DD2FF4">
            <w:pPr>
              <w:pStyle w:val="TAC"/>
              <w:rPr>
                <w:sz w:val="16"/>
                <w:szCs w:val="16"/>
              </w:rPr>
            </w:pPr>
          </w:p>
        </w:tc>
        <w:tc>
          <w:tcPr>
            <w:tcW w:w="529" w:type="dxa"/>
            <w:vMerge w:val="restart"/>
            <w:shd w:val="clear" w:color="auto" w:fill="auto"/>
          </w:tcPr>
          <w:p w14:paraId="3819762D"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3D77DC1"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3D00340C"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4BD98F85" w14:textId="77777777" w:rsidR="006E4162" w:rsidRPr="00771DE2" w:rsidRDefault="006E4162" w:rsidP="00DD2FF4">
            <w:pPr>
              <w:pStyle w:val="TAC"/>
              <w:rPr>
                <w:rFonts w:cs="Arial"/>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7463AF04" w14:textId="77777777" w:rsidR="006E4162" w:rsidRPr="00771DE2" w:rsidRDefault="006E4162" w:rsidP="00DD2FF4">
            <w:pPr>
              <w:pStyle w:val="TAC"/>
              <w:rPr>
                <w:sz w:val="16"/>
                <w:szCs w:val="16"/>
              </w:rPr>
            </w:pPr>
          </w:p>
        </w:tc>
        <w:tc>
          <w:tcPr>
            <w:tcW w:w="690" w:type="dxa"/>
            <w:vMerge w:val="restart"/>
            <w:shd w:val="clear" w:color="auto" w:fill="auto"/>
          </w:tcPr>
          <w:p w14:paraId="2F3E1428" w14:textId="77777777" w:rsidR="006E4162" w:rsidRPr="00771DE2" w:rsidRDefault="006E4162" w:rsidP="00DD2FF4">
            <w:pPr>
              <w:pStyle w:val="TAC"/>
              <w:rPr>
                <w:sz w:val="16"/>
                <w:szCs w:val="16"/>
              </w:rPr>
            </w:pPr>
          </w:p>
        </w:tc>
        <w:tc>
          <w:tcPr>
            <w:tcW w:w="859" w:type="dxa"/>
            <w:gridSpan w:val="2"/>
            <w:vMerge w:val="restart"/>
            <w:shd w:val="clear" w:color="auto" w:fill="auto"/>
          </w:tcPr>
          <w:p w14:paraId="7B9804FD" w14:textId="77777777" w:rsidR="006E4162" w:rsidRPr="00771DE2" w:rsidRDefault="006E4162" w:rsidP="00DD2FF4">
            <w:pPr>
              <w:pStyle w:val="TAC"/>
              <w:rPr>
                <w:sz w:val="16"/>
                <w:szCs w:val="16"/>
              </w:rPr>
            </w:pPr>
          </w:p>
        </w:tc>
        <w:tc>
          <w:tcPr>
            <w:tcW w:w="728" w:type="dxa"/>
            <w:vMerge w:val="restart"/>
            <w:shd w:val="clear" w:color="auto" w:fill="auto"/>
          </w:tcPr>
          <w:p w14:paraId="12046289" w14:textId="77777777" w:rsidR="006E4162" w:rsidRPr="00771DE2" w:rsidRDefault="006E4162" w:rsidP="00DD2FF4">
            <w:pPr>
              <w:pStyle w:val="TAC"/>
              <w:rPr>
                <w:sz w:val="16"/>
                <w:szCs w:val="16"/>
              </w:rPr>
            </w:pPr>
          </w:p>
        </w:tc>
        <w:tc>
          <w:tcPr>
            <w:tcW w:w="767" w:type="dxa"/>
            <w:vMerge w:val="restart"/>
            <w:shd w:val="clear" w:color="auto" w:fill="auto"/>
          </w:tcPr>
          <w:p w14:paraId="4D44E8BA" w14:textId="77777777" w:rsidR="006E4162" w:rsidRPr="00771DE2" w:rsidRDefault="006E4162" w:rsidP="00DD2FF4">
            <w:pPr>
              <w:pStyle w:val="TAC"/>
              <w:rPr>
                <w:sz w:val="16"/>
                <w:szCs w:val="16"/>
              </w:rPr>
            </w:pPr>
          </w:p>
        </w:tc>
        <w:tc>
          <w:tcPr>
            <w:tcW w:w="789" w:type="dxa"/>
            <w:vMerge w:val="restart"/>
            <w:shd w:val="clear" w:color="auto" w:fill="auto"/>
          </w:tcPr>
          <w:p w14:paraId="67A101EF" w14:textId="77777777" w:rsidR="006E4162" w:rsidRPr="00771DE2" w:rsidRDefault="006E4162" w:rsidP="00DD2FF4">
            <w:pPr>
              <w:pStyle w:val="TAC"/>
              <w:rPr>
                <w:sz w:val="16"/>
                <w:szCs w:val="16"/>
              </w:rPr>
            </w:pPr>
          </w:p>
        </w:tc>
      </w:tr>
      <w:tr w:rsidR="006E4162" w:rsidRPr="00771DE2" w14:paraId="6AEB55A9" w14:textId="77777777" w:rsidTr="00DD2FF4">
        <w:trPr>
          <w:trHeight w:val="84"/>
        </w:trPr>
        <w:tc>
          <w:tcPr>
            <w:tcW w:w="1291" w:type="dxa"/>
            <w:vMerge/>
            <w:tcBorders>
              <w:top w:val="nil"/>
              <w:bottom w:val="single" w:sz="4" w:space="0" w:color="auto"/>
            </w:tcBorders>
            <w:shd w:val="clear" w:color="auto" w:fill="auto"/>
          </w:tcPr>
          <w:p w14:paraId="2F8D128D" w14:textId="77777777" w:rsidR="006E4162" w:rsidRPr="00771DE2" w:rsidRDefault="006E4162" w:rsidP="00DD2FF4">
            <w:pPr>
              <w:pStyle w:val="TAC"/>
              <w:rPr>
                <w:sz w:val="16"/>
                <w:szCs w:val="16"/>
              </w:rPr>
            </w:pPr>
          </w:p>
        </w:tc>
        <w:tc>
          <w:tcPr>
            <w:tcW w:w="529" w:type="dxa"/>
            <w:vMerge/>
            <w:shd w:val="clear" w:color="auto" w:fill="auto"/>
          </w:tcPr>
          <w:p w14:paraId="520D7C12" w14:textId="77777777" w:rsidR="006E4162" w:rsidRDefault="006E4162" w:rsidP="00DD2FF4">
            <w:pPr>
              <w:pStyle w:val="TAC"/>
              <w:rPr>
                <w:sz w:val="16"/>
                <w:szCs w:val="16"/>
                <w:lang w:eastAsia="zh-CN"/>
              </w:rPr>
            </w:pPr>
          </w:p>
        </w:tc>
        <w:tc>
          <w:tcPr>
            <w:tcW w:w="633" w:type="dxa"/>
            <w:vMerge/>
            <w:shd w:val="clear" w:color="auto" w:fill="auto"/>
          </w:tcPr>
          <w:p w14:paraId="6A5D9800" w14:textId="77777777" w:rsidR="006E4162" w:rsidRDefault="006E4162" w:rsidP="00DD2FF4">
            <w:pPr>
              <w:pStyle w:val="TAC"/>
              <w:rPr>
                <w:sz w:val="16"/>
                <w:szCs w:val="16"/>
                <w:lang w:eastAsia="zh-CN"/>
              </w:rPr>
            </w:pPr>
          </w:p>
        </w:tc>
        <w:tc>
          <w:tcPr>
            <w:tcW w:w="602" w:type="dxa"/>
            <w:vMerge/>
            <w:shd w:val="clear" w:color="auto" w:fill="auto"/>
          </w:tcPr>
          <w:p w14:paraId="239D338F" w14:textId="77777777" w:rsidR="006E4162" w:rsidRPr="00771DE2" w:rsidRDefault="006E4162" w:rsidP="00DD2FF4">
            <w:pPr>
              <w:pStyle w:val="TAC"/>
              <w:rPr>
                <w:sz w:val="16"/>
                <w:szCs w:val="16"/>
                <w:lang w:eastAsia="zh-CN"/>
              </w:rPr>
            </w:pPr>
          </w:p>
        </w:tc>
        <w:tc>
          <w:tcPr>
            <w:tcW w:w="1468" w:type="dxa"/>
            <w:shd w:val="clear" w:color="auto" w:fill="auto"/>
          </w:tcPr>
          <w:p w14:paraId="60CFBC94" w14:textId="77777777" w:rsidR="006E4162" w:rsidRPr="00771DE2" w:rsidRDefault="006E4162" w:rsidP="00DD2FF4">
            <w:pPr>
              <w:pStyle w:val="TAC"/>
              <w:rPr>
                <w:rFonts w:cs="Arial"/>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C826C7C" w14:textId="77777777" w:rsidR="006E4162" w:rsidRPr="00771DE2" w:rsidRDefault="006E4162" w:rsidP="00DD2FF4">
            <w:pPr>
              <w:pStyle w:val="TAC"/>
              <w:rPr>
                <w:sz w:val="16"/>
                <w:szCs w:val="16"/>
              </w:rPr>
            </w:pPr>
          </w:p>
        </w:tc>
        <w:tc>
          <w:tcPr>
            <w:tcW w:w="690" w:type="dxa"/>
            <w:vMerge/>
            <w:shd w:val="clear" w:color="auto" w:fill="auto"/>
          </w:tcPr>
          <w:p w14:paraId="5288880B" w14:textId="77777777" w:rsidR="006E4162" w:rsidRPr="00771DE2" w:rsidRDefault="006E4162" w:rsidP="00DD2FF4">
            <w:pPr>
              <w:pStyle w:val="TAC"/>
              <w:rPr>
                <w:sz w:val="16"/>
                <w:szCs w:val="16"/>
              </w:rPr>
            </w:pPr>
          </w:p>
        </w:tc>
        <w:tc>
          <w:tcPr>
            <w:tcW w:w="859" w:type="dxa"/>
            <w:gridSpan w:val="2"/>
            <w:vMerge/>
            <w:shd w:val="clear" w:color="auto" w:fill="auto"/>
          </w:tcPr>
          <w:p w14:paraId="5AD7F446" w14:textId="77777777" w:rsidR="006E4162" w:rsidRPr="00771DE2" w:rsidRDefault="006E4162" w:rsidP="00DD2FF4">
            <w:pPr>
              <w:pStyle w:val="TAC"/>
              <w:rPr>
                <w:sz w:val="16"/>
                <w:szCs w:val="16"/>
              </w:rPr>
            </w:pPr>
          </w:p>
        </w:tc>
        <w:tc>
          <w:tcPr>
            <w:tcW w:w="728" w:type="dxa"/>
            <w:vMerge/>
            <w:shd w:val="clear" w:color="auto" w:fill="auto"/>
          </w:tcPr>
          <w:p w14:paraId="29C2F8F3" w14:textId="77777777" w:rsidR="006E4162" w:rsidRPr="00771DE2" w:rsidRDefault="006E4162" w:rsidP="00DD2FF4">
            <w:pPr>
              <w:pStyle w:val="TAC"/>
              <w:rPr>
                <w:sz w:val="16"/>
                <w:szCs w:val="16"/>
              </w:rPr>
            </w:pPr>
          </w:p>
        </w:tc>
        <w:tc>
          <w:tcPr>
            <w:tcW w:w="767" w:type="dxa"/>
            <w:vMerge/>
            <w:shd w:val="clear" w:color="auto" w:fill="auto"/>
          </w:tcPr>
          <w:p w14:paraId="37D53BC0" w14:textId="77777777" w:rsidR="006E4162" w:rsidRPr="00771DE2" w:rsidRDefault="006E4162" w:rsidP="00DD2FF4">
            <w:pPr>
              <w:pStyle w:val="TAC"/>
              <w:rPr>
                <w:sz w:val="16"/>
                <w:szCs w:val="16"/>
              </w:rPr>
            </w:pPr>
          </w:p>
        </w:tc>
        <w:tc>
          <w:tcPr>
            <w:tcW w:w="789" w:type="dxa"/>
            <w:vMerge/>
            <w:shd w:val="clear" w:color="auto" w:fill="auto"/>
          </w:tcPr>
          <w:p w14:paraId="0A61F471" w14:textId="77777777" w:rsidR="006E4162" w:rsidRPr="00771DE2" w:rsidRDefault="006E4162" w:rsidP="00DD2FF4">
            <w:pPr>
              <w:pStyle w:val="TAC"/>
              <w:rPr>
                <w:sz w:val="16"/>
                <w:szCs w:val="16"/>
              </w:rPr>
            </w:pPr>
          </w:p>
        </w:tc>
      </w:tr>
      <w:tr w:rsidR="006E4162" w:rsidRPr="00771DE2" w14:paraId="4A5BEBA9" w14:textId="77777777" w:rsidTr="00DD2FF4">
        <w:trPr>
          <w:trHeight w:val="251"/>
        </w:trPr>
        <w:tc>
          <w:tcPr>
            <w:tcW w:w="1291" w:type="dxa"/>
            <w:vMerge w:val="restart"/>
            <w:tcBorders>
              <w:top w:val="single" w:sz="4" w:space="0" w:color="auto"/>
              <w:bottom w:val="nil"/>
            </w:tcBorders>
            <w:shd w:val="clear" w:color="auto" w:fill="auto"/>
          </w:tcPr>
          <w:p w14:paraId="61422097" w14:textId="77777777" w:rsidR="006E4162" w:rsidRPr="00771DE2" w:rsidRDefault="006E4162" w:rsidP="00DD2FF4">
            <w:pPr>
              <w:pStyle w:val="TAC"/>
              <w:rPr>
                <w:sz w:val="16"/>
                <w:szCs w:val="16"/>
              </w:rPr>
            </w:pPr>
            <w:r w:rsidRPr="000F5B03">
              <w:rPr>
                <w:sz w:val="16"/>
                <w:szCs w:val="16"/>
              </w:rPr>
              <w:t>DL_n2A-n5A-n48A_UL_n2A-n5A</w:t>
            </w:r>
          </w:p>
        </w:tc>
        <w:tc>
          <w:tcPr>
            <w:tcW w:w="529" w:type="dxa"/>
            <w:vMerge w:val="restart"/>
            <w:shd w:val="clear" w:color="auto" w:fill="auto"/>
          </w:tcPr>
          <w:p w14:paraId="40E925C9" w14:textId="77777777" w:rsidR="006E416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B5B5D32" w14:textId="77777777" w:rsidR="006E416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B132474"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86A2F15" w14:textId="77777777" w:rsidR="006E4162" w:rsidRDefault="006E4162" w:rsidP="00DD2FF4">
            <w:pPr>
              <w:pStyle w:val="TAC"/>
              <w:rPr>
                <w:rFonts w:cs="Arial"/>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C9D3AA2" w14:textId="77777777" w:rsidR="006E4162" w:rsidRPr="00771DE2" w:rsidRDefault="006E4162" w:rsidP="00DD2FF4">
            <w:pPr>
              <w:pStyle w:val="TAC"/>
              <w:rPr>
                <w:sz w:val="16"/>
                <w:szCs w:val="16"/>
              </w:rPr>
            </w:pPr>
          </w:p>
        </w:tc>
        <w:tc>
          <w:tcPr>
            <w:tcW w:w="690" w:type="dxa"/>
            <w:vMerge w:val="restart"/>
            <w:shd w:val="clear" w:color="auto" w:fill="auto"/>
          </w:tcPr>
          <w:p w14:paraId="56DF1205" w14:textId="77777777" w:rsidR="006E4162" w:rsidRPr="00771DE2" w:rsidRDefault="006E4162" w:rsidP="00DD2FF4">
            <w:pPr>
              <w:pStyle w:val="TAC"/>
              <w:rPr>
                <w:sz w:val="16"/>
                <w:szCs w:val="16"/>
              </w:rPr>
            </w:pPr>
          </w:p>
        </w:tc>
        <w:tc>
          <w:tcPr>
            <w:tcW w:w="859" w:type="dxa"/>
            <w:gridSpan w:val="2"/>
            <w:vMerge w:val="restart"/>
            <w:shd w:val="clear" w:color="auto" w:fill="auto"/>
          </w:tcPr>
          <w:p w14:paraId="46C33A5C" w14:textId="77777777" w:rsidR="006E4162" w:rsidRPr="00771DE2" w:rsidRDefault="006E4162" w:rsidP="00DD2FF4">
            <w:pPr>
              <w:pStyle w:val="TAC"/>
              <w:rPr>
                <w:sz w:val="16"/>
                <w:szCs w:val="16"/>
              </w:rPr>
            </w:pPr>
          </w:p>
        </w:tc>
        <w:tc>
          <w:tcPr>
            <w:tcW w:w="728" w:type="dxa"/>
            <w:vMerge w:val="restart"/>
            <w:shd w:val="clear" w:color="auto" w:fill="auto"/>
          </w:tcPr>
          <w:p w14:paraId="4AA2AE84" w14:textId="77777777" w:rsidR="006E4162" w:rsidRPr="00771DE2" w:rsidRDefault="006E4162" w:rsidP="00DD2FF4">
            <w:pPr>
              <w:pStyle w:val="TAC"/>
              <w:rPr>
                <w:sz w:val="16"/>
                <w:szCs w:val="16"/>
              </w:rPr>
            </w:pPr>
          </w:p>
        </w:tc>
        <w:tc>
          <w:tcPr>
            <w:tcW w:w="767" w:type="dxa"/>
            <w:vMerge w:val="restart"/>
            <w:shd w:val="clear" w:color="auto" w:fill="auto"/>
          </w:tcPr>
          <w:p w14:paraId="5E0DE8A6" w14:textId="77777777" w:rsidR="006E4162" w:rsidRPr="00771DE2" w:rsidRDefault="006E4162" w:rsidP="00DD2FF4">
            <w:pPr>
              <w:pStyle w:val="TAC"/>
              <w:rPr>
                <w:sz w:val="16"/>
                <w:szCs w:val="16"/>
              </w:rPr>
            </w:pPr>
          </w:p>
        </w:tc>
        <w:tc>
          <w:tcPr>
            <w:tcW w:w="789" w:type="dxa"/>
            <w:vMerge w:val="restart"/>
            <w:shd w:val="clear" w:color="auto" w:fill="auto"/>
          </w:tcPr>
          <w:p w14:paraId="56A31B52" w14:textId="77777777" w:rsidR="006E4162" w:rsidRPr="00771DE2" w:rsidRDefault="006E4162" w:rsidP="00DD2FF4">
            <w:pPr>
              <w:pStyle w:val="TAC"/>
              <w:rPr>
                <w:sz w:val="16"/>
                <w:szCs w:val="16"/>
              </w:rPr>
            </w:pPr>
          </w:p>
        </w:tc>
      </w:tr>
      <w:tr w:rsidR="006E4162" w:rsidRPr="00771DE2" w14:paraId="6CEA7EBC" w14:textId="77777777" w:rsidTr="00DD2FF4">
        <w:trPr>
          <w:trHeight w:val="251"/>
        </w:trPr>
        <w:tc>
          <w:tcPr>
            <w:tcW w:w="1291" w:type="dxa"/>
            <w:vMerge/>
            <w:tcBorders>
              <w:top w:val="nil"/>
              <w:bottom w:val="nil"/>
            </w:tcBorders>
            <w:shd w:val="clear" w:color="auto" w:fill="auto"/>
          </w:tcPr>
          <w:p w14:paraId="436C8830" w14:textId="77777777" w:rsidR="006E4162" w:rsidRPr="000F5B03" w:rsidRDefault="006E4162" w:rsidP="00DD2FF4">
            <w:pPr>
              <w:pStyle w:val="TAC"/>
              <w:rPr>
                <w:sz w:val="16"/>
                <w:szCs w:val="16"/>
              </w:rPr>
            </w:pPr>
          </w:p>
        </w:tc>
        <w:tc>
          <w:tcPr>
            <w:tcW w:w="529" w:type="dxa"/>
            <w:vMerge/>
            <w:shd w:val="clear" w:color="auto" w:fill="auto"/>
          </w:tcPr>
          <w:p w14:paraId="35B17274" w14:textId="77777777" w:rsidR="006E4162" w:rsidRDefault="006E4162" w:rsidP="00DD2FF4">
            <w:pPr>
              <w:pStyle w:val="TAC"/>
              <w:rPr>
                <w:sz w:val="16"/>
                <w:szCs w:val="16"/>
                <w:lang w:eastAsia="zh-CN"/>
              </w:rPr>
            </w:pPr>
          </w:p>
        </w:tc>
        <w:tc>
          <w:tcPr>
            <w:tcW w:w="633" w:type="dxa"/>
            <w:vMerge/>
            <w:shd w:val="clear" w:color="auto" w:fill="auto"/>
          </w:tcPr>
          <w:p w14:paraId="73809DE2" w14:textId="77777777" w:rsidR="006E4162" w:rsidRPr="00771DE2" w:rsidRDefault="006E4162" w:rsidP="00DD2FF4">
            <w:pPr>
              <w:pStyle w:val="TAC"/>
              <w:rPr>
                <w:sz w:val="16"/>
                <w:szCs w:val="16"/>
                <w:lang w:eastAsia="zh-CN"/>
              </w:rPr>
            </w:pPr>
          </w:p>
        </w:tc>
        <w:tc>
          <w:tcPr>
            <w:tcW w:w="602" w:type="dxa"/>
            <w:vMerge/>
            <w:shd w:val="clear" w:color="auto" w:fill="auto"/>
          </w:tcPr>
          <w:p w14:paraId="2835EDD3" w14:textId="77777777" w:rsidR="006E4162" w:rsidRPr="00771DE2" w:rsidRDefault="006E4162" w:rsidP="00DD2FF4">
            <w:pPr>
              <w:pStyle w:val="TAC"/>
              <w:rPr>
                <w:sz w:val="16"/>
                <w:szCs w:val="16"/>
                <w:lang w:eastAsia="zh-CN"/>
              </w:rPr>
            </w:pPr>
          </w:p>
        </w:tc>
        <w:tc>
          <w:tcPr>
            <w:tcW w:w="1468" w:type="dxa"/>
            <w:shd w:val="clear" w:color="auto" w:fill="auto"/>
          </w:tcPr>
          <w:p w14:paraId="37F181E8" w14:textId="77777777" w:rsidR="006E4162" w:rsidRDefault="006E4162" w:rsidP="00DD2FF4">
            <w:pPr>
              <w:pStyle w:val="TAC"/>
              <w:rPr>
                <w:rFonts w:cs="Arial"/>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117B58" w14:textId="77777777" w:rsidR="006E4162" w:rsidRPr="00771DE2" w:rsidRDefault="006E4162" w:rsidP="00DD2FF4">
            <w:pPr>
              <w:pStyle w:val="TAC"/>
              <w:rPr>
                <w:sz w:val="16"/>
                <w:szCs w:val="16"/>
              </w:rPr>
            </w:pPr>
          </w:p>
        </w:tc>
        <w:tc>
          <w:tcPr>
            <w:tcW w:w="690" w:type="dxa"/>
            <w:vMerge/>
            <w:shd w:val="clear" w:color="auto" w:fill="auto"/>
          </w:tcPr>
          <w:p w14:paraId="04B5C58D" w14:textId="77777777" w:rsidR="006E4162" w:rsidRPr="00771DE2" w:rsidRDefault="006E4162" w:rsidP="00DD2FF4">
            <w:pPr>
              <w:pStyle w:val="TAC"/>
              <w:rPr>
                <w:sz w:val="16"/>
                <w:szCs w:val="16"/>
              </w:rPr>
            </w:pPr>
          </w:p>
        </w:tc>
        <w:tc>
          <w:tcPr>
            <w:tcW w:w="859" w:type="dxa"/>
            <w:gridSpan w:val="2"/>
            <w:vMerge/>
            <w:shd w:val="clear" w:color="auto" w:fill="auto"/>
          </w:tcPr>
          <w:p w14:paraId="4C6858E3" w14:textId="77777777" w:rsidR="006E4162" w:rsidRPr="00771DE2" w:rsidRDefault="006E4162" w:rsidP="00DD2FF4">
            <w:pPr>
              <w:pStyle w:val="TAC"/>
              <w:rPr>
                <w:sz w:val="16"/>
                <w:szCs w:val="16"/>
              </w:rPr>
            </w:pPr>
          </w:p>
        </w:tc>
        <w:tc>
          <w:tcPr>
            <w:tcW w:w="728" w:type="dxa"/>
            <w:vMerge/>
            <w:shd w:val="clear" w:color="auto" w:fill="auto"/>
          </w:tcPr>
          <w:p w14:paraId="5A26CBD0" w14:textId="77777777" w:rsidR="006E4162" w:rsidRPr="00771DE2" w:rsidRDefault="006E4162" w:rsidP="00DD2FF4">
            <w:pPr>
              <w:pStyle w:val="TAC"/>
              <w:rPr>
                <w:sz w:val="16"/>
                <w:szCs w:val="16"/>
              </w:rPr>
            </w:pPr>
          </w:p>
        </w:tc>
        <w:tc>
          <w:tcPr>
            <w:tcW w:w="767" w:type="dxa"/>
            <w:vMerge/>
            <w:shd w:val="clear" w:color="auto" w:fill="auto"/>
          </w:tcPr>
          <w:p w14:paraId="1D65D21E" w14:textId="77777777" w:rsidR="006E4162" w:rsidRPr="00771DE2" w:rsidRDefault="006E4162" w:rsidP="00DD2FF4">
            <w:pPr>
              <w:pStyle w:val="TAC"/>
              <w:rPr>
                <w:sz w:val="16"/>
                <w:szCs w:val="16"/>
              </w:rPr>
            </w:pPr>
          </w:p>
        </w:tc>
        <w:tc>
          <w:tcPr>
            <w:tcW w:w="789" w:type="dxa"/>
            <w:vMerge/>
            <w:shd w:val="clear" w:color="auto" w:fill="auto"/>
          </w:tcPr>
          <w:p w14:paraId="663A7D6C" w14:textId="77777777" w:rsidR="006E4162" w:rsidRPr="00771DE2" w:rsidRDefault="006E4162" w:rsidP="00DD2FF4">
            <w:pPr>
              <w:pStyle w:val="TAC"/>
              <w:rPr>
                <w:sz w:val="16"/>
                <w:szCs w:val="16"/>
              </w:rPr>
            </w:pPr>
          </w:p>
        </w:tc>
      </w:tr>
      <w:tr w:rsidR="006E4162" w:rsidRPr="00771DE2" w14:paraId="196380F2" w14:textId="77777777" w:rsidTr="00DD2FF4">
        <w:trPr>
          <w:trHeight w:val="84"/>
        </w:trPr>
        <w:tc>
          <w:tcPr>
            <w:tcW w:w="1291" w:type="dxa"/>
            <w:tcBorders>
              <w:top w:val="nil"/>
              <w:bottom w:val="nil"/>
            </w:tcBorders>
            <w:shd w:val="clear" w:color="auto" w:fill="auto"/>
          </w:tcPr>
          <w:p w14:paraId="7B0CDEB7" w14:textId="77777777" w:rsidR="006E4162" w:rsidRPr="00771DE2" w:rsidRDefault="006E4162" w:rsidP="00DD2FF4">
            <w:pPr>
              <w:pStyle w:val="TAC"/>
              <w:rPr>
                <w:sz w:val="16"/>
                <w:szCs w:val="16"/>
              </w:rPr>
            </w:pPr>
          </w:p>
        </w:tc>
        <w:tc>
          <w:tcPr>
            <w:tcW w:w="529" w:type="dxa"/>
            <w:shd w:val="clear" w:color="auto" w:fill="auto"/>
          </w:tcPr>
          <w:p w14:paraId="37C90C64" w14:textId="77777777" w:rsidR="006E4162" w:rsidRDefault="006E4162" w:rsidP="00DD2FF4">
            <w:pPr>
              <w:pStyle w:val="TAC"/>
              <w:rPr>
                <w:sz w:val="16"/>
                <w:szCs w:val="16"/>
                <w:lang w:eastAsia="zh-CN"/>
              </w:rPr>
            </w:pPr>
            <w:r>
              <w:rPr>
                <w:sz w:val="16"/>
                <w:szCs w:val="16"/>
                <w:lang w:eastAsia="zh-CN"/>
              </w:rPr>
              <w:t>1</w:t>
            </w:r>
          </w:p>
        </w:tc>
        <w:tc>
          <w:tcPr>
            <w:tcW w:w="633" w:type="dxa"/>
            <w:shd w:val="clear" w:color="auto" w:fill="auto"/>
          </w:tcPr>
          <w:p w14:paraId="36ED202F" w14:textId="77777777" w:rsidR="006E416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41F88C5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72C69E0" w14:textId="77777777" w:rsidR="006E4162" w:rsidRDefault="006E4162" w:rsidP="00DD2FF4">
            <w:pPr>
              <w:pStyle w:val="TAC"/>
              <w:rPr>
                <w:rFonts w:cs="Arial"/>
                <w:sz w:val="16"/>
                <w:szCs w:val="16"/>
              </w:rPr>
            </w:pPr>
            <w:r w:rsidRPr="00771DE2">
              <w:rPr>
                <w:sz w:val="16"/>
                <w:szCs w:val="16"/>
                <w:lang w:eastAsia="zh-CN"/>
              </w:rPr>
              <w:t>-98.0+TT</w:t>
            </w:r>
          </w:p>
        </w:tc>
        <w:tc>
          <w:tcPr>
            <w:tcW w:w="1090" w:type="dxa"/>
            <w:gridSpan w:val="2"/>
            <w:shd w:val="clear" w:color="auto" w:fill="auto"/>
          </w:tcPr>
          <w:p w14:paraId="7DE69DC6" w14:textId="77777777" w:rsidR="006E4162" w:rsidRPr="00771DE2" w:rsidRDefault="006E4162" w:rsidP="00DD2FF4">
            <w:pPr>
              <w:pStyle w:val="TAC"/>
              <w:rPr>
                <w:sz w:val="16"/>
                <w:szCs w:val="16"/>
              </w:rPr>
            </w:pPr>
          </w:p>
        </w:tc>
        <w:tc>
          <w:tcPr>
            <w:tcW w:w="690" w:type="dxa"/>
            <w:shd w:val="clear" w:color="auto" w:fill="auto"/>
          </w:tcPr>
          <w:p w14:paraId="133FA83F" w14:textId="77777777" w:rsidR="006E4162" w:rsidRPr="00771DE2" w:rsidRDefault="006E4162" w:rsidP="00DD2FF4">
            <w:pPr>
              <w:pStyle w:val="TAC"/>
              <w:rPr>
                <w:sz w:val="16"/>
                <w:szCs w:val="16"/>
              </w:rPr>
            </w:pPr>
          </w:p>
        </w:tc>
        <w:tc>
          <w:tcPr>
            <w:tcW w:w="859" w:type="dxa"/>
            <w:gridSpan w:val="2"/>
            <w:shd w:val="clear" w:color="auto" w:fill="auto"/>
          </w:tcPr>
          <w:p w14:paraId="0C264159" w14:textId="77777777" w:rsidR="006E4162" w:rsidRPr="00771DE2" w:rsidRDefault="006E4162" w:rsidP="00DD2FF4">
            <w:pPr>
              <w:pStyle w:val="TAC"/>
              <w:rPr>
                <w:sz w:val="16"/>
                <w:szCs w:val="16"/>
              </w:rPr>
            </w:pPr>
          </w:p>
        </w:tc>
        <w:tc>
          <w:tcPr>
            <w:tcW w:w="728" w:type="dxa"/>
            <w:shd w:val="clear" w:color="auto" w:fill="auto"/>
          </w:tcPr>
          <w:p w14:paraId="32A5993F" w14:textId="77777777" w:rsidR="006E4162" w:rsidRPr="00771DE2" w:rsidRDefault="006E4162" w:rsidP="00DD2FF4">
            <w:pPr>
              <w:pStyle w:val="TAC"/>
              <w:rPr>
                <w:sz w:val="16"/>
                <w:szCs w:val="16"/>
              </w:rPr>
            </w:pPr>
          </w:p>
        </w:tc>
        <w:tc>
          <w:tcPr>
            <w:tcW w:w="767" w:type="dxa"/>
            <w:shd w:val="clear" w:color="auto" w:fill="auto"/>
          </w:tcPr>
          <w:p w14:paraId="15F4DC48" w14:textId="77777777" w:rsidR="006E4162" w:rsidRPr="00771DE2" w:rsidRDefault="006E4162" w:rsidP="00DD2FF4">
            <w:pPr>
              <w:pStyle w:val="TAC"/>
              <w:rPr>
                <w:sz w:val="16"/>
                <w:szCs w:val="16"/>
              </w:rPr>
            </w:pPr>
          </w:p>
        </w:tc>
        <w:tc>
          <w:tcPr>
            <w:tcW w:w="789" w:type="dxa"/>
            <w:shd w:val="clear" w:color="auto" w:fill="auto"/>
          </w:tcPr>
          <w:p w14:paraId="6DB37A30" w14:textId="77777777" w:rsidR="006E4162" w:rsidRPr="00771DE2" w:rsidRDefault="006E4162" w:rsidP="00DD2FF4">
            <w:pPr>
              <w:pStyle w:val="TAC"/>
              <w:rPr>
                <w:sz w:val="16"/>
                <w:szCs w:val="16"/>
              </w:rPr>
            </w:pPr>
          </w:p>
        </w:tc>
      </w:tr>
      <w:tr w:rsidR="006E4162" w:rsidRPr="00771DE2" w14:paraId="76B0E969" w14:textId="77777777" w:rsidTr="00DD2FF4">
        <w:trPr>
          <w:trHeight w:val="85"/>
        </w:trPr>
        <w:tc>
          <w:tcPr>
            <w:tcW w:w="1291" w:type="dxa"/>
            <w:vMerge w:val="restart"/>
            <w:tcBorders>
              <w:top w:val="nil"/>
              <w:bottom w:val="single" w:sz="4" w:space="0" w:color="auto"/>
            </w:tcBorders>
            <w:shd w:val="clear" w:color="auto" w:fill="auto"/>
          </w:tcPr>
          <w:p w14:paraId="195680FC" w14:textId="77777777" w:rsidR="006E4162" w:rsidRPr="00771DE2" w:rsidRDefault="006E4162" w:rsidP="00DD2FF4">
            <w:pPr>
              <w:pStyle w:val="TAC"/>
              <w:rPr>
                <w:sz w:val="16"/>
                <w:szCs w:val="16"/>
              </w:rPr>
            </w:pPr>
          </w:p>
        </w:tc>
        <w:tc>
          <w:tcPr>
            <w:tcW w:w="529" w:type="dxa"/>
            <w:vMerge w:val="restart"/>
            <w:shd w:val="clear" w:color="auto" w:fill="auto"/>
          </w:tcPr>
          <w:p w14:paraId="269EF873" w14:textId="77777777" w:rsidR="006E416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3BAE1065" w14:textId="77777777" w:rsidR="006E416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1FB7CA8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8E0B291" w14:textId="77777777" w:rsidR="006E4162" w:rsidRDefault="006E4162" w:rsidP="00DD2FF4">
            <w:pPr>
              <w:pStyle w:val="TAC"/>
              <w:rPr>
                <w:rFonts w:cs="Arial"/>
                <w:sz w:val="16"/>
                <w:szCs w:val="16"/>
              </w:rPr>
            </w:pPr>
            <w:r>
              <w:rPr>
                <w:rFonts w:cs="Arial"/>
                <w:sz w:val="16"/>
                <w:szCs w:val="16"/>
              </w:rPr>
              <w:t>-99</w:t>
            </w:r>
            <w:r w:rsidRPr="00771DE2">
              <w:rPr>
                <w:rFonts w:cs="Arial"/>
                <w:sz w:val="16"/>
                <w:szCs w:val="16"/>
              </w:rPr>
              <w:t>.0</w:t>
            </w:r>
            <w:r>
              <w:rPr>
                <w:rFonts w:cs="Arial"/>
                <w:sz w:val="16"/>
                <w:szCs w:val="16"/>
              </w:rPr>
              <w:t>+16.6</w:t>
            </w:r>
            <w:r w:rsidRPr="00771DE2">
              <w:rPr>
                <w:sz w:val="16"/>
                <w:szCs w:val="16"/>
              </w:rPr>
              <w:t>+TT</w:t>
            </w:r>
          </w:p>
        </w:tc>
        <w:tc>
          <w:tcPr>
            <w:tcW w:w="1090" w:type="dxa"/>
            <w:gridSpan w:val="2"/>
            <w:vMerge w:val="restart"/>
            <w:shd w:val="clear" w:color="auto" w:fill="auto"/>
          </w:tcPr>
          <w:p w14:paraId="0F2F609C" w14:textId="77777777" w:rsidR="006E4162" w:rsidRPr="00771DE2" w:rsidRDefault="006E4162" w:rsidP="00DD2FF4">
            <w:pPr>
              <w:pStyle w:val="TAC"/>
              <w:rPr>
                <w:sz w:val="16"/>
                <w:szCs w:val="16"/>
              </w:rPr>
            </w:pPr>
          </w:p>
        </w:tc>
        <w:tc>
          <w:tcPr>
            <w:tcW w:w="690" w:type="dxa"/>
            <w:vMerge w:val="restart"/>
            <w:shd w:val="clear" w:color="auto" w:fill="auto"/>
          </w:tcPr>
          <w:p w14:paraId="279A04C9" w14:textId="77777777" w:rsidR="006E4162" w:rsidRPr="00771DE2" w:rsidRDefault="006E4162" w:rsidP="00DD2FF4">
            <w:pPr>
              <w:pStyle w:val="TAC"/>
              <w:rPr>
                <w:sz w:val="16"/>
                <w:szCs w:val="16"/>
              </w:rPr>
            </w:pPr>
          </w:p>
        </w:tc>
        <w:tc>
          <w:tcPr>
            <w:tcW w:w="859" w:type="dxa"/>
            <w:gridSpan w:val="2"/>
            <w:vMerge w:val="restart"/>
            <w:shd w:val="clear" w:color="auto" w:fill="auto"/>
          </w:tcPr>
          <w:p w14:paraId="5AB64AC4" w14:textId="77777777" w:rsidR="006E4162" w:rsidRPr="00771DE2" w:rsidRDefault="006E4162" w:rsidP="00DD2FF4">
            <w:pPr>
              <w:pStyle w:val="TAC"/>
              <w:rPr>
                <w:sz w:val="16"/>
                <w:szCs w:val="16"/>
              </w:rPr>
            </w:pPr>
          </w:p>
        </w:tc>
        <w:tc>
          <w:tcPr>
            <w:tcW w:w="728" w:type="dxa"/>
            <w:vMerge w:val="restart"/>
            <w:shd w:val="clear" w:color="auto" w:fill="auto"/>
          </w:tcPr>
          <w:p w14:paraId="1E5F2070" w14:textId="77777777" w:rsidR="006E4162" w:rsidRPr="00771DE2" w:rsidRDefault="006E4162" w:rsidP="00DD2FF4">
            <w:pPr>
              <w:pStyle w:val="TAC"/>
              <w:rPr>
                <w:sz w:val="16"/>
                <w:szCs w:val="16"/>
              </w:rPr>
            </w:pPr>
          </w:p>
        </w:tc>
        <w:tc>
          <w:tcPr>
            <w:tcW w:w="767" w:type="dxa"/>
            <w:vMerge w:val="restart"/>
            <w:shd w:val="clear" w:color="auto" w:fill="auto"/>
          </w:tcPr>
          <w:p w14:paraId="426C3D5B" w14:textId="77777777" w:rsidR="006E4162" w:rsidRPr="00771DE2" w:rsidRDefault="006E4162" w:rsidP="00DD2FF4">
            <w:pPr>
              <w:pStyle w:val="TAC"/>
              <w:rPr>
                <w:sz w:val="16"/>
                <w:szCs w:val="16"/>
              </w:rPr>
            </w:pPr>
          </w:p>
        </w:tc>
        <w:tc>
          <w:tcPr>
            <w:tcW w:w="789" w:type="dxa"/>
            <w:vMerge w:val="restart"/>
            <w:shd w:val="clear" w:color="auto" w:fill="auto"/>
          </w:tcPr>
          <w:p w14:paraId="4D7AAFA3" w14:textId="77777777" w:rsidR="006E4162" w:rsidRPr="00771DE2" w:rsidRDefault="006E4162" w:rsidP="00DD2FF4">
            <w:pPr>
              <w:pStyle w:val="TAC"/>
              <w:rPr>
                <w:sz w:val="16"/>
                <w:szCs w:val="16"/>
              </w:rPr>
            </w:pPr>
          </w:p>
        </w:tc>
      </w:tr>
      <w:tr w:rsidR="006E4162" w:rsidRPr="00771DE2" w14:paraId="2254BCE0" w14:textId="77777777" w:rsidTr="00DD2FF4">
        <w:trPr>
          <w:trHeight w:val="84"/>
        </w:trPr>
        <w:tc>
          <w:tcPr>
            <w:tcW w:w="1291" w:type="dxa"/>
            <w:vMerge/>
            <w:tcBorders>
              <w:bottom w:val="single" w:sz="4" w:space="0" w:color="auto"/>
            </w:tcBorders>
            <w:shd w:val="clear" w:color="auto" w:fill="auto"/>
          </w:tcPr>
          <w:p w14:paraId="7BF7623E" w14:textId="77777777" w:rsidR="006E4162" w:rsidRPr="00771DE2" w:rsidRDefault="006E4162" w:rsidP="00DD2FF4">
            <w:pPr>
              <w:pStyle w:val="TAC"/>
              <w:rPr>
                <w:sz w:val="16"/>
                <w:szCs w:val="16"/>
              </w:rPr>
            </w:pPr>
          </w:p>
        </w:tc>
        <w:tc>
          <w:tcPr>
            <w:tcW w:w="529" w:type="dxa"/>
            <w:vMerge/>
            <w:shd w:val="clear" w:color="auto" w:fill="auto"/>
          </w:tcPr>
          <w:p w14:paraId="5C80E387" w14:textId="77777777" w:rsidR="006E4162" w:rsidRDefault="006E4162" w:rsidP="00DD2FF4">
            <w:pPr>
              <w:pStyle w:val="TAC"/>
              <w:rPr>
                <w:sz w:val="16"/>
                <w:szCs w:val="16"/>
                <w:lang w:eastAsia="zh-CN"/>
              </w:rPr>
            </w:pPr>
          </w:p>
        </w:tc>
        <w:tc>
          <w:tcPr>
            <w:tcW w:w="633" w:type="dxa"/>
            <w:vMerge/>
            <w:shd w:val="clear" w:color="auto" w:fill="auto"/>
          </w:tcPr>
          <w:p w14:paraId="57A58763" w14:textId="77777777" w:rsidR="006E4162" w:rsidRDefault="006E4162" w:rsidP="00DD2FF4">
            <w:pPr>
              <w:pStyle w:val="TAC"/>
              <w:rPr>
                <w:sz w:val="16"/>
                <w:szCs w:val="16"/>
                <w:lang w:eastAsia="zh-CN"/>
              </w:rPr>
            </w:pPr>
          </w:p>
        </w:tc>
        <w:tc>
          <w:tcPr>
            <w:tcW w:w="602" w:type="dxa"/>
            <w:vMerge/>
            <w:shd w:val="clear" w:color="auto" w:fill="auto"/>
          </w:tcPr>
          <w:p w14:paraId="0447B689" w14:textId="77777777" w:rsidR="006E4162" w:rsidRPr="00771DE2" w:rsidRDefault="006E4162" w:rsidP="00DD2FF4">
            <w:pPr>
              <w:pStyle w:val="TAC"/>
              <w:rPr>
                <w:sz w:val="16"/>
                <w:szCs w:val="16"/>
                <w:lang w:eastAsia="zh-CN"/>
              </w:rPr>
            </w:pPr>
          </w:p>
        </w:tc>
        <w:tc>
          <w:tcPr>
            <w:tcW w:w="1468" w:type="dxa"/>
            <w:shd w:val="clear" w:color="auto" w:fill="auto"/>
          </w:tcPr>
          <w:p w14:paraId="4E3269E1" w14:textId="77777777" w:rsidR="006E4162" w:rsidRDefault="006E4162" w:rsidP="00DD2FF4">
            <w:pPr>
              <w:pStyle w:val="TAC"/>
              <w:rPr>
                <w:rFonts w:cs="Arial"/>
                <w:sz w:val="16"/>
                <w:szCs w:val="16"/>
              </w:rPr>
            </w:pPr>
            <w:r>
              <w:rPr>
                <w:rFonts w:cs="Arial"/>
                <w:sz w:val="16"/>
                <w:szCs w:val="16"/>
              </w:rPr>
              <w:t>-101.2+16.6</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F14BAD8" w14:textId="77777777" w:rsidR="006E4162" w:rsidRPr="00771DE2" w:rsidRDefault="006E4162" w:rsidP="00DD2FF4">
            <w:pPr>
              <w:pStyle w:val="TAC"/>
              <w:rPr>
                <w:sz w:val="16"/>
                <w:szCs w:val="16"/>
              </w:rPr>
            </w:pPr>
          </w:p>
        </w:tc>
        <w:tc>
          <w:tcPr>
            <w:tcW w:w="690" w:type="dxa"/>
            <w:vMerge/>
            <w:shd w:val="clear" w:color="auto" w:fill="auto"/>
          </w:tcPr>
          <w:p w14:paraId="5950F611" w14:textId="77777777" w:rsidR="006E4162" w:rsidRPr="00771DE2" w:rsidRDefault="006E4162" w:rsidP="00DD2FF4">
            <w:pPr>
              <w:pStyle w:val="TAC"/>
              <w:rPr>
                <w:sz w:val="16"/>
                <w:szCs w:val="16"/>
              </w:rPr>
            </w:pPr>
          </w:p>
        </w:tc>
        <w:tc>
          <w:tcPr>
            <w:tcW w:w="859" w:type="dxa"/>
            <w:gridSpan w:val="2"/>
            <w:vMerge/>
            <w:shd w:val="clear" w:color="auto" w:fill="auto"/>
          </w:tcPr>
          <w:p w14:paraId="11FCBEEC" w14:textId="77777777" w:rsidR="006E4162" w:rsidRPr="00771DE2" w:rsidRDefault="006E4162" w:rsidP="00DD2FF4">
            <w:pPr>
              <w:pStyle w:val="TAC"/>
              <w:rPr>
                <w:sz w:val="16"/>
                <w:szCs w:val="16"/>
              </w:rPr>
            </w:pPr>
          </w:p>
        </w:tc>
        <w:tc>
          <w:tcPr>
            <w:tcW w:w="728" w:type="dxa"/>
            <w:vMerge/>
            <w:shd w:val="clear" w:color="auto" w:fill="auto"/>
          </w:tcPr>
          <w:p w14:paraId="283527EC" w14:textId="77777777" w:rsidR="006E4162" w:rsidRPr="00771DE2" w:rsidRDefault="006E4162" w:rsidP="00DD2FF4">
            <w:pPr>
              <w:pStyle w:val="TAC"/>
              <w:rPr>
                <w:sz w:val="16"/>
                <w:szCs w:val="16"/>
              </w:rPr>
            </w:pPr>
          </w:p>
        </w:tc>
        <w:tc>
          <w:tcPr>
            <w:tcW w:w="767" w:type="dxa"/>
            <w:vMerge/>
            <w:shd w:val="clear" w:color="auto" w:fill="auto"/>
          </w:tcPr>
          <w:p w14:paraId="1A494774" w14:textId="77777777" w:rsidR="006E4162" w:rsidRPr="00771DE2" w:rsidRDefault="006E4162" w:rsidP="00DD2FF4">
            <w:pPr>
              <w:pStyle w:val="TAC"/>
              <w:rPr>
                <w:sz w:val="16"/>
                <w:szCs w:val="16"/>
              </w:rPr>
            </w:pPr>
          </w:p>
        </w:tc>
        <w:tc>
          <w:tcPr>
            <w:tcW w:w="789" w:type="dxa"/>
            <w:vMerge/>
            <w:shd w:val="clear" w:color="auto" w:fill="auto"/>
          </w:tcPr>
          <w:p w14:paraId="0846E1E5" w14:textId="77777777" w:rsidR="006E4162" w:rsidRPr="00771DE2" w:rsidRDefault="006E4162" w:rsidP="00DD2FF4">
            <w:pPr>
              <w:pStyle w:val="TAC"/>
              <w:rPr>
                <w:sz w:val="16"/>
                <w:szCs w:val="16"/>
              </w:rPr>
            </w:pPr>
          </w:p>
        </w:tc>
      </w:tr>
      <w:tr w:rsidR="006E4162" w:rsidRPr="00771DE2" w14:paraId="638E48C6" w14:textId="77777777" w:rsidTr="00DD2FF4">
        <w:trPr>
          <w:trHeight w:val="113"/>
        </w:trPr>
        <w:tc>
          <w:tcPr>
            <w:tcW w:w="1291" w:type="dxa"/>
            <w:vMerge w:val="restart"/>
            <w:tcBorders>
              <w:bottom w:val="nil"/>
            </w:tcBorders>
            <w:shd w:val="clear" w:color="auto" w:fill="auto"/>
          </w:tcPr>
          <w:p w14:paraId="27DE9712" w14:textId="77777777" w:rsidR="006E4162" w:rsidRPr="00771DE2" w:rsidRDefault="006E4162" w:rsidP="00DD2FF4">
            <w:pPr>
              <w:pStyle w:val="TAC"/>
              <w:rPr>
                <w:sz w:val="16"/>
                <w:szCs w:val="16"/>
              </w:rPr>
            </w:pPr>
            <w:r w:rsidRPr="00771DE2">
              <w:rPr>
                <w:sz w:val="16"/>
                <w:szCs w:val="16"/>
              </w:rPr>
              <w:t>DL_n2A-n5A-n77A_UL_n2A-n77A</w:t>
            </w:r>
          </w:p>
        </w:tc>
        <w:tc>
          <w:tcPr>
            <w:tcW w:w="529" w:type="dxa"/>
            <w:vMerge w:val="restart"/>
            <w:shd w:val="clear" w:color="auto" w:fill="auto"/>
          </w:tcPr>
          <w:p w14:paraId="21566223"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09FF8EF7"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C1C60B0"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7B61A4D"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001BD810" w14:textId="77777777" w:rsidR="006E4162" w:rsidRPr="00771DE2" w:rsidRDefault="006E4162" w:rsidP="00DD2FF4">
            <w:pPr>
              <w:pStyle w:val="TAC"/>
              <w:rPr>
                <w:sz w:val="16"/>
                <w:szCs w:val="16"/>
              </w:rPr>
            </w:pPr>
          </w:p>
        </w:tc>
        <w:tc>
          <w:tcPr>
            <w:tcW w:w="690" w:type="dxa"/>
            <w:vMerge w:val="restart"/>
            <w:shd w:val="clear" w:color="auto" w:fill="auto"/>
          </w:tcPr>
          <w:p w14:paraId="473C9A5B" w14:textId="77777777" w:rsidR="006E4162" w:rsidRPr="00771DE2" w:rsidRDefault="006E4162" w:rsidP="00DD2FF4">
            <w:pPr>
              <w:pStyle w:val="TAC"/>
              <w:rPr>
                <w:sz w:val="16"/>
                <w:szCs w:val="16"/>
              </w:rPr>
            </w:pPr>
          </w:p>
        </w:tc>
        <w:tc>
          <w:tcPr>
            <w:tcW w:w="859" w:type="dxa"/>
            <w:gridSpan w:val="2"/>
            <w:vMerge w:val="restart"/>
            <w:shd w:val="clear" w:color="auto" w:fill="auto"/>
          </w:tcPr>
          <w:p w14:paraId="7AFA65E8" w14:textId="77777777" w:rsidR="006E4162" w:rsidRPr="00771DE2" w:rsidRDefault="006E4162" w:rsidP="00DD2FF4">
            <w:pPr>
              <w:pStyle w:val="TAC"/>
              <w:rPr>
                <w:sz w:val="16"/>
                <w:szCs w:val="16"/>
              </w:rPr>
            </w:pPr>
          </w:p>
        </w:tc>
        <w:tc>
          <w:tcPr>
            <w:tcW w:w="728" w:type="dxa"/>
            <w:vMerge w:val="restart"/>
            <w:shd w:val="clear" w:color="auto" w:fill="auto"/>
          </w:tcPr>
          <w:p w14:paraId="73245D21" w14:textId="77777777" w:rsidR="006E4162" w:rsidRPr="00771DE2" w:rsidRDefault="006E4162" w:rsidP="00DD2FF4">
            <w:pPr>
              <w:pStyle w:val="TAC"/>
              <w:rPr>
                <w:sz w:val="16"/>
                <w:szCs w:val="16"/>
              </w:rPr>
            </w:pPr>
          </w:p>
        </w:tc>
        <w:tc>
          <w:tcPr>
            <w:tcW w:w="767" w:type="dxa"/>
            <w:vMerge w:val="restart"/>
            <w:shd w:val="clear" w:color="auto" w:fill="auto"/>
          </w:tcPr>
          <w:p w14:paraId="5515B1E6" w14:textId="77777777" w:rsidR="006E4162" w:rsidRPr="00771DE2" w:rsidRDefault="006E4162" w:rsidP="00DD2FF4">
            <w:pPr>
              <w:pStyle w:val="TAC"/>
              <w:rPr>
                <w:sz w:val="16"/>
                <w:szCs w:val="16"/>
              </w:rPr>
            </w:pPr>
          </w:p>
        </w:tc>
        <w:tc>
          <w:tcPr>
            <w:tcW w:w="789" w:type="dxa"/>
            <w:vMerge w:val="restart"/>
            <w:shd w:val="clear" w:color="auto" w:fill="auto"/>
          </w:tcPr>
          <w:p w14:paraId="3C56A896" w14:textId="77777777" w:rsidR="006E4162" w:rsidRPr="00771DE2" w:rsidRDefault="006E4162" w:rsidP="00DD2FF4">
            <w:pPr>
              <w:pStyle w:val="TAC"/>
              <w:rPr>
                <w:sz w:val="16"/>
                <w:szCs w:val="16"/>
              </w:rPr>
            </w:pPr>
          </w:p>
        </w:tc>
      </w:tr>
      <w:tr w:rsidR="006E4162" w:rsidRPr="00771DE2" w14:paraId="58715F72" w14:textId="77777777" w:rsidTr="00DD2FF4">
        <w:trPr>
          <w:trHeight w:val="112"/>
        </w:trPr>
        <w:tc>
          <w:tcPr>
            <w:tcW w:w="1291" w:type="dxa"/>
            <w:vMerge/>
            <w:tcBorders>
              <w:bottom w:val="nil"/>
            </w:tcBorders>
            <w:shd w:val="clear" w:color="auto" w:fill="auto"/>
          </w:tcPr>
          <w:p w14:paraId="648ABC4E" w14:textId="77777777" w:rsidR="006E4162" w:rsidRPr="00771DE2" w:rsidRDefault="006E4162" w:rsidP="00DD2FF4">
            <w:pPr>
              <w:pStyle w:val="TAC"/>
              <w:rPr>
                <w:sz w:val="16"/>
                <w:szCs w:val="16"/>
              </w:rPr>
            </w:pPr>
          </w:p>
        </w:tc>
        <w:tc>
          <w:tcPr>
            <w:tcW w:w="529" w:type="dxa"/>
            <w:vMerge/>
            <w:shd w:val="clear" w:color="auto" w:fill="auto"/>
          </w:tcPr>
          <w:p w14:paraId="3966D726" w14:textId="77777777" w:rsidR="006E4162" w:rsidRPr="00771DE2" w:rsidRDefault="006E4162" w:rsidP="00DD2FF4">
            <w:pPr>
              <w:pStyle w:val="TAC"/>
              <w:rPr>
                <w:sz w:val="16"/>
                <w:szCs w:val="16"/>
                <w:lang w:eastAsia="zh-CN"/>
              </w:rPr>
            </w:pPr>
          </w:p>
        </w:tc>
        <w:tc>
          <w:tcPr>
            <w:tcW w:w="633" w:type="dxa"/>
            <w:vMerge/>
            <w:shd w:val="clear" w:color="auto" w:fill="auto"/>
          </w:tcPr>
          <w:p w14:paraId="3958AC57" w14:textId="77777777" w:rsidR="006E4162" w:rsidRPr="00771DE2" w:rsidRDefault="006E4162" w:rsidP="00DD2FF4">
            <w:pPr>
              <w:pStyle w:val="TAC"/>
              <w:rPr>
                <w:sz w:val="16"/>
                <w:szCs w:val="16"/>
                <w:lang w:eastAsia="zh-CN"/>
              </w:rPr>
            </w:pPr>
          </w:p>
        </w:tc>
        <w:tc>
          <w:tcPr>
            <w:tcW w:w="602" w:type="dxa"/>
            <w:vMerge/>
            <w:shd w:val="clear" w:color="auto" w:fill="auto"/>
          </w:tcPr>
          <w:p w14:paraId="19D84FCA" w14:textId="77777777" w:rsidR="006E4162" w:rsidRPr="00771DE2" w:rsidRDefault="006E4162" w:rsidP="00DD2FF4">
            <w:pPr>
              <w:pStyle w:val="TAC"/>
              <w:rPr>
                <w:sz w:val="16"/>
                <w:szCs w:val="16"/>
                <w:lang w:eastAsia="zh-CN"/>
              </w:rPr>
            </w:pPr>
          </w:p>
        </w:tc>
        <w:tc>
          <w:tcPr>
            <w:tcW w:w="1468" w:type="dxa"/>
            <w:shd w:val="clear" w:color="auto" w:fill="auto"/>
          </w:tcPr>
          <w:p w14:paraId="1A79A51E"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7C0343C" w14:textId="77777777" w:rsidR="006E4162" w:rsidRPr="00771DE2" w:rsidRDefault="006E4162" w:rsidP="00DD2FF4">
            <w:pPr>
              <w:pStyle w:val="TAC"/>
              <w:rPr>
                <w:sz w:val="16"/>
                <w:szCs w:val="16"/>
              </w:rPr>
            </w:pPr>
          </w:p>
        </w:tc>
        <w:tc>
          <w:tcPr>
            <w:tcW w:w="690" w:type="dxa"/>
            <w:vMerge/>
            <w:shd w:val="clear" w:color="auto" w:fill="auto"/>
          </w:tcPr>
          <w:p w14:paraId="33A0AE73" w14:textId="77777777" w:rsidR="006E4162" w:rsidRPr="00771DE2" w:rsidRDefault="006E4162" w:rsidP="00DD2FF4">
            <w:pPr>
              <w:pStyle w:val="TAC"/>
              <w:rPr>
                <w:sz w:val="16"/>
                <w:szCs w:val="16"/>
              </w:rPr>
            </w:pPr>
          </w:p>
        </w:tc>
        <w:tc>
          <w:tcPr>
            <w:tcW w:w="859" w:type="dxa"/>
            <w:gridSpan w:val="2"/>
            <w:vMerge/>
            <w:shd w:val="clear" w:color="auto" w:fill="auto"/>
          </w:tcPr>
          <w:p w14:paraId="365144A6" w14:textId="77777777" w:rsidR="006E4162" w:rsidRPr="00771DE2" w:rsidRDefault="006E4162" w:rsidP="00DD2FF4">
            <w:pPr>
              <w:pStyle w:val="TAC"/>
              <w:rPr>
                <w:sz w:val="16"/>
                <w:szCs w:val="16"/>
              </w:rPr>
            </w:pPr>
          </w:p>
        </w:tc>
        <w:tc>
          <w:tcPr>
            <w:tcW w:w="728" w:type="dxa"/>
            <w:vMerge/>
            <w:shd w:val="clear" w:color="auto" w:fill="auto"/>
          </w:tcPr>
          <w:p w14:paraId="66C36A18" w14:textId="77777777" w:rsidR="006E4162" w:rsidRPr="00771DE2" w:rsidRDefault="006E4162" w:rsidP="00DD2FF4">
            <w:pPr>
              <w:pStyle w:val="TAC"/>
              <w:rPr>
                <w:sz w:val="16"/>
                <w:szCs w:val="16"/>
              </w:rPr>
            </w:pPr>
          </w:p>
        </w:tc>
        <w:tc>
          <w:tcPr>
            <w:tcW w:w="767" w:type="dxa"/>
            <w:vMerge/>
            <w:shd w:val="clear" w:color="auto" w:fill="auto"/>
          </w:tcPr>
          <w:p w14:paraId="71CA1A18" w14:textId="77777777" w:rsidR="006E4162" w:rsidRPr="00771DE2" w:rsidRDefault="006E4162" w:rsidP="00DD2FF4">
            <w:pPr>
              <w:pStyle w:val="TAC"/>
              <w:rPr>
                <w:sz w:val="16"/>
                <w:szCs w:val="16"/>
              </w:rPr>
            </w:pPr>
          </w:p>
        </w:tc>
        <w:tc>
          <w:tcPr>
            <w:tcW w:w="789" w:type="dxa"/>
            <w:vMerge/>
            <w:shd w:val="clear" w:color="auto" w:fill="auto"/>
          </w:tcPr>
          <w:p w14:paraId="715802D3" w14:textId="77777777" w:rsidR="006E4162" w:rsidRPr="00771DE2" w:rsidRDefault="006E4162" w:rsidP="00DD2FF4">
            <w:pPr>
              <w:pStyle w:val="TAC"/>
              <w:rPr>
                <w:sz w:val="16"/>
                <w:szCs w:val="16"/>
              </w:rPr>
            </w:pPr>
          </w:p>
        </w:tc>
      </w:tr>
      <w:tr w:rsidR="006E4162" w:rsidRPr="00771DE2" w14:paraId="2B10C92F" w14:textId="77777777" w:rsidTr="00DD2FF4">
        <w:trPr>
          <w:trHeight w:val="112"/>
        </w:trPr>
        <w:tc>
          <w:tcPr>
            <w:tcW w:w="1291" w:type="dxa"/>
            <w:tcBorders>
              <w:top w:val="nil"/>
              <w:bottom w:val="nil"/>
            </w:tcBorders>
            <w:shd w:val="clear" w:color="auto" w:fill="auto"/>
          </w:tcPr>
          <w:p w14:paraId="10678FEE" w14:textId="77777777" w:rsidR="006E4162" w:rsidRPr="00771DE2" w:rsidRDefault="006E4162" w:rsidP="00DD2FF4">
            <w:pPr>
              <w:pStyle w:val="TAC"/>
              <w:rPr>
                <w:sz w:val="16"/>
                <w:szCs w:val="16"/>
              </w:rPr>
            </w:pPr>
          </w:p>
        </w:tc>
        <w:tc>
          <w:tcPr>
            <w:tcW w:w="529" w:type="dxa"/>
            <w:shd w:val="clear" w:color="auto" w:fill="auto"/>
          </w:tcPr>
          <w:p w14:paraId="70094612"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shd w:val="clear" w:color="auto" w:fill="auto"/>
          </w:tcPr>
          <w:p w14:paraId="2ED20B9D"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4B144F3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tcPr>
          <w:p w14:paraId="6530C2C1" w14:textId="77777777" w:rsidR="006E4162" w:rsidRPr="00771DE2" w:rsidRDefault="006E4162" w:rsidP="00DD2FF4">
            <w:pPr>
              <w:pStyle w:val="TAC"/>
              <w:rPr>
                <w:sz w:val="16"/>
                <w:szCs w:val="16"/>
              </w:rPr>
            </w:pPr>
            <w:r w:rsidRPr="00771DE2">
              <w:rPr>
                <w:sz w:val="16"/>
                <w:szCs w:val="16"/>
                <w:lang w:eastAsia="zh-CN"/>
              </w:rPr>
              <w:t>-98.0 +3.8+TT</w:t>
            </w:r>
          </w:p>
        </w:tc>
        <w:tc>
          <w:tcPr>
            <w:tcW w:w="1090" w:type="dxa"/>
            <w:gridSpan w:val="2"/>
            <w:shd w:val="clear" w:color="auto" w:fill="auto"/>
          </w:tcPr>
          <w:p w14:paraId="1AAC6006" w14:textId="77777777" w:rsidR="006E4162" w:rsidRPr="00771DE2" w:rsidRDefault="006E4162" w:rsidP="00DD2FF4">
            <w:pPr>
              <w:pStyle w:val="TAC"/>
              <w:rPr>
                <w:sz w:val="16"/>
                <w:szCs w:val="16"/>
              </w:rPr>
            </w:pPr>
          </w:p>
        </w:tc>
        <w:tc>
          <w:tcPr>
            <w:tcW w:w="690" w:type="dxa"/>
            <w:shd w:val="clear" w:color="auto" w:fill="auto"/>
          </w:tcPr>
          <w:p w14:paraId="61EC8DF6" w14:textId="77777777" w:rsidR="006E4162" w:rsidRPr="00771DE2" w:rsidRDefault="006E4162" w:rsidP="00DD2FF4">
            <w:pPr>
              <w:pStyle w:val="TAC"/>
              <w:rPr>
                <w:sz w:val="16"/>
                <w:szCs w:val="16"/>
              </w:rPr>
            </w:pPr>
          </w:p>
        </w:tc>
        <w:tc>
          <w:tcPr>
            <w:tcW w:w="859" w:type="dxa"/>
            <w:gridSpan w:val="2"/>
            <w:shd w:val="clear" w:color="auto" w:fill="auto"/>
          </w:tcPr>
          <w:p w14:paraId="4B0EF0A8" w14:textId="77777777" w:rsidR="006E4162" w:rsidRPr="00771DE2" w:rsidRDefault="006E4162" w:rsidP="00DD2FF4">
            <w:pPr>
              <w:pStyle w:val="TAC"/>
              <w:rPr>
                <w:sz w:val="16"/>
                <w:szCs w:val="16"/>
              </w:rPr>
            </w:pPr>
          </w:p>
        </w:tc>
        <w:tc>
          <w:tcPr>
            <w:tcW w:w="728" w:type="dxa"/>
            <w:shd w:val="clear" w:color="auto" w:fill="auto"/>
          </w:tcPr>
          <w:p w14:paraId="17333227" w14:textId="77777777" w:rsidR="006E4162" w:rsidRPr="00771DE2" w:rsidRDefault="006E4162" w:rsidP="00DD2FF4">
            <w:pPr>
              <w:pStyle w:val="TAC"/>
              <w:rPr>
                <w:sz w:val="16"/>
                <w:szCs w:val="16"/>
              </w:rPr>
            </w:pPr>
          </w:p>
        </w:tc>
        <w:tc>
          <w:tcPr>
            <w:tcW w:w="767" w:type="dxa"/>
            <w:shd w:val="clear" w:color="auto" w:fill="auto"/>
          </w:tcPr>
          <w:p w14:paraId="2217C2D5" w14:textId="77777777" w:rsidR="006E4162" w:rsidRPr="00771DE2" w:rsidRDefault="006E4162" w:rsidP="00DD2FF4">
            <w:pPr>
              <w:pStyle w:val="TAC"/>
              <w:rPr>
                <w:sz w:val="16"/>
                <w:szCs w:val="16"/>
              </w:rPr>
            </w:pPr>
          </w:p>
        </w:tc>
        <w:tc>
          <w:tcPr>
            <w:tcW w:w="789" w:type="dxa"/>
            <w:shd w:val="clear" w:color="auto" w:fill="auto"/>
          </w:tcPr>
          <w:p w14:paraId="049A35DB" w14:textId="77777777" w:rsidR="006E4162" w:rsidRPr="00771DE2" w:rsidRDefault="006E4162" w:rsidP="00DD2FF4">
            <w:pPr>
              <w:pStyle w:val="TAC"/>
              <w:rPr>
                <w:sz w:val="16"/>
                <w:szCs w:val="16"/>
              </w:rPr>
            </w:pPr>
          </w:p>
        </w:tc>
      </w:tr>
      <w:tr w:rsidR="006E4162" w:rsidRPr="00771DE2" w14:paraId="339F533B" w14:textId="77777777" w:rsidTr="00DD2FF4">
        <w:trPr>
          <w:trHeight w:val="182"/>
        </w:trPr>
        <w:tc>
          <w:tcPr>
            <w:tcW w:w="1291" w:type="dxa"/>
            <w:vMerge w:val="restart"/>
            <w:tcBorders>
              <w:top w:val="nil"/>
            </w:tcBorders>
            <w:shd w:val="clear" w:color="auto" w:fill="auto"/>
          </w:tcPr>
          <w:p w14:paraId="3E02D383" w14:textId="77777777" w:rsidR="006E4162" w:rsidRPr="00771DE2" w:rsidRDefault="006E4162" w:rsidP="00DD2FF4">
            <w:pPr>
              <w:pStyle w:val="TAC"/>
              <w:rPr>
                <w:sz w:val="16"/>
                <w:szCs w:val="16"/>
              </w:rPr>
            </w:pPr>
          </w:p>
        </w:tc>
        <w:tc>
          <w:tcPr>
            <w:tcW w:w="529" w:type="dxa"/>
            <w:vMerge w:val="restart"/>
            <w:shd w:val="clear" w:color="auto" w:fill="auto"/>
          </w:tcPr>
          <w:p w14:paraId="0D790E5A"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78284A4A"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3CB6F08B"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5136E17B" w14:textId="77777777" w:rsidR="006E4162" w:rsidRPr="00771DE2" w:rsidRDefault="006E4162" w:rsidP="00DD2FF4">
            <w:pPr>
              <w:pStyle w:val="TAC"/>
              <w:rPr>
                <w:sz w:val="16"/>
                <w:szCs w:val="16"/>
              </w:rPr>
            </w:pPr>
          </w:p>
        </w:tc>
        <w:tc>
          <w:tcPr>
            <w:tcW w:w="1090" w:type="dxa"/>
            <w:gridSpan w:val="2"/>
            <w:shd w:val="clear" w:color="auto" w:fill="auto"/>
          </w:tcPr>
          <w:p w14:paraId="4175157C"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43C5FBCE" w14:textId="77777777" w:rsidR="006E4162" w:rsidRPr="00771DE2" w:rsidRDefault="006E4162" w:rsidP="00DD2FF4">
            <w:pPr>
              <w:pStyle w:val="TAC"/>
              <w:rPr>
                <w:sz w:val="16"/>
                <w:szCs w:val="16"/>
              </w:rPr>
            </w:pPr>
          </w:p>
        </w:tc>
        <w:tc>
          <w:tcPr>
            <w:tcW w:w="859" w:type="dxa"/>
            <w:gridSpan w:val="2"/>
            <w:vMerge w:val="restart"/>
            <w:shd w:val="clear" w:color="auto" w:fill="auto"/>
          </w:tcPr>
          <w:p w14:paraId="1D59EBCC" w14:textId="77777777" w:rsidR="006E4162" w:rsidRPr="00771DE2" w:rsidRDefault="006E4162" w:rsidP="00DD2FF4">
            <w:pPr>
              <w:pStyle w:val="TAC"/>
              <w:rPr>
                <w:sz w:val="16"/>
                <w:szCs w:val="16"/>
              </w:rPr>
            </w:pPr>
          </w:p>
        </w:tc>
        <w:tc>
          <w:tcPr>
            <w:tcW w:w="728" w:type="dxa"/>
            <w:vMerge w:val="restart"/>
            <w:shd w:val="clear" w:color="auto" w:fill="auto"/>
          </w:tcPr>
          <w:p w14:paraId="1DB7C269" w14:textId="77777777" w:rsidR="006E4162" w:rsidRPr="00771DE2" w:rsidRDefault="006E4162" w:rsidP="00DD2FF4">
            <w:pPr>
              <w:pStyle w:val="TAC"/>
              <w:rPr>
                <w:sz w:val="16"/>
                <w:szCs w:val="16"/>
              </w:rPr>
            </w:pPr>
          </w:p>
        </w:tc>
        <w:tc>
          <w:tcPr>
            <w:tcW w:w="767" w:type="dxa"/>
            <w:vMerge w:val="restart"/>
            <w:shd w:val="clear" w:color="auto" w:fill="auto"/>
          </w:tcPr>
          <w:p w14:paraId="2DA9ECB2" w14:textId="77777777" w:rsidR="006E4162" w:rsidRPr="00771DE2" w:rsidRDefault="006E4162" w:rsidP="00DD2FF4">
            <w:pPr>
              <w:pStyle w:val="TAC"/>
              <w:rPr>
                <w:sz w:val="16"/>
                <w:szCs w:val="16"/>
              </w:rPr>
            </w:pPr>
          </w:p>
        </w:tc>
        <w:tc>
          <w:tcPr>
            <w:tcW w:w="789" w:type="dxa"/>
            <w:vMerge w:val="restart"/>
            <w:shd w:val="clear" w:color="auto" w:fill="auto"/>
          </w:tcPr>
          <w:p w14:paraId="6AEA2521" w14:textId="77777777" w:rsidR="006E4162" w:rsidRPr="00771DE2" w:rsidRDefault="006E4162" w:rsidP="00DD2FF4">
            <w:pPr>
              <w:pStyle w:val="TAC"/>
              <w:rPr>
                <w:sz w:val="16"/>
                <w:szCs w:val="16"/>
              </w:rPr>
            </w:pPr>
          </w:p>
        </w:tc>
      </w:tr>
      <w:tr w:rsidR="006E4162" w:rsidRPr="00771DE2" w14:paraId="7DC98034" w14:textId="77777777" w:rsidTr="00DD2FF4">
        <w:trPr>
          <w:trHeight w:val="181"/>
        </w:trPr>
        <w:tc>
          <w:tcPr>
            <w:tcW w:w="1291" w:type="dxa"/>
            <w:vMerge/>
            <w:tcBorders>
              <w:bottom w:val="single" w:sz="4" w:space="0" w:color="auto"/>
            </w:tcBorders>
            <w:shd w:val="clear" w:color="auto" w:fill="auto"/>
          </w:tcPr>
          <w:p w14:paraId="0248DC2C" w14:textId="77777777" w:rsidR="006E4162" w:rsidRPr="00771DE2" w:rsidRDefault="006E4162" w:rsidP="00DD2FF4">
            <w:pPr>
              <w:pStyle w:val="TAC"/>
              <w:rPr>
                <w:sz w:val="16"/>
                <w:szCs w:val="16"/>
              </w:rPr>
            </w:pPr>
          </w:p>
        </w:tc>
        <w:tc>
          <w:tcPr>
            <w:tcW w:w="529" w:type="dxa"/>
            <w:vMerge/>
            <w:shd w:val="clear" w:color="auto" w:fill="auto"/>
          </w:tcPr>
          <w:p w14:paraId="40334060" w14:textId="77777777" w:rsidR="006E4162" w:rsidRPr="00771DE2" w:rsidRDefault="006E4162" w:rsidP="00DD2FF4">
            <w:pPr>
              <w:pStyle w:val="TAC"/>
              <w:rPr>
                <w:sz w:val="16"/>
                <w:szCs w:val="16"/>
                <w:lang w:eastAsia="zh-CN"/>
              </w:rPr>
            </w:pPr>
          </w:p>
        </w:tc>
        <w:tc>
          <w:tcPr>
            <w:tcW w:w="633" w:type="dxa"/>
            <w:vMerge/>
            <w:shd w:val="clear" w:color="auto" w:fill="auto"/>
          </w:tcPr>
          <w:p w14:paraId="09398C28" w14:textId="77777777" w:rsidR="006E4162" w:rsidRPr="00771DE2" w:rsidRDefault="006E4162" w:rsidP="00DD2FF4">
            <w:pPr>
              <w:pStyle w:val="TAC"/>
              <w:rPr>
                <w:sz w:val="16"/>
                <w:szCs w:val="16"/>
                <w:lang w:eastAsia="zh-CN"/>
              </w:rPr>
            </w:pPr>
          </w:p>
        </w:tc>
        <w:tc>
          <w:tcPr>
            <w:tcW w:w="602" w:type="dxa"/>
            <w:vMerge/>
            <w:shd w:val="clear" w:color="auto" w:fill="auto"/>
          </w:tcPr>
          <w:p w14:paraId="7FC28683" w14:textId="77777777" w:rsidR="006E4162" w:rsidRPr="00771DE2" w:rsidRDefault="006E4162" w:rsidP="00DD2FF4">
            <w:pPr>
              <w:pStyle w:val="TAC"/>
              <w:rPr>
                <w:sz w:val="16"/>
                <w:szCs w:val="16"/>
                <w:lang w:eastAsia="zh-CN"/>
              </w:rPr>
            </w:pPr>
          </w:p>
        </w:tc>
        <w:tc>
          <w:tcPr>
            <w:tcW w:w="1468" w:type="dxa"/>
            <w:vMerge/>
            <w:shd w:val="clear" w:color="auto" w:fill="auto"/>
          </w:tcPr>
          <w:p w14:paraId="64AF4154" w14:textId="77777777" w:rsidR="006E4162" w:rsidRPr="00771DE2" w:rsidRDefault="006E4162" w:rsidP="00DD2FF4">
            <w:pPr>
              <w:pStyle w:val="TAC"/>
              <w:rPr>
                <w:sz w:val="16"/>
                <w:szCs w:val="16"/>
              </w:rPr>
            </w:pPr>
          </w:p>
        </w:tc>
        <w:tc>
          <w:tcPr>
            <w:tcW w:w="1090" w:type="dxa"/>
            <w:gridSpan w:val="2"/>
            <w:shd w:val="clear" w:color="auto" w:fill="auto"/>
          </w:tcPr>
          <w:p w14:paraId="326A2987"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2DC7FD1B" w14:textId="77777777" w:rsidR="006E4162" w:rsidRPr="00771DE2" w:rsidRDefault="006E4162" w:rsidP="00DD2FF4">
            <w:pPr>
              <w:pStyle w:val="TAC"/>
              <w:rPr>
                <w:sz w:val="16"/>
                <w:szCs w:val="16"/>
              </w:rPr>
            </w:pPr>
          </w:p>
        </w:tc>
        <w:tc>
          <w:tcPr>
            <w:tcW w:w="859" w:type="dxa"/>
            <w:gridSpan w:val="2"/>
            <w:vMerge/>
            <w:shd w:val="clear" w:color="auto" w:fill="auto"/>
          </w:tcPr>
          <w:p w14:paraId="6C45BF36" w14:textId="77777777" w:rsidR="006E4162" w:rsidRPr="00771DE2" w:rsidRDefault="006E4162" w:rsidP="00DD2FF4">
            <w:pPr>
              <w:pStyle w:val="TAC"/>
              <w:rPr>
                <w:sz w:val="16"/>
                <w:szCs w:val="16"/>
              </w:rPr>
            </w:pPr>
          </w:p>
        </w:tc>
        <w:tc>
          <w:tcPr>
            <w:tcW w:w="728" w:type="dxa"/>
            <w:vMerge/>
            <w:shd w:val="clear" w:color="auto" w:fill="auto"/>
          </w:tcPr>
          <w:p w14:paraId="4AC5629E" w14:textId="77777777" w:rsidR="006E4162" w:rsidRPr="00771DE2" w:rsidRDefault="006E4162" w:rsidP="00DD2FF4">
            <w:pPr>
              <w:pStyle w:val="TAC"/>
              <w:rPr>
                <w:sz w:val="16"/>
                <w:szCs w:val="16"/>
              </w:rPr>
            </w:pPr>
          </w:p>
        </w:tc>
        <w:tc>
          <w:tcPr>
            <w:tcW w:w="767" w:type="dxa"/>
            <w:vMerge/>
            <w:shd w:val="clear" w:color="auto" w:fill="auto"/>
          </w:tcPr>
          <w:p w14:paraId="116525BC" w14:textId="77777777" w:rsidR="006E4162" w:rsidRPr="00771DE2" w:rsidRDefault="006E4162" w:rsidP="00DD2FF4">
            <w:pPr>
              <w:pStyle w:val="TAC"/>
              <w:rPr>
                <w:sz w:val="16"/>
                <w:szCs w:val="16"/>
              </w:rPr>
            </w:pPr>
          </w:p>
        </w:tc>
        <w:tc>
          <w:tcPr>
            <w:tcW w:w="789" w:type="dxa"/>
            <w:vMerge/>
            <w:shd w:val="clear" w:color="auto" w:fill="auto"/>
          </w:tcPr>
          <w:p w14:paraId="70656B12" w14:textId="77777777" w:rsidR="006E4162" w:rsidRPr="00771DE2" w:rsidRDefault="006E4162" w:rsidP="00DD2FF4">
            <w:pPr>
              <w:pStyle w:val="TAC"/>
              <w:rPr>
                <w:sz w:val="16"/>
                <w:szCs w:val="16"/>
              </w:rPr>
            </w:pPr>
          </w:p>
        </w:tc>
      </w:tr>
      <w:tr w:rsidR="006E4162" w:rsidRPr="00771DE2" w14:paraId="50267A63" w14:textId="77777777" w:rsidTr="00DD2FF4">
        <w:trPr>
          <w:trHeight w:val="282"/>
        </w:trPr>
        <w:tc>
          <w:tcPr>
            <w:tcW w:w="1291" w:type="dxa"/>
            <w:vMerge w:val="restart"/>
            <w:shd w:val="clear" w:color="auto" w:fill="auto"/>
          </w:tcPr>
          <w:p w14:paraId="36485609" w14:textId="77777777" w:rsidR="006E4162" w:rsidRPr="00771DE2" w:rsidRDefault="006E4162" w:rsidP="00DD2FF4">
            <w:pPr>
              <w:pStyle w:val="TAC"/>
              <w:rPr>
                <w:sz w:val="16"/>
                <w:szCs w:val="16"/>
              </w:rPr>
            </w:pPr>
            <w:r w:rsidRPr="00771DE2">
              <w:rPr>
                <w:sz w:val="16"/>
                <w:szCs w:val="16"/>
              </w:rPr>
              <w:t>DL_n2A-n5A-n77A_UL_n5A-n77A</w:t>
            </w:r>
          </w:p>
        </w:tc>
        <w:tc>
          <w:tcPr>
            <w:tcW w:w="529" w:type="dxa"/>
            <w:vMerge w:val="restart"/>
            <w:shd w:val="clear" w:color="auto" w:fill="auto"/>
          </w:tcPr>
          <w:p w14:paraId="10195696"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371B7EA0"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34D59A91"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0197695F" w14:textId="77777777" w:rsidR="006E4162" w:rsidRPr="00771DE2" w:rsidRDefault="006E4162" w:rsidP="00DD2FF4">
            <w:pPr>
              <w:pStyle w:val="TAC"/>
              <w:rPr>
                <w:sz w:val="16"/>
                <w:szCs w:val="16"/>
              </w:rPr>
            </w:pPr>
            <w:r w:rsidRPr="00771DE2">
              <w:rPr>
                <w:rFonts w:cs="Arial"/>
                <w:sz w:val="16"/>
                <w:szCs w:val="16"/>
              </w:rPr>
              <w:t>-98.0+16.5</w:t>
            </w:r>
            <w:r w:rsidRPr="00771DE2">
              <w:rPr>
                <w:sz w:val="16"/>
                <w:szCs w:val="16"/>
              </w:rPr>
              <w:t>+TT</w:t>
            </w:r>
          </w:p>
        </w:tc>
        <w:tc>
          <w:tcPr>
            <w:tcW w:w="1090" w:type="dxa"/>
            <w:gridSpan w:val="2"/>
            <w:vMerge w:val="restart"/>
            <w:shd w:val="clear" w:color="auto" w:fill="auto"/>
          </w:tcPr>
          <w:p w14:paraId="28B219EF" w14:textId="77777777" w:rsidR="006E4162" w:rsidRPr="00771DE2" w:rsidRDefault="006E4162" w:rsidP="00DD2FF4">
            <w:pPr>
              <w:pStyle w:val="TAC"/>
              <w:rPr>
                <w:sz w:val="16"/>
                <w:szCs w:val="16"/>
              </w:rPr>
            </w:pPr>
          </w:p>
        </w:tc>
        <w:tc>
          <w:tcPr>
            <w:tcW w:w="690" w:type="dxa"/>
            <w:vMerge w:val="restart"/>
            <w:shd w:val="clear" w:color="auto" w:fill="auto"/>
          </w:tcPr>
          <w:p w14:paraId="5399B70C" w14:textId="77777777" w:rsidR="006E4162" w:rsidRPr="00771DE2" w:rsidRDefault="006E4162" w:rsidP="00DD2FF4">
            <w:pPr>
              <w:pStyle w:val="TAC"/>
              <w:rPr>
                <w:sz w:val="16"/>
                <w:szCs w:val="16"/>
              </w:rPr>
            </w:pPr>
          </w:p>
        </w:tc>
        <w:tc>
          <w:tcPr>
            <w:tcW w:w="859" w:type="dxa"/>
            <w:gridSpan w:val="2"/>
            <w:vMerge w:val="restart"/>
            <w:shd w:val="clear" w:color="auto" w:fill="auto"/>
          </w:tcPr>
          <w:p w14:paraId="4B1028CE" w14:textId="77777777" w:rsidR="006E4162" w:rsidRPr="00771DE2" w:rsidRDefault="006E4162" w:rsidP="00DD2FF4">
            <w:pPr>
              <w:pStyle w:val="TAC"/>
              <w:rPr>
                <w:sz w:val="16"/>
                <w:szCs w:val="16"/>
              </w:rPr>
            </w:pPr>
          </w:p>
        </w:tc>
        <w:tc>
          <w:tcPr>
            <w:tcW w:w="728" w:type="dxa"/>
            <w:vMerge w:val="restart"/>
            <w:shd w:val="clear" w:color="auto" w:fill="auto"/>
          </w:tcPr>
          <w:p w14:paraId="45FA361C" w14:textId="77777777" w:rsidR="006E4162" w:rsidRPr="00771DE2" w:rsidRDefault="006E4162" w:rsidP="00DD2FF4">
            <w:pPr>
              <w:pStyle w:val="TAC"/>
              <w:rPr>
                <w:sz w:val="16"/>
                <w:szCs w:val="16"/>
              </w:rPr>
            </w:pPr>
          </w:p>
        </w:tc>
        <w:tc>
          <w:tcPr>
            <w:tcW w:w="767" w:type="dxa"/>
            <w:vMerge w:val="restart"/>
            <w:shd w:val="clear" w:color="auto" w:fill="auto"/>
          </w:tcPr>
          <w:p w14:paraId="2AFAB0C2" w14:textId="77777777" w:rsidR="006E4162" w:rsidRPr="00771DE2" w:rsidRDefault="006E4162" w:rsidP="00DD2FF4">
            <w:pPr>
              <w:pStyle w:val="TAC"/>
              <w:rPr>
                <w:sz w:val="16"/>
                <w:szCs w:val="16"/>
              </w:rPr>
            </w:pPr>
          </w:p>
        </w:tc>
        <w:tc>
          <w:tcPr>
            <w:tcW w:w="789" w:type="dxa"/>
            <w:vMerge w:val="restart"/>
            <w:shd w:val="clear" w:color="auto" w:fill="auto"/>
          </w:tcPr>
          <w:p w14:paraId="6E5BBB1F" w14:textId="77777777" w:rsidR="006E4162" w:rsidRPr="00771DE2" w:rsidRDefault="006E4162" w:rsidP="00DD2FF4">
            <w:pPr>
              <w:pStyle w:val="TAC"/>
              <w:rPr>
                <w:sz w:val="16"/>
                <w:szCs w:val="16"/>
              </w:rPr>
            </w:pPr>
          </w:p>
        </w:tc>
      </w:tr>
      <w:tr w:rsidR="006E4162" w:rsidRPr="00771DE2" w14:paraId="19173786" w14:textId="77777777" w:rsidTr="00DD2FF4">
        <w:trPr>
          <w:trHeight w:val="281"/>
        </w:trPr>
        <w:tc>
          <w:tcPr>
            <w:tcW w:w="1291" w:type="dxa"/>
            <w:vMerge/>
            <w:tcBorders>
              <w:top w:val="nil"/>
              <w:bottom w:val="nil"/>
            </w:tcBorders>
            <w:shd w:val="clear" w:color="auto" w:fill="auto"/>
          </w:tcPr>
          <w:p w14:paraId="6F3217FB" w14:textId="77777777" w:rsidR="006E4162" w:rsidRPr="00771DE2" w:rsidRDefault="006E4162" w:rsidP="00DD2FF4">
            <w:pPr>
              <w:pStyle w:val="TAC"/>
              <w:rPr>
                <w:sz w:val="16"/>
                <w:szCs w:val="16"/>
              </w:rPr>
            </w:pPr>
          </w:p>
        </w:tc>
        <w:tc>
          <w:tcPr>
            <w:tcW w:w="529" w:type="dxa"/>
            <w:vMerge/>
            <w:shd w:val="clear" w:color="auto" w:fill="auto"/>
          </w:tcPr>
          <w:p w14:paraId="6FCEE73A" w14:textId="77777777" w:rsidR="006E4162" w:rsidRPr="00771DE2" w:rsidRDefault="006E4162" w:rsidP="00DD2FF4">
            <w:pPr>
              <w:pStyle w:val="TAC"/>
              <w:rPr>
                <w:sz w:val="16"/>
                <w:szCs w:val="16"/>
                <w:lang w:eastAsia="zh-CN"/>
              </w:rPr>
            </w:pPr>
          </w:p>
        </w:tc>
        <w:tc>
          <w:tcPr>
            <w:tcW w:w="633" w:type="dxa"/>
            <w:vMerge/>
            <w:shd w:val="clear" w:color="auto" w:fill="auto"/>
          </w:tcPr>
          <w:p w14:paraId="6F897D66" w14:textId="77777777" w:rsidR="006E4162" w:rsidRPr="00771DE2" w:rsidRDefault="006E4162" w:rsidP="00DD2FF4">
            <w:pPr>
              <w:pStyle w:val="TAC"/>
              <w:rPr>
                <w:sz w:val="16"/>
                <w:szCs w:val="16"/>
                <w:lang w:eastAsia="zh-CN"/>
              </w:rPr>
            </w:pPr>
          </w:p>
        </w:tc>
        <w:tc>
          <w:tcPr>
            <w:tcW w:w="602" w:type="dxa"/>
            <w:vMerge/>
            <w:shd w:val="clear" w:color="auto" w:fill="auto"/>
          </w:tcPr>
          <w:p w14:paraId="089CB076" w14:textId="77777777" w:rsidR="006E4162" w:rsidRPr="00771DE2" w:rsidRDefault="006E4162" w:rsidP="00DD2FF4">
            <w:pPr>
              <w:pStyle w:val="TAC"/>
              <w:rPr>
                <w:sz w:val="16"/>
                <w:szCs w:val="16"/>
                <w:lang w:eastAsia="zh-CN"/>
              </w:rPr>
            </w:pPr>
          </w:p>
        </w:tc>
        <w:tc>
          <w:tcPr>
            <w:tcW w:w="1468" w:type="dxa"/>
            <w:shd w:val="clear" w:color="auto" w:fill="auto"/>
          </w:tcPr>
          <w:p w14:paraId="7E2A62D3" w14:textId="77777777" w:rsidR="006E4162" w:rsidRPr="00771DE2" w:rsidRDefault="006E4162" w:rsidP="00DD2FF4">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B1E2F31" w14:textId="77777777" w:rsidR="006E4162" w:rsidRPr="00771DE2" w:rsidRDefault="006E4162" w:rsidP="00DD2FF4">
            <w:pPr>
              <w:pStyle w:val="TAC"/>
              <w:rPr>
                <w:sz w:val="16"/>
                <w:szCs w:val="16"/>
              </w:rPr>
            </w:pPr>
          </w:p>
        </w:tc>
        <w:tc>
          <w:tcPr>
            <w:tcW w:w="690" w:type="dxa"/>
            <w:vMerge/>
            <w:shd w:val="clear" w:color="auto" w:fill="auto"/>
          </w:tcPr>
          <w:p w14:paraId="10052C11" w14:textId="77777777" w:rsidR="006E4162" w:rsidRPr="00771DE2" w:rsidRDefault="006E4162" w:rsidP="00DD2FF4">
            <w:pPr>
              <w:pStyle w:val="TAC"/>
              <w:rPr>
                <w:sz w:val="16"/>
                <w:szCs w:val="16"/>
              </w:rPr>
            </w:pPr>
          </w:p>
        </w:tc>
        <w:tc>
          <w:tcPr>
            <w:tcW w:w="859" w:type="dxa"/>
            <w:gridSpan w:val="2"/>
            <w:vMerge/>
            <w:shd w:val="clear" w:color="auto" w:fill="auto"/>
          </w:tcPr>
          <w:p w14:paraId="317843AC" w14:textId="77777777" w:rsidR="006E4162" w:rsidRPr="00771DE2" w:rsidRDefault="006E4162" w:rsidP="00DD2FF4">
            <w:pPr>
              <w:pStyle w:val="TAC"/>
              <w:rPr>
                <w:sz w:val="16"/>
                <w:szCs w:val="16"/>
              </w:rPr>
            </w:pPr>
          </w:p>
        </w:tc>
        <w:tc>
          <w:tcPr>
            <w:tcW w:w="728" w:type="dxa"/>
            <w:vMerge/>
            <w:shd w:val="clear" w:color="auto" w:fill="auto"/>
          </w:tcPr>
          <w:p w14:paraId="6DC8D980" w14:textId="77777777" w:rsidR="006E4162" w:rsidRPr="00771DE2" w:rsidRDefault="006E4162" w:rsidP="00DD2FF4">
            <w:pPr>
              <w:pStyle w:val="TAC"/>
              <w:rPr>
                <w:sz w:val="16"/>
                <w:szCs w:val="16"/>
              </w:rPr>
            </w:pPr>
          </w:p>
        </w:tc>
        <w:tc>
          <w:tcPr>
            <w:tcW w:w="767" w:type="dxa"/>
            <w:vMerge/>
            <w:shd w:val="clear" w:color="auto" w:fill="auto"/>
          </w:tcPr>
          <w:p w14:paraId="4D4CF04C" w14:textId="77777777" w:rsidR="006E4162" w:rsidRPr="00771DE2" w:rsidRDefault="006E4162" w:rsidP="00DD2FF4">
            <w:pPr>
              <w:pStyle w:val="TAC"/>
              <w:rPr>
                <w:sz w:val="16"/>
                <w:szCs w:val="16"/>
              </w:rPr>
            </w:pPr>
          </w:p>
        </w:tc>
        <w:tc>
          <w:tcPr>
            <w:tcW w:w="789" w:type="dxa"/>
            <w:vMerge/>
            <w:shd w:val="clear" w:color="auto" w:fill="auto"/>
          </w:tcPr>
          <w:p w14:paraId="1BAB638F" w14:textId="77777777" w:rsidR="006E4162" w:rsidRPr="00771DE2" w:rsidRDefault="006E4162" w:rsidP="00DD2FF4">
            <w:pPr>
              <w:pStyle w:val="TAC"/>
              <w:rPr>
                <w:sz w:val="16"/>
                <w:szCs w:val="16"/>
              </w:rPr>
            </w:pPr>
          </w:p>
        </w:tc>
      </w:tr>
      <w:tr w:rsidR="006E4162" w:rsidRPr="00771DE2" w14:paraId="4A9F6281" w14:textId="77777777" w:rsidTr="00DD2FF4">
        <w:trPr>
          <w:trHeight w:val="181"/>
        </w:trPr>
        <w:tc>
          <w:tcPr>
            <w:tcW w:w="1291" w:type="dxa"/>
            <w:tcBorders>
              <w:top w:val="nil"/>
              <w:bottom w:val="nil"/>
            </w:tcBorders>
            <w:shd w:val="clear" w:color="auto" w:fill="auto"/>
          </w:tcPr>
          <w:p w14:paraId="2AB9C99A" w14:textId="77777777" w:rsidR="006E4162" w:rsidRPr="00771DE2" w:rsidRDefault="006E4162" w:rsidP="00DD2FF4">
            <w:pPr>
              <w:pStyle w:val="TAC"/>
              <w:rPr>
                <w:sz w:val="16"/>
                <w:szCs w:val="16"/>
              </w:rPr>
            </w:pPr>
          </w:p>
        </w:tc>
        <w:tc>
          <w:tcPr>
            <w:tcW w:w="529" w:type="dxa"/>
            <w:shd w:val="clear" w:color="auto" w:fill="auto"/>
          </w:tcPr>
          <w:p w14:paraId="3477DC15"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shd w:val="clear" w:color="auto" w:fill="auto"/>
          </w:tcPr>
          <w:p w14:paraId="7542E1E0"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21E03CD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tcPr>
          <w:p w14:paraId="328A143D" w14:textId="77777777" w:rsidR="006E4162" w:rsidRPr="00771DE2" w:rsidRDefault="006E4162" w:rsidP="00DD2FF4">
            <w:pPr>
              <w:pStyle w:val="TAC"/>
              <w:rPr>
                <w:sz w:val="16"/>
                <w:szCs w:val="16"/>
              </w:rPr>
            </w:pPr>
            <w:r w:rsidRPr="00771DE2">
              <w:rPr>
                <w:sz w:val="16"/>
                <w:szCs w:val="16"/>
                <w:lang w:eastAsia="zh-CN"/>
              </w:rPr>
              <w:t>-98.0+TT</w:t>
            </w:r>
          </w:p>
        </w:tc>
        <w:tc>
          <w:tcPr>
            <w:tcW w:w="1090" w:type="dxa"/>
            <w:gridSpan w:val="2"/>
            <w:shd w:val="clear" w:color="auto" w:fill="auto"/>
          </w:tcPr>
          <w:p w14:paraId="76373ABA" w14:textId="77777777" w:rsidR="006E4162" w:rsidRPr="00771DE2" w:rsidRDefault="006E4162" w:rsidP="00DD2FF4">
            <w:pPr>
              <w:pStyle w:val="TAC"/>
              <w:rPr>
                <w:sz w:val="16"/>
                <w:szCs w:val="16"/>
              </w:rPr>
            </w:pPr>
          </w:p>
        </w:tc>
        <w:tc>
          <w:tcPr>
            <w:tcW w:w="690" w:type="dxa"/>
            <w:shd w:val="clear" w:color="auto" w:fill="auto"/>
          </w:tcPr>
          <w:p w14:paraId="3FD4F837" w14:textId="77777777" w:rsidR="006E4162" w:rsidRPr="00771DE2" w:rsidRDefault="006E4162" w:rsidP="00DD2FF4">
            <w:pPr>
              <w:pStyle w:val="TAC"/>
              <w:rPr>
                <w:sz w:val="16"/>
                <w:szCs w:val="16"/>
              </w:rPr>
            </w:pPr>
          </w:p>
        </w:tc>
        <w:tc>
          <w:tcPr>
            <w:tcW w:w="859" w:type="dxa"/>
            <w:gridSpan w:val="2"/>
            <w:shd w:val="clear" w:color="auto" w:fill="auto"/>
          </w:tcPr>
          <w:p w14:paraId="68433F8D" w14:textId="77777777" w:rsidR="006E4162" w:rsidRPr="00771DE2" w:rsidRDefault="006E4162" w:rsidP="00DD2FF4">
            <w:pPr>
              <w:pStyle w:val="TAC"/>
              <w:rPr>
                <w:sz w:val="16"/>
                <w:szCs w:val="16"/>
              </w:rPr>
            </w:pPr>
          </w:p>
        </w:tc>
        <w:tc>
          <w:tcPr>
            <w:tcW w:w="728" w:type="dxa"/>
            <w:shd w:val="clear" w:color="auto" w:fill="auto"/>
          </w:tcPr>
          <w:p w14:paraId="76EA01CD" w14:textId="77777777" w:rsidR="006E4162" w:rsidRPr="00771DE2" w:rsidRDefault="006E4162" w:rsidP="00DD2FF4">
            <w:pPr>
              <w:pStyle w:val="TAC"/>
              <w:rPr>
                <w:sz w:val="16"/>
                <w:szCs w:val="16"/>
              </w:rPr>
            </w:pPr>
          </w:p>
        </w:tc>
        <w:tc>
          <w:tcPr>
            <w:tcW w:w="767" w:type="dxa"/>
            <w:shd w:val="clear" w:color="auto" w:fill="auto"/>
          </w:tcPr>
          <w:p w14:paraId="0A53FFCD" w14:textId="77777777" w:rsidR="006E4162" w:rsidRPr="00771DE2" w:rsidRDefault="006E4162" w:rsidP="00DD2FF4">
            <w:pPr>
              <w:pStyle w:val="TAC"/>
              <w:rPr>
                <w:sz w:val="16"/>
                <w:szCs w:val="16"/>
              </w:rPr>
            </w:pPr>
          </w:p>
        </w:tc>
        <w:tc>
          <w:tcPr>
            <w:tcW w:w="789" w:type="dxa"/>
            <w:shd w:val="clear" w:color="auto" w:fill="auto"/>
          </w:tcPr>
          <w:p w14:paraId="5389055B" w14:textId="77777777" w:rsidR="006E4162" w:rsidRPr="00771DE2" w:rsidRDefault="006E4162" w:rsidP="00DD2FF4">
            <w:pPr>
              <w:pStyle w:val="TAC"/>
              <w:rPr>
                <w:sz w:val="16"/>
                <w:szCs w:val="16"/>
              </w:rPr>
            </w:pPr>
          </w:p>
        </w:tc>
      </w:tr>
      <w:tr w:rsidR="006E4162" w:rsidRPr="00771DE2" w14:paraId="03DEFD01" w14:textId="77777777" w:rsidTr="00DD2FF4">
        <w:trPr>
          <w:trHeight w:val="94"/>
        </w:trPr>
        <w:tc>
          <w:tcPr>
            <w:tcW w:w="1291" w:type="dxa"/>
            <w:vMerge w:val="restart"/>
            <w:tcBorders>
              <w:top w:val="nil"/>
            </w:tcBorders>
            <w:shd w:val="clear" w:color="auto" w:fill="auto"/>
          </w:tcPr>
          <w:p w14:paraId="5F92BEA9" w14:textId="77777777" w:rsidR="006E4162" w:rsidRPr="00771DE2" w:rsidRDefault="006E4162" w:rsidP="00DD2FF4">
            <w:pPr>
              <w:pStyle w:val="TAC"/>
              <w:rPr>
                <w:sz w:val="16"/>
                <w:szCs w:val="16"/>
              </w:rPr>
            </w:pPr>
          </w:p>
        </w:tc>
        <w:tc>
          <w:tcPr>
            <w:tcW w:w="529" w:type="dxa"/>
            <w:vMerge w:val="restart"/>
            <w:shd w:val="clear" w:color="auto" w:fill="auto"/>
          </w:tcPr>
          <w:p w14:paraId="1BA94465"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7B198DA"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0341CBF3"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E39DA35" w14:textId="77777777" w:rsidR="006E4162" w:rsidRPr="00771DE2" w:rsidRDefault="006E4162" w:rsidP="00DD2FF4">
            <w:pPr>
              <w:pStyle w:val="TAC"/>
              <w:rPr>
                <w:sz w:val="16"/>
                <w:szCs w:val="16"/>
              </w:rPr>
            </w:pPr>
          </w:p>
        </w:tc>
        <w:tc>
          <w:tcPr>
            <w:tcW w:w="1090" w:type="dxa"/>
            <w:gridSpan w:val="2"/>
            <w:shd w:val="clear" w:color="auto" w:fill="auto"/>
          </w:tcPr>
          <w:p w14:paraId="5C74EE2F"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0CE26422" w14:textId="77777777" w:rsidR="006E4162" w:rsidRPr="00771DE2" w:rsidRDefault="006E4162" w:rsidP="00DD2FF4">
            <w:pPr>
              <w:pStyle w:val="TAC"/>
              <w:rPr>
                <w:sz w:val="16"/>
                <w:szCs w:val="16"/>
              </w:rPr>
            </w:pPr>
          </w:p>
        </w:tc>
        <w:tc>
          <w:tcPr>
            <w:tcW w:w="859" w:type="dxa"/>
            <w:gridSpan w:val="2"/>
            <w:vMerge w:val="restart"/>
            <w:shd w:val="clear" w:color="auto" w:fill="auto"/>
          </w:tcPr>
          <w:p w14:paraId="642824C5" w14:textId="77777777" w:rsidR="006E4162" w:rsidRPr="00771DE2" w:rsidRDefault="006E4162" w:rsidP="00DD2FF4">
            <w:pPr>
              <w:pStyle w:val="TAC"/>
              <w:rPr>
                <w:sz w:val="16"/>
                <w:szCs w:val="16"/>
              </w:rPr>
            </w:pPr>
          </w:p>
        </w:tc>
        <w:tc>
          <w:tcPr>
            <w:tcW w:w="728" w:type="dxa"/>
            <w:vMerge w:val="restart"/>
            <w:shd w:val="clear" w:color="auto" w:fill="auto"/>
          </w:tcPr>
          <w:p w14:paraId="73179126" w14:textId="77777777" w:rsidR="006E4162" w:rsidRPr="00771DE2" w:rsidRDefault="006E4162" w:rsidP="00DD2FF4">
            <w:pPr>
              <w:pStyle w:val="TAC"/>
              <w:rPr>
                <w:sz w:val="16"/>
                <w:szCs w:val="16"/>
              </w:rPr>
            </w:pPr>
          </w:p>
        </w:tc>
        <w:tc>
          <w:tcPr>
            <w:tcW w:w="767" w:type="dxa"/>
            <w:vMerge w:val="restart"/>
            <w:shd w:val="clear" w:color="auto" w:fill="auto"/>
          </w:tcPr>
          <w:p w14:paraId="6A285B1C" w14:textId="77777777" w:rsidR="006E4162" w:rsidRPr="00771DE2" w:rsidRDefault="006E4162" w:rsidP="00DD2FF4">
            <w:pPr>
              <w:pStyle w:val="TAC"/>
              <w:rPr>
                <w:sz w:val="16"/>
                <w:szCs w:val="16"/>
              </w:rPr>
            </w:pPr>
          </w:p>
        </w:tc>
        <w:tc>
          <w:tcPr>
            <w:tcW w:w="789" w:type="dxa"/>
            <w:vMerge w:val="restart"/>
            <w:shd w:val="clear" w:color="auto" w:fill="auto"/>
          </w:tcPr>
          <w:p w14:paraId="293C2833" w14:textId="77777777" w:rsidR="006E4162" w:rsidRPr="00771DE2" w:rsidRDefault="006E4162" w:rsidP="00DD2FF4">
            <w:pPr>
              <w:pStyle w:val="TAC"/>
              <w:rPr>
                <w:sz w:val="16"/>
                <w:szCs w:val="16"/>
              </w:rPr>
            </w:pPr>
          </w:p>
        </w:tc>
      </w:tr>
      <w:tr w:rsidR="006E4162" w:rsidRPr="00771DE2" w14:paraId="584358D3" w14:textId="77777777" w:rsidTr="00DD2FF4">
        <w:trPr>
          <w:trHeight w:val="94"/>
        </w:trPr>
        <w:tc>
          <w:tcPr>
            <w:tcW w:w="1291" w:type="dxa"/>
            <w:vMerge/>
            <w:tcBorders>
              <w:top w:val="nil"/>
              <w:bottom w:val="single" w:sz="4" w:space="0" w:color="auto"/>
            </w:tcBorders>
            <w:shd w:val="clear" w:color="auto" w:fill="auto"/>
          </w:tcPr>
          <w:p w14:paraId="1C9CC5FD" w14:textId="77777777" w:rsidR="006E4162" w:rsidRPr="00771DE2" w:rsidRDefault="006E4162" w:rsidP="00DD2FF4">
            <w:pPr>
              <w:pStyle w:val="TAC"/>
              <w:rPr>
                <w:sz w:val="16"/>
                <w:szCs w:val="16"/>
              </w:rPr>
            </w:pPr>
          </w:p>
        </w:tc>
        <w:tc>
          <w:tcPr>
            <w:tcW w:w="529" w:type="dxa"/>
            <w:vMerge/>
            <w:shd w:val="clear" w:color="auto" w:fill="auto"/>
          </w:tcPr>
          <w:p w14:paraId="45643E58" w14:textId="77777777" w:rsidR="006E4162" w:rsidRPr="00771DE2" w:rsidRDefault="006E4162" w:rsidP="00DD2FF4">
            <w:pPr>
              <w:pStyle w:val="TAC"/>
              <w:rPr>
                <w:sz w:val="16"/>
                <w:szCs w:val="16"/>
                <w:lang w:eastAsia="zh-CN"/>
              </w:rPr>
            </w:pPr>
          </w:p>
        </w:tc>
        <w:tc>
          <w:tcPr>
            <w:tcW w:w="633" w:type="dxa"/>
            <w:vMerge/>
            <w:shd w:val="clear" w:color="auto" w:fill="auto"/>
          </w:tcPr>
          <w:p w14:paraId="31B8A217" w14:textId="77777777" w:rsidR="006E4162" w:rsidRPr="00771DE2" w:rsidRDefault="006E4162" w:rsidP="00DD2FF4">
            <w:pPr>
              <w:pStyle w:val="TAC"/>
              <w:rPr>
                <w:sz w:val="16"/>
                <w:szCs w:val="16"/>
                <w:lang w:eastAsia="zh-CN"/>
              </w:rPr>
            </w:pPr>
          </w:p>
        </w:tc>
        <w:tc>
          <w:tcPr>
            <w:tcW w:w="602" w:type="dxa"/>
            <w:vMerge/>
            <w:shd w:val="clear" w:color="auto" w:fill="auto"/>
          </w:tcPr>
          <w:p w14:paraId="132F2A52" w14:textId="77777777" w:rsidR="006E4162" w:rsidRPr="00771DE2" w:rsidRDefault="006E4162" w:rsidP="00DD2FF4">
            <w:pPr>
              <w:pStyle w:val="TAC"/>
              <w:rPr>
                <w:sz w:val="16"/>
                <w:szCs w:val="16"/>
                <w:lang w:eastAsia="zh-CN"/>
              </w:rPr>
            </w:pPr>
          </w:p>
        </w:tc>
        <w:tc>
          <w:tcPr>
            <w:tcW w:w="1468" w:type="dxa"/>
            <w:vMerge/>
            <w:shd w:val="clear" w:color="auto" w:fill="auto"/>
          </w:tcPr>
          <w:p w14:paraId="137736BA" w14:textId="77777777" w:rsidR="006E4162" w:rsidRPr="00771DE2" w:rsidRDefault="006E4162" w:rsidP="00DD2FF4">
            <w:pPr>
              <w:pStyle w:val="TAC"/>
              <w:rPr>
                <w:sz w:val="16"/>
                <w:szCs w:val="16"/>
              </w:rPr>
            </w:pPr>
          </w:p>
        </w:tc>
        <w:tc>
          <w:tcPr>
            <w:tcW w:w="1090" w:type="dxa"/>
            <w:gridSpan w:val="2"/>
            <w:shd w:val="clear" w:color="auto" w:fill="auto"/>
          </w:tcPr>
          <w:p w14:paraId="5F7B341E"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148B45BB" w14:textId="77777777" w:rsidR="006E4162" w:rsidRPr="00771DE2" w:rsidRDefault="006E4162" w:rsidP="00DD2FF4">
            <w:pPr>
              <w:pStyle w:val="TAC"/>
              <w:rPr>
                <w:sz w:val="16"/>
                <w:szCs w:val="16"/>
              </w:rPr>
            </w:pPr>
          </w:p>
        </w:tc>
        <w:tc>
          <w:tcPr>
            <w:tcW w:w="859" w:type="dxa"/>
            <w:gridSpan w:val="2"/>
            <w:vMerge/>
            <w:shd w:val="clear" w:color="auto" w:fill="auto"/>
          </w:tcPr>
          <w:p w14:paraId="3DFEE0D0" w14:textId="77777777" w:rsidR="006E4162" w:rsidRPr="00771DE2" w:rsidRDefault="006E4162" w:rsidP="00DD2FF4">
            <w:pPr>
              <w:pStyle w:val="TAC"/>
              <w:rPr>
                <w:sz w:val="16"/>
                <w:szCs w:val="16"/>
              </w:rPr>
            </w:pPr>
          </w:p>
        </w:tc>
        <w:tc>
          <w:tcPr>
            <w:tcW w:w="728" w:type="dxa"/>
            <w:vMerge/>
            <w:shd w:val="clear" w:color="auto" w:fill="auto"/>
          </w:tcPr>
          <w:p w14:paraId="76036925" w14:textId="77777777" w:rsidR="006E4162" w:rsidRPr="00771DE2" w:rsidRDefault="006E4162" w:rsidP="00DD2FF4">
            <w:pPr>
              <w:pStyle w:val="TAC"/>
              <w:rPr>
                <w:sz w:val="16"/>
                <w:szCs w:val="16"/>
              </w:rPr>
            </w:pPr>
          </w:p>
        </w:tc>
        <w:tc>
          <w:tcPr>
            <w:tcW w:w="767" w:type="dxa"/>
            <w:vMerge/>
            <w:shd w:val="clear" w:color="auto" w:fill="auto"/>
          </w:tcPr>
          <w:p w14:paraId="7BE5AB9F" w14:textId="77777777" w:rsidR="006E4162" w:rsidRPr="00771DE2" w:rsidRDefault="006E4162" w:rsidP="00DD2FF4">
            <w:pPr>
              <w:pStyle w:val="TAC"/>
              <w:rPr>
                <w:sz w:val="16"/>
                <w:szCs w:val="16"/>
              </w:rPr>
            </w:pPr>
          </w:p>
        </w:tc>
        <w:tc>
          <w:tcPr>
            <w:tcW w:w="789" w:type="dxa"/>
            <w:vMerge/>
            <w:shd w:val="clear" w:color="auto" w:fill="auto"/>
          </w:tcPr>
          <w:p w14:paraId="34F5E447" w14:textId="77777777" w:rsidR="006E4162" w:rsidRPr="00771DE2" w:rsidRDefault="006E4162" w:rsidP="00DD2FF4">
            <w:pPr>
              <w:pStyle w:val="TAC"/>
              <w:rPr>
                <w:sz w:val="16"/>
                <w:szCs w:val="16"/>
              </w:rPr>
            </w:pPr>
          </w:p>
        </w:tc>
      </w:tr>
      <w:tr w:rsidR="006E4162" w:rsidRPr="00771DE2" w14:paraId="5F095781" w14:textId="77777777" w:rsidTr="00DD2FF4">
        <w:trPr>
          <w:trHeight w:val="282"/>
        </w:trPr>
        <w:tc>
          <w:tcPr>
            <w:tcW w:w="1291" w:type="dxa"/>
            <w:vMerge w:val="restart"/>
            <w:tcBorders>
              <w:top w:val="single" w:sz="4" w:space="0" w:color="auto"/>
            </w:tcBorders>
            <w:shd w:val="clear" w:color="auto" w:fill="auto"/>
          </w:tcPr>
          <w:p w14:paraId="2AB3791C" w14:textId="77777777" w:rsidR="006E4162" w:rsidRPr="00771DE2" w:rsidRDefault="006E4162" w:rsidP="00DD2FF4">
            <w:pPr>
              <w:pStyle w:val="TAC"/>
              <w:rPr>
                <w:sz w:val="16"/>
                <w:szCs w:val="16"/>
              </w:rPr>
            </w:pPr>
            <w:r w:rsidRPr="00771DE2">
              <w:rPr>
                <w:sz w:val="16"/>
                <w:szCs w:val="16"/>
              </w:rPr>
              <w:t>DL_n2A-n5A-n77A_UL_n2A-n5A</w:t>
            </w:r>
          </w:p>
        </w:tc>
        <w:tc>
          <w:tcPr>
            <w:tcW w:w="529" w:type="dxa"/>
            <w:vMerge w:val="restart"/>
            <w:shd w:val="clear" w:color="auto" w:fill="auto"/>
          </w:tcPr>
          <w:p w14:paraId="4239F493"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468773B"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76B2E560"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48169700"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25ABB00C" w14:textId="77777777" w:rsidR="006E4162" w:rsidRPr="00771DE2" w:rsidRDefault="006E4162" w:rsidP="00DD2FF4">
            <w:pPr>
              <w:pStyle w:val="TAC"/>
              <w:rPr>
                <w:sz w:val="16"/>
                <w:szCs w:val="16"/>
              </w:rPr>
            </w:pPr>
          </w:p>
        </w:tc>
        <w:tc>
          <w:tcPr>
            <w:tcW w:w="690" w:type="dxa"/>
            <w:vMerge w:val="restart"/>
            <w:shd w:val="clear" w:color="auto" w:fill="auto"/>
          </w:tcPr>
          <w:p w14:paraId="468D760E" w14:textId="77777777" w:rsidR="006E4162" w:rsidRPr="00771DE2" w:rsidRDefault="006E4162" w:rsidP="00DD2FF4">
            <w:pPr>
              <w:pStyle w:val="TAC"/>
              <w:rPr>
                <w:sz w:val="16"/>
                <w:szCs w:val="16"/>
              </w:rPr>
            </w:pPr>
          </w:p>
        </w:tc>
        <w:tc>
          <w:tcPr>
            <w:tcW w:w="859" w:type="dxa"/>
            <w:gridSpan w:val="2"/>
            <w:vMerge w:val="restart"/>
            <w:shd w:val="clear" w:color="auto" w:fill="auto"/>
          </w:tcPr>
          <w:p w14:paraId="3BF6CBAE" w14:textId="77777777" w:rsidR="006E4162" w:rsidRPr="00771DE2" w:rsidRDefault="006E4162" w:rsidP="00DD2FF4">
            <w:pPr>
              <w:pStyle w:val="TAC"/>
              <w:rPr>
                <w:sz w:val="16"/>
                <w:szCs w:val="16"/>
              </w:rPr>
            </w:pPr>
          </w:p>
        </w:tc>
        <w:tc>
          <w:tcPr>
            <w:tcW w:w="728" w:type="dxa"/>
            <w:vMerge w:val="restart"/>
            <w:shd w:val="clear" w:color="auto" w:fill="auto"/>
          </w:tcPr>
          <w:p w14:paraId="05F0AED4" w14:textId="77777777" w:rsidR="006E4162" w:rsidRPr="00771DE2" w:rsidRDefault="006E4162" w:rsidP="00DD2FF4">
            <w:pPr>
              <w:pStyle w:val="TAC"/>
              <w:rPr>
                <w:sz w:val="16"/>
                <w:szCs w:val="16"/>
              </w:rPr>
            </w:pPr>
          </w:p>
        </w:tc>
        <w:tc>
          <w:tcPr>
            <w:tcW w:w="767" w:type="dxa"/>
            <w:vMerge w:val="restart"/>
            <w:shd w:val="clear" w:color="auto" w:fill="auto"/>
          </w:tcPr>
          <w:p w14:paraId="7D6F9B9B" w14:textId="77777777" w:rsidR="006E4162" w:rsidRPr="00771DE2" w:rsidRDefault="006E4162" w:rsidP="00DD2FF4">
            <w:pPr>
              <w:pStyle w:val="TAC"/>
              <w:rPr>
                <w:sz w:val="16"/>
                <w:szCs w:val="16"/>
              </w:rPr>
            </w:pPr>
          </w:p>
        </w:tc>
        <w:tc>
          <w:tcPr>
            <w:tcW w:w="789" w:type="dxa"/>
            <w:vMerge w:val="restart"/>
            <w:shd w:val="clear" w:color="auto" w:fill="auto"/>
          </w:tcPr>
          <w:p w14:paraId="3DB18A09" w14:textId="77777777" w:rsidR="006E4162" w:rsidRPr="00771DE2" w:rsidRDefault="006E4162" w:rsidP="00DD2FF4">
            <w:pPr>
              <w:pStyle w:val="TAC"/>
              <w:rPr>
                <w:sz w:val="16"/>
                <w:szCs w:val="16"/>
              </w:rPr>
            </w:pPr>
          </w:p>
        </w:tc>
      </w:tr>
      <w:tr w:rsidR="006E4162" w:rsidRPr="00771DE2" w14:paraId="4804AAF8" w14:textId="77777777" w:rsidTr="00DD2FF4">
        <w:trPr>
          <w:trHeight w:val="281"/>
        </w:trPr>
        <w:tc>
          <w:tcPr>
            <w:tcW w:w="1291" w:type="dxa"/>
            <w:vMerge/>
            <w:tcBorders>
              <w:bottom w:val="nil"/>
            </w:tcBorders>
            <w:shd w:val="clear" w:color="auto" w:fill="auto"/>
          </w:tcPr>
          <w:p w14:paraId="046EE0B6" w14:textId="77777777" w:rsidR="006E4162" w:rsidRPr="00771DE2" w:rsidRDefault="006E4162" w:rsidP="00DD2FF4">
            <w:pPr>
              <w:pStyle w:val="TAC"/>
              <w:rPr>
                <w:sz w:val="16"/>
                <w:szCs w:val="16"/>
              </w:rPr>
            </w:pPr>
          </w:p>
        </w:tc>
        <w:tc>
          <w:tcPr>
            <w:tcW w:w="529" w:type="dxa"/>
            <w:vMerge/>
            <w:shd w:val="clear" w:color="auto" w:fill="auto"/>
          </w:tcPr>
          <w:p w14:paraId="2CAF485C" w14:textId="77777777" w:rsidR="006E4162" w:rsidRPr="00771DE2" w:rsidRDefault="006E4162" w:rsidP="00DD2FF4">
            <w:pPr>
              <w:pStyle w:val="TAC"/>
              <w:rPr>
                <w:sz w:val="16"/>
                <w:szCs w:val="16"/>
                <w:lang w:eastAsia="zh-CN"/>
              </w:rPr>
            </w:pPr>
          </w:p>
        </w:tc>
        <w:tc>
          <w:tcPr>
            <w:tcW w:w="633" w:type="dxa"/>
            <w:vMerge/>
            <w:shd w:val="clear" w:color="auto" w:fill="auto"/>
          </w:tcPr>
          <w:p w14:paraId="5B77CBA2" w14:textId="77777777" w:rsidR="006E4162" w:rsidRPr="00771DE2" w:rsidRDefault="006E4162" w:rsidP="00DD2FF4">
            <w:pPr>
              <w:pStyle w:val="TAC"/>
              <w:rPr>
                <w:sz w:val="16"/>
                <w:szCs w:val="16"/>
                <w:lang w:eastAsia="zh-CN"/>
              </w:rPr>
            </w:pPr>
          </w:p>
        </w:tc>
        <w:tc>
          <w:tcPr>
            <w:tcW w:w="602" w:type="dxa"/>
            <w:vMerge/>
            <w:shd w:val="clear" w:color="auto" w:fill="auto"/>
          </w:tcPr>
          <w:p w14:paraId="1DCBFA5E" w14:textId="77777777" w:rsidR="006E4162" w:rsidRPr="00771DE2" w:rsidRDefault="006E4162" w:rsidP="00DD2FF4">
            <w:pPr>
              <w:pStyle w:val="TAC"/>
              <w:rPr>
                <w:sz w:val="16"/>
                <w:szCs w:val="16"/>
                <w:lang w:eastAsia="zh-CN"/>
              </w:rPr>
            </w:pPr>
          </w:p>
        </w:tc>
        <w:tc>
          <w:tcPr>
            <w:tcW w:w="1468" w:type="dxa"/>
            <w:shd w:val="clear" w:color="auto" w:fill="auto"/>
          </w:tcPr>
          <w:p w14:paraId="3550ACEF"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3071CEB" w14:textId="77777777" w:rsidR="006E4162" w:rsidRPr="00771DE2" w:rsidRDefault="006E4162" w:rsidP="00DD2FF4">
            <w:pPr>
              <w:pStyle w:val="TAC"/>
              <w:rPr>
                <w:sz w:val="16"/>
                <w:szCs w:val="16"/>
              </w:rPr>
            </w:pPr>
          </w:p>
        </w:tc>
        <w:tc>
          <w:tcPr>
            <w:tcW w:w="690" w:type="dxa"/>
            <w:vMerge/>
            <w:shd w:val="clear" w:color="auto" w:fill="auto"/>
          </w:tcPr>
          <w:p w14:paraId="72ED6A3D" w14:textId="77777777" w:rsidR="006E4162" w:rsidRPr="00771DE2" w:rsidRDefault="006E4162" w:rsidP="00DD2FF4">
            <w:pPr>
              <w:pStyle w:val="TAC"/>
              <w:rPr>
                <w:sz w:val="16"/>
                <w:szCs w:val="16"/>
              </w:rPr>
            </w:pPr>
          </w:p>
        </w:tc>
        <w:tc>
          <w:tcPr>
            <w:tcW w:w="859" w:type="dxa"/>
            <w:gridSpan w:val="2"/>
            <w:vMerge/>
            <w:shd w:val="clear" w:color="auto" w:fill="auto"/>
          </w:tcPr>
          <w:p w14:paraId="1911A491" w14:textId="77777777" w:rsidR="006E4162" w:rsidRPr="00771DE2" w:rsidRDefault="006E4162" w:rsidP="00DD2FF4">
            <w:pPr>
              <w:pStyle w:val="TAC"/>
              <w:rPr>
                <w:sz w:val="16"/>
                <w:szCs w:val="16"/>
              </w:rPr>
            </w:pPr>
          </w:p>
        </w:tc>
        <w:tc>
          <w:tcPr>
            <w:tcW w:w="728" w:type="dxa"/>
            <w:vMerge/>
            <w:shd w:val="clear" w:color="auto" w:fill="auto"/>
          </w:tcPr>
          <w:p w14:paraId="54E312A3" w14:textId="77777777" w:rsidR="006E4162" w:rsidRPr="00771DE2" w:rsidRDefault="006E4162" w:rsidP="00DD2FF4">
            <w:pPr>
              <w:pStyle w:val="TAC"/>
              <w:rPr>
                <w:sz w:val="16"/>
                <w:szCs w:val="16"/>
              </w:rPr>
            </w:pPr>
          </w:p>
        </w:tc>
        <w:tc>
          <w:tcPr>
            <w:tcW w:w="767" w:type="dxa"/>
            <w:vMerge/>
            <w:shd w:val="clear" w:color="auto" w:fill="auto"/>
          </w:tcPr>
          <w:p w14:paraId="264EC764" w14:textId="77777777" w:rsidR="006E4162" w:rsidRPr="00771DE2" w:rsidRDefault="006E4162" w:rsidP="00DD2FF4">
            <w:pPr>
              <w:pStyle w:val="TAC"/>
              <w:rPr>
                <w:sz w:val="16"/>
                <w:szCs w:val="16"/>
              </w:rPr>
            </w:pPr>
          </w:p>
        </w:tc>
        <w:tc>
          <w:tcPr>
            <w:tcW w:w="789" w:type="dxa"/>
            <w:vMerge/>
            <w:shd w:val="clear" w:color="auto" w:fill="auto"/>
          </w:tcPr>
          <w:p w14:paraId="37440871" w14:textId="77777777" w:rsidR="006E4162" w:rsidRPr="00771DE2" w:rsidRDefault="006E4162" w:rsidP="00DD2FF4">
            <w:pPr>
              <w:pStyle w:val="TAC"/>
              <w:rPr>
                <w:sz w:val="16"/>
                <w:szCs w:val="16"/>
              </w:rPr>
            </w:pPr>
          </w:p>
        </w:tc>
      </w:tr>
      <w:tr w:rsidR="006E4162" w:rsidRPr="00771DE2" w14:paraId="5528FBE9" w14:textId="77777777" w:rsidTr="00DD2FF4">
        <w:trPr>
          <w:trHeight w:val="94"/>
        </w:trPr>
        <w:tc>
          <w:tcPr>
            <w:tcW w:w="1291" w:type="dxa"/>
            <w:tcBorders>
              <w:top w:val="nil"/>
              <w:bottom w:val="nil"/>
            </w:tcBorders>
            <w:shd w:val="clear" w:color="auto" w:fill="auto"/>
          </w:tcPr>
          <w:p w14:paraId="761FD6B7" w14:textId="77777777" w:rsidR="006E4162" w:rsidRPr="00771DE2" w:rsidRDefault="006E4162" w:rsidP="00DD2FF4">
            <w:pPr>
              <w:pStyle w:val="TAC"/>
              <w:rPr>
                <w:sz w:val="16"/>
                <w:szCs w:val="16"/>
              </w:rPr>
            </w:pPr>
          </w:p>
        </w:tc>
        <w:tc>
          <w:tcPr>
            <w:tcW w:w="529" w:type="dxa"/>
            <w:shd w:val="clear" w:color="auto" w:fill="auto"/>
          </w:tcPr>
          <w:p w14:paraId="3E7D1687"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shd w:val="clear" w:color="auto" w:fill="auto"/>
          </w:tcPr>
          <w:p w14:paraId="5FD6102F" w14:textId="77777777" w:rsidR="006E4162" w:rsidRPr="00771DE2" w:rsidRDefault="006E4162" w:rsidP="00DD2FF4">
            <w:pPr>
              <w:pStyle w:val="TAC"/>
              <w:rPr>
                <w:sz w:val="16"/>
                <w:szCs w:val="16"/>
                <w:lang w:eastAsia="zh-CN"/>
              </w:rPr>
            </w:pPr>
            <w:r w:rsidRPr="00771DE2">
              <w:rPr>
                <w:sz w:val="16"/>
                <w:szCs w:val="16"/>
                <w:lang w:eastAsia="zh-CN"/>
              </w:rPr>
              <w:t>n5</w:t>
            </w:r>
          </w:p>
        </w:tc>
        <w:tc>
          <w:tcPr>
            <w:tcW w:w="602" w:type="dxa"/>
            <w:shd w:val="clear" w:color="auto" w:fill="auto"/>
          </w:tcPr>
          <w:p w14:paraId="3237BE6E"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tcPr>
          <w:p w14:paraId="1F915642" w14:textId="77777777" w:rsidR="006E4162" w:rsidRPr="00771DE2" w:rsidRDefault="006E4162" w:rsidP="00DD2FF4">
            <w:pPr>
              <w:pStyle w:val="TAC"/>
              <w:rPr>
                <w:sz w:val="16"/>
                <w:szCs w:val="16"/>
              </w:rPr>
            </w:pPr>
            <w:r w:rsidRPr="00771DE2">
              <w:rPr>
                <w:sz w:val="16"/>
                <w:szCs w:val="16"/>
                <w:lang w:eastAsia="zh-CN"/>
              </w:rPr>
              <w:t>-98.0+TT</w:t>
            </w:r>
          </w:p>
        </w:tc>
        <w:tc>
          <w:tcPr>
            <w:tcW w:w="1090" w:type="dxa"/>
            <w:gridSpan w:val="2"/>
            <w:shd w:val="clear" w:color="auto" w:fill="auto"/>
          </w:tcPr>
          <w:p w14:paraId="25A6E2B7" w14:textId="77777777" w:rsidR="006E4162" w:rsidRPr="00771DE2" w:rsidRDefault="006E4162" w:rsidP="00DD2FF4">
            <w:pPr>
              <w:pStyle w:val="TAC"/>
              <w:rPr>
                <w:sz w:val="16"/>
                <w:szCs w:val="16"/>
              </w:rPr>
            </w:pPr>
          </w:p>
        </w:tc>
        <w:tc>
          <w:tcPr>
            <w:tcW w:w="690" w:type="dxa"/>
            <w:shd w:val="clear" w:color="auto" w:fill="auto"/>
          </w:tcPr>
          <w:p w14:paraId="0E545DED" w14:textId="77777777" w:rsidR="006E4162" w:rsidRPr="00771DE2" w:rsidRDefault="006E4162" w:rsidP="00DD2FF4">
            <w:pPr>
              <w:pStyle w:val="TAC"/>
              <w:rPr>
                <w:sz w:val="16"/>
                <w:szCs w:val="16"/>
              </w:rPr>
            </w:pPr>
          </w:p>
        </w:tc>
        <w:tc>
          <w:tcPr>
            <w:tcW w:w="859" w:type="dxa"/>
            <w:gridSpan w:val="2"/>
            <w:shd w:val="clear" w:color="auto" w:fill="auto"/>
          </w:tcPr>
          <w:p w14:paraId="55A3FF99" w14:textId="77777777" w:rsidR="006E4162" w:rsidRPr="00771DE2" w:rsidRDefault="006E4162" w:rsidP="00DD2FF4">
            <w:pPr>
              <w:pStyle w:val="TAC"/>
              <w:rPr>
                <w:sz w:val="16"/>
                <w:szCs w:val="16"/>
              </w:rPr>
            </w:pPr>
          </w:p>
        </w:tc>
        <w:tc>
          <w:tcPr>
            <w:tcW w:w="728" w:type="dxa"/>
            <w:shd w:val="clear" w:color="auto" w:fill="auto"/>
          </w:tcPr>
          <w:p w14:paraId="0F917AC2" w14:textId="77777777" w:rsidR="006E4162" w:rsidRPr="00771DE2" w:rsidRDefault="006E4162" w:rsidP="00DD2FF4">
            <w:pPr>
              <w:pStyle w:val="TAC"/>
              <w:rPr>
                <w:sz w:val="16"/>
                <w:szCs w:val="16"/>
              </w:rPr>
            </w:pPr>
          </w:p>
        </w:tc>
        <w:tc>
          <w:tcPr>
            <w:tcW w:w="767" w:type="dxa"/>
            <w:shd w:val="clear" w:color="auto" w:fill="auto"/>
          </w:tcPr>
          <w:p w14:paraId="5B1F26B6" w14:textId="77777777" w:rsidR="006E4162" w:rsidRPr="00771DE2" w:rsidRDefault="006E4162" w:rsidP="00DD2FF4">
            <w:pPr>
              <w:pStyle w:val="TAC"/>
              <w:rPr>
                <w:sz w:val="16"/>
                <w:szCs w:val="16"/>
              </w:rPr>
            </w:pPr>
          </w:p>
        </w:tc>
        <w:tc>
          <w:tcPr>
            <w:tcW w:w="789" w:type="dxa"/>
            <w:shd w:val="clear" w:color="auto" w:fill="auto"/>
          </w:tcPr>
          <w:p w14:paraId="551D03D6" w14:textId="77777777" w:rsidR="006E4162" w:rsidRPr="00771DE2" w:rsidRDefault="006E4162" w:rsidP="00DD2FF4">
            <w:pPr>
              <w:pStyle w:val="TAC"/>
              <w:rPr>
                <w:sz w:val="16"/>
                <w:szCs w:val="16"/>
              </w:rPr>
            </w:pPr>
          </w:p>
        </w:tc>
      </w:tr>
      <w:tr w:rsidR="006E4162" w:rsidRPr="00771DE2" w14:paraId="5CE778BF" w14:textId="77777777" w:rsidTr="00DD2FF4">
        <w:trPr>
          <w:trHeight w:val="94"/>
        </w:trPr>
        <w:tc>
          <w:tcPr>
            <w:tcW w:w="1291" w:type="dxa"/>
            <w:vMerge w:val="restart"/>
            <w:tcBorders>
              <w:top w:val="nil"/>
            </w:tcBorders>
            <w:shd w:val="clear" w:color="auto" w:fill="auto"/>
          </w:tcPr>
          <w:p w14:paraId="20550B50" w14:textId="77777777" w:rsidR="006E4162" w:rsidRPr="00771DE2" w:rsidRDefault="006E4162" w:rsidP="00DD2FF4">
            <w:pPr>
              <w:pStyle w:val="TAC"/>
              <w:rPr>
                <w:sz w:val="16"/>
                <w:szCs w:val="16"/>
              </w:rPr>
            </w:pPr>
          </w:p>
        </w:tc>
        <w:tc>
          <w:tcPr>
            <w:tcW w:w="529" w:type="dxa"/>
            <w:vMerge w:val="restart"/>
            <w:shd w:val="clear" w:color="auto" w:fill="auto"/>
          </w:tcPr>
          <w:p w14:paraId="799FC497"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0145CE78"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6E0E7D93"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3CF46225" w14:textId="77777777" w:rsidR="006E4162" w:rsidRPr="00771DE2" w:rsidRDefault="006E4162" w:rsidP="00DD2FF4">
            <w:pPr>
              <w:pStyle w:val="TAC"/>
              <w:rPr>
                <w:sz w:val="16"/>
                <w:szCs w:val="16"/>
              </w:rPr>
            </w:pPr>
          </w:p>
        </w:tc>
        <w:tc>
          <w:tcPr>
            <w:tcW w:w="1090" w:type="dxa"/>
            <w:gridSpan w:val="2"/>
            <w:shd w:val="clear" w:color="auto" w:fill="auto"/>
          </w:tcPr>
          <w:p w14:paraId="0666007C" w14:textId="77777777" w:rsidR="006E4162" w:rsidRPr="00771DE2" w:rsidRDefault="006E4162" w:rsidP="00DD2FF4">
            <w:pPr>
              <w:pStyle w:val="TAC"/>
              <w:rPr>
                <w:sz w:val="16"/>
                <w:szCs w:val="16"/>
              </w:rPr>
            </w:pPr>
            <w:r w:rsidRPr="00771DE2">
              <w:rPr>
                <w:sz w:val="16"/>
                <w:szCs w:val="16"/>
              </w:rPr>
              <w:t>-95.3+16.0 +TT</w:t>
            </w:r>
          </w:p>
        </w:tc>
        <w:tc>
          <w:tcPr>
            <w:tcW w:w="690" w:type="dxa"/>
            <w:vMerge w:val="restart"/>
            <w:shd w:val="clear" w:color="auto" w:fill="auto"/>
          </w:tcPr>
          <w:p w14:paraId="122D3CC3" w14:textId="77777777" w:rsidR="006E4162" w:rsidRPr="00771DE2" w:rsidRDefault="006E4162" w:rsidP="00DD2FF4">
            <w:pPr>
              <w:pStyle w:val="TAC"/>
              <w:rPr>
                <w:sz w:val="16"/>
                <w:szCs w:val="16"/>
              </w:rPr>
            </w:pPr>
          </w:p>
        </w:tc>
        <w:tc>
          <w:tcPr>
            <w:tcW w:w="859" w:type="dxa"/>
            <w:gridSpan w:val="2"/>
            <w:vMerge w:val="restart"/>
            <w:shd w:val="clear" w:color="auto" w:fill="auto"/>
          </w:tcPr>
          <w:p w14:paraId="6C80C2A7" w14:textId="77777777" w:rsidR="006E4162" w:rsidRPr="00771DE2" w:rsidRDefault="006E4162" w:rsidP="00DD2FF4">
            <w:pPr>
              <w:pStyle w:val="TAC"/>
              <w:rPr>
                <w:sz w:val="16"/>
                <w:szCs w:val="16"/>
              </w:rPr>
            </w:pPr>
          </w:p>
        </w:tc>
        <w:tc>
          <w:tcPr>
            <w:tcW w:w="728" w:type="dxa"/>
            <w:vMerge w:val="restart"/>
            <w:shd w:val="clear" w:color="auto" w:fill="auto"/>
          </w:tcPr>
          <w:p w14:paraId="22B87B41" w14:textId="77777777" w:rsidR="006E4162" w:rsidRPr="00771DE2" w:rsidRDefault="006E4162" w:rsidP="00DD2FF4">
            <w:pPr>
              <w:pStyle w:val="TAC"/>
              <w:rPr>
                <w:sz w:val="16"/>
                <w:szCs w:val="16"/>
              </w:rPr>
            </w:pPr>
          </w:p>
        </w:tc>
        <w:tc>
          <w:tcPr>
            <w:tcW w:w="767" w:type="dxa"/>
            <w:vMerge w:val="restart"/>
            <w:shd w:val="clear" w:color="auto" w:fill="auto"/>
          </w:tcPr>
          <w:p w14:paraId="1A5D2663" w14:textId="77777777" w:rsidR="006E4162" w:rsidRPr="00771DE2" w:rsidRDefault="006E4162" w:rsidP="00DD2FF4">
            <w:pPr>
              <w:pStyle w:val="TAC"/>
              <w:rPr>
                <w:sz w:val="16"/>
                <w:szCs w:val="16"/>
              </w:rPr>
            </w:pPr>
          </w:p>
        </w:tc>
        <w:tc>
          <w:tcPr>
            <w:tcW w:w="789" w:type="dxa"/>
            <w:vMerge w:val="restart"/>
            <w:shd w:val="clear" w:color="auto" w:fill="auto"/>
          </w:tcPr>
          <w:p w14:paraId="0296592B" w14:textId="77777777" w:rsidR="006E4162" w:rsidRPr="00771DE2" w:rsidRDefault="006E4162" w:rsidP="00DD2FF4">
            <w:pPr>
              <w:pStyle w:val="TAC"/>
              <w:rPr>
                <w:sz w:val="16"/>
                <w:szCs w:val="16"/>
              </w:rPr>
            </w:pPr>
          </w:p>
        </w:tc>
      </w:tr>
      <w:tr w:rsidR="006E4162" w:rsidRPr="00771DE2" w14:paraId="2B1B9B72" w14:textId="77777777" w:rsidTr="00DD2FF4">
        <w:trPr>
          <w:trHeight w:val="94"/>
        </w:trPr>
        <w:tc>
          <w:tcPr>
            <w:tcW w:w="1291" w:type="dxa"/>
            <w:vMerge/>
            <w:tcBorders>
              <w:bottom w:val="single" w:sz="4" w:space="0" w:color="auto"/>
            </w:tcBorders>
            <w:shd w:val="clear" w:color="auto" w:fill="auto"/>
          </w:tcPr>
          <w:p w14:paraId="37102516" w14:textId="77777777" w:rsidR="006E4162" w:rsidRPr="00771DE2" w:rsidRDefault="006E4162" w:rsidP="00DD2FF4">
            <w:pPr>
              <w:pStyle w:val="TAC"/>
              <w:rPr>
                <w:sz w:val="16"/>
                <w:szCs w:val="16"/>
              </w:rPr>
            </w:pPr>
          </w:p>
        </w:tc>
        <w:tc>
          <w:tcPr>
            <w:tcW w:w="529" w:type="dxa"/>
            <w:vMerge/>
            <w:shd w:val="clear" w:color="auto" w:fill="auto"/>
          </w:tcPr>
          <w:p w14:paraId="016B847A" w14:textId="77777777" w:rsidR="006E4162" w:rsidRPr="00771DE2" w:rsidRDefault="006E4162" w:rsidP="00DD2FF4">
            <w:pPr>
              <w:pStyle w:val="TAC"/>
              <w:rPr>
                <w:sz w:val="16"/>
                <w:szCs w:val="16"/>
                <w:lang w:eastAsia="zh-CN"/>
              </w:rPr>
            </w:pPr>
          </w:p>
        </w:tc>
        <w:tc>
          <w:tcPr>
            <w:tcW w:w="633" w:type="dxa"/>
            <w:vMerge/>
            <w:shd w:val="clear" w:color="auto" w:fill="auto"/>
          </w:tcPr>
          <w:p w14:paraId="14C5FABD" w14:textId="77777777" w:rsidR="006E4162" w:rsidRPr="00771DE2" w:rsidRDefault="006E4162" w:rsidP="00DD2FF4">
            <w:pPr>
              <w:pStyle w:val="TAC"/>
              <w:rPr>
                <w:sz w:val="16"/>
                <w:szCs w:val="16"/>
                <w:lang w:eastAsia="zh-CN"/>
              </w:rPr>
            </w:pPr>
          </w:p>
        </w:tc>
        <w:tc>
          <w:tcPr>
            <w:tcW w:w="602" w:type="dxa"/>
            <w:vMerge/>
            <w:shd w:val="clear" w:color="auto" w:fill="auto"/>
          </w:tcPr>
          <w:p w14:paraId="0A30E3E8" w14:textId="77777777" w:rsidR="006E4162" w:rsidRPr="00771DE2" w:rsidRDefault="006E4162" w:rsidP="00DD2FF4">
            <w:pPr>
              <w:pStyle w:val="TAC"/>
              <w:rPr>
                <w:sz w:val="16"/>
                <w:szCs w:val="16"/>
                <w:lang w:eastAsia="zh-CN"/>
              </w:rPr>
            </w:pPr>
          </w:p>
        </w:tc>
        <w:tc>
          <w:tcPr>
            <w:tcW w:w="1468" w:type="dxa"/>
            <w:vMerge/>
            <w:shd w:val="clear" w:color="auto" w:fill="auto"/>
          </w:tcPr>
          <w:p w14:paraId="10A3DF96" w14:textId="77777777" w:rsidR="006E4162" w:rsidRPr="00771DE2" w:rsidRDefault="006E4162" w:rsidP="00DD2FF4">
            <w:pPr>
              <w:pStyle w:val="TAC"/>
              <w:rPr>
                <w:sz w:val="16"/>
                <w:szCs w:val="16"/>
              </w:rPr>
            </w:pPr>
          </w:p>
        </w:tc>
        <w:tc>
          <w:tcPr>
            <w:tcW w:w="1090" w:type="dxa"/>
            <w:gridSpan w:val="2"/>
            <w:shd w:val="clear" w:color="auto" w:fill="auto"/>
          </w:tcPr>
          <w:p w14:paraId="79C54455" w14:textId="77777777" w:rsidR="006E4162" w:rsidRPr="00771DE2" w:rsidRDefault="006E4162" w:rsidP="00DD2FF4">
            <w:pPr>
              <w:pStyle w:val="TAC"/>
              <w:rPr>
                <w:sz w:val="16"/>
                <w:szCs w:val="16"/>
              </w:rPr>
            </w:pPr>
            <w:r w:rsidRPr="00771DE2">
              <w:rPr>
                <w:sz w:val="16"/>
                <w:szCs w:val="16"/>
              </w:rPr>
              <w:t>-97.5+16.0 +TT</w:t>
            </w:r>
            <w:r w:rsidRPr="00771DE2">
              <w:rPr>
                <w:sz w:val="16"/>
                <w:szCs w:val="16"/>
                <w:vertAlign w:val="superscript"/>
                <w:lang w:eastAsia="zh-CN"/>
              </w:rPr>
              <w:t>4</w:t>
            </w:r>
          </w:p>
        </w:tc>
        <w:tc>
          <w:tcPr>
            <w:tcW w:w="690" w:type="dxa"/>
            <w:vMerge/>
            <w:shd w:val="clear" w:color="auto" w:fill="auto"/>
          </w:tcPr>
          <w:p w14:paraId="1FDB7A56" w14:textId="77777777" w:rsidR="006E4162" w:rsidRPr="00771DE2" w:rsidRDefault="006E4162" w:rsidP="00DD2FF4">
            <w:pPr>
              <w:pStyle w:val="TAC"/>
              <w:rPr>
                <w:sz w:val="16"/>
                <w:szCs w:val="16"/>
              </w:rPr>
            </w:pPr>
          </w:p>
        </w:tc>
        <w:tc>
          <w:tcPr>
            <w:tcW w:w="859" w:type="dxa"/>
            <w:gridSpan w:val="2"/>
            <w:vMerge/>
            <w:shd w:val="clear" w:color="auto" w:fill="auto"/>
          </w:tcPr>
          <w:p w14:paraId="41F10471" w14:textId="77777777" w:rsidR="006E4162" w:rsidRPr="00771DE2" w:rsidRDefault="006E4162" w:rsidP="00DD2FF4">
            <w:pPr>
              <w:pStyle w:val="TAC"/>
              <w:rPr>
                <w:sz w:val="16"/>
                <w:szCs w:val="16"/>
              </w:rPr>
            </w:pPr>
          </w:p>
        </w:tc>
        <w:tc>
          <w:tcPr>
            <w:tcW w:w="728" w:type="dxa"/>
            <w:vMerge/>
            <w:shd w:val="clear" w:color="auto" w:fill="auto"/>
          </w:tcPr>
          <w:p w14:paraId="56443CAA" w14:textId="77777777" w:rsidR="006E4162" w:rsidRPr="00771DE2" w:rsidRDefault="006E4162" w:rsidP="00DD2FF4">
            <w:pPr>
              <w:pStyle w:val="TAC"/>
              <w:rPr>
                <w:sz w:val="16"/>
                <w:szCs w:val="16"/>
              </w:rPr>
            </w:pPr>
          </w:p>
        </w:tc>
        <w:tc>
          <w:tcPr>
            <w:tcW w:w="767" w:type="dxa"/>
            <w:vMerge/>
            <w:shd w:val="clear" w:color="auto" w:fill="auto"/>
          </w:tcPr>
          <w:p w14:paraId="12D828E4" w14:textId="77777777" w:rsidR="006E4162" w:rsidRPr="00771DE2" w:rsidRDefault="006E4162" w:rsidP="00DD2FF4">
            <w:pPr>
              <w:pStyle w:val="TAC"/>
              <w:rPr>
                <w:sz w:val="16"/>
                <w:szCs w:val="16"/>
              </w:rPr>
            </w:pPr>
          </w:p>
        </w:tc>
        <w:tc>
          <w:tcPr>
            <w:tcW w:w="789" w:type="dxa"/>
            <w:vMerge/>
            <w:shd w:val="clear" w:color="auto" w:fill="auto"/>
          </w:tcPr>
          <w:p w14:paraId="09A57239" w14:textId="77777777" w:rsidR="006E4162" w:rsidRPr="00771DE2" w:rsidRDefault="006E4162" w:rsidP="00DD2FF4">
            <w:pPr>
              <w:pStyle w:val="TAC"/>
              <w:rPr>
                <w:sz w:val="16"/>
                <w:szCs w:val="16"/>
              </w:rPr>
            </w:pPr>
          </w:p>
        </w:tc>
      </w:tr>
      <w:tr w:rsidR="006E4162" w:rsidRPr="00771DE2" w14:paraId="60166C20" w14:textId="77777777" w:rsidTr="00DD2FF4">
        <w:trPr>
          <w:trHeight w:val="251"/>
        </w:trPr>
        <w:tc>
          <w:tcPr>
            <w:tcW w:w="1291" w:type="dxa"/>
            <w:vMerge w:val="restart"/>
            <w:shd w:val="clear" w:color="auto" w:fill="auto"/>
          </w:tcPr>
          <w:p w14:paraId="5D273ABB" w14:textId="77777777" w:rsidR="006E4162" w:rsidRPr="00771DE2" w:rsidRDefault="006E4162" w:rsidP="00DD2FF4">
            <w:pPr>
              <w:pStyle w:val="TAC"/>
              <w:rPr>
                <w:sz w:val="16"/>
                <w:szCs w:val="16"/>
              </w:rPr>
            </w:pPr>
            <w:r w:rsidRPr="00A233C9">
              <w:rPr>
                <w:sz w:val="16"/>
                <w:szCs w:val="16"/>
              </w:rPr>
              <w:t>DL_n2A-n48A-n66A_UL_n2A-n66A</w:t>
            </w:r>
          </w:p>
        </w:tc>
        <w:tc>
          <w:tcPr>
            <w:tcW w:w="529" w:type="dxa"/>
            <w:vMerge w:val="restart"/>
            <w:shd w:val="clear" w:color="auto" w:fill="auto"/>
          </w:tcPr>
          <w:p w14:paraId="4504FB5D"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6B2BFA0C"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11248158"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4082BE7F"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72D2EA72" w14:textId="77777777" w:rsidR="006E4162" w:rsidRPr="00771DE2" w:rsidRDefault="006E4162" w:rsidP="00DD2FF4">
            <w:pPr>
              <w:pStyle w:val="TAC"/>
              <w:rPr>
                <w:sz w:val="16"/>
                <w:szCs w:val="16"/>
              </w:rPr>
            </w:pPr>
          </w:p>
        </w:tc>
        <w:tc>
          <w:tcPr>
            <w:tcW w:w="690" w:type="dxa"/>
            <w:vMerge w:val="restart"/>
            <w:shd w:val="clear" w:color="auto" w:fill="auto"/>
          </w:tcPr>
          <w:p w14:paraId="20790F3A" w14:textId="77777777" w:rsidR="006E4162" w:rsidRPr="00771DE2" w:rsidRDefault="006E4162" w:rsidP="00DD2FF4">
            <w:pPr>
              <w:pStyle w:val="TAC"/>
              <w:rPr>
                <w:sz w:val="16"/>
                <w:szCs w:val="16"/>
              </w:rPr>
            </w:pPr>
          </w:p>
        </w:tc>
        <w:tc>
          <w:tcPr>
            <w:tcW w:w="859" w:type="dxa"/>
            <w:gridSpan w:val="2"/>
            <w:vMerge w:val="restart"/>
            <w:shd w:val="clear" w:color="auto" w:fill="auto"/>
          </w:tcPr>
          <w:p w14:paraId="5F49E8A1" w14:textId="77777777" w:rsidR="006E4162" w:rsidRPr="00771DE2" w:rsidRDefault="006E4162" w:rsidP="00DD2FF4">
            <w:pPr>
              <w:pStyle w:val="TAC"/>
              <w:rPr>
                <w:sz w:val="16"/>
                <w:szCs w:val="16"/>
              </w:rPr>
            </w:pPr>
          </w:p>
        </w:tc>
        <w:tc>
          <w:tcPr>
            <w:tcW w:w="728" w:type="dxa"/>
            <w:vMerge w:val="restart"/>
            <w:shd w:val="clear" w:color="auto" w:fill="auto"/>
          </w:tcPr>
          <w:p w14:paraId="316E4A0C" w14:textId="77777777" w:rsidR="006E4162" w:rsidRPr="00771DE2" w:rsidRDefault="006E4162" w:rsidP="00DD2FF4">
            <w:pPr>
              <w:pStyle w:val="TAC"/>
              <w:rPr>
                <w:sz w:val="16"/>
                <w:szCs w:val="16"/>
              </w:rPr>
            </w:pPr>
          </w:p>
        </w:tc>
        <w:tc>
          <w:tcPr>
            <w:tcW w:w="767" w:type="dxa"/>
            <w:vMerge w:val="restart"/>
            <w:shd w:val="clear" w:color="auto" w:fill="auto"/>
          </w:tcPr>
          <w:p w14:paraId="6F1B74DD" w14:textId="77777777" w:rsidR="006E4162" w:rsidRPr="00771DE2" w:rsidRDefault="006E4162" w:rsidP="00DD2FF4">
            <w:pPr>
              <w:pStyle w:val="TAC"/>
              <w:rPr>
                <w:sz w:val="16"/>
                <w:szCs w:val="16"/>
              </w:rPr>
            </w:pPr>
          </w:p>
        </w:tc>
        <w:tc>
          <w:tcPr>
            <w:tcW w:w="789" w:type="dxa"/>
            <w:vMerge w:val="restart"/>
            <w:shd w:val="clear" w:color="auto" w:fill="auto"/>
          </w:tcPr>
          <w:p w14:paraId="0B5F3F92" w14:textId="77777777" w:rsidR="006E4162" w:rsidRPr="00771DE2" w:rsidRDefault="006E4162" w:rsidP="00DD2FF4">
            <w:pPr>
              <w:pStyle w:val="TAC"/>
              <w:rPr>
                <w:sz w:val="16"/>
                <w:szCs w:val="16"/>
              </w:rPr>
            </w:pPr>
          </w:p>
        </w:tc>
      </w:tr>
      <w:tr w:rsidR="006E4162" w:rsidRPr="00771DE2" w14:paraId="28AA3A2A" w14:textId="77777777" w:rsidTr="00DD2FF4">
        <w:trPr>
          <w:trHeight w:val="251"/>
        </w:trPr>
        <w:tc>
          <w:tcPr>
            <w:tcW w:w="1291" w:type="dxa"/>
            <w:vMerge/>
            <w:tcBorders>
              <w:bottom w:val="nil"/>
            </w:tcBorders>
            <w:shd w:val="clear" w:color="auto" w:fill="auto"/>
          </w:tcPr>
          <w:p w14:paraId="573EE848" w14:textId="77777777" w:rsidR="006E4162" w:rsidRPr="00A233C9" w:rsidRDefault="006E4162" w:rsidP="00DD2FF4">
            <w:pPr>
              <w:pStyle w:val="TAC"/>
              <w:rPr>
                <w:sz w:val="16"/>
                <w:szCs w:val="16"/>
              </w:rPr>
            </w:pPr>
          </w:p>
        </w:tc>
        <w:tc>
          <w:tcPr>
            <w:tcW w:w="529" w:type="dxa"/>
            <w:vMerge/>
            <w:shd w:val="clear" w:color="auto" w:fill="auto"/>
          </w:tcPr>
          <w:p w14:paraId="2361F823" w14:textId="77777777" w:rsidR="006E4162" w:rsidRDefault="006E4162" w:rsidP="00DD2FF4">
            <w:pPr>
              <w:pStyle w:val="TAC"/>
              <w:rPr>
                <w:sz w:val="16"/>
                <w:szCs w:val="16"/>
                <w:lang w:eastAsia="zh-CN"/>
              </w:rPr>
            </w:pPr>
          </w:p>
        </w:tc>
        <w:tc>
          <w:tcPr>
            <w:tcW w:w="633" w:type="dxa"/>
            <w:vMerge/>
            <w:shd w:val="clear" w:color="auto" w:fill="auto"/>
          </w:tcPr>
          <w:p w14:paraId="0079125D" w14:textId="77777777" w:rsidR="006E4162" w:rsidRPr="00771DE2" w:rsidRDefault="006E4162" w:rsidP="00DD2FF4">
            <w:pPr>
              <w:pStyle w:val="TAC"/>
              <w:rPr>
                <w:sz w:val="16"/>
                <w:szCs w:val="16"/>
                <w:lang w:eastAsia="zh-CN"/>
              </w:rPr>
            </w:pPr>
          </w:p>
        </w:tc>
        <w:tc>
          <w:tcPr>
            <w:tcW w:w="602" w:type="dxa"/>
            <w:vMerge/>
            <w:shd w:val="clear" w:color="auto" w:fill="auto"/>
          </w:tcPr>
          <w:p w14:paraId="3FC21D60" w14:textId="77777777" w:rsidR="006E4162" w:rsidRDefault="006E4162" w:rsidP="00DD2FF4">
            <w:pPr>
              <w:pStyle w:val="TAC"/>
              <w:rPr>
                <w:sz w:val="16"/>
                <w:szCs w:val="16"/>
                <w:lang w:eastAsia="zh-CN"/>
              </w:rPr>
            </w:pPr>
          </w:p>
        </w:tc>
        <w:tc>
          <w:tcPr>
            <w:tcW w:w="1468" w:type="dxa"/>
            <w:shd w:val="clear" w:color="auto" w:fill="auto"/>
          </w:tcPr>
          <w:p w14:paraId="14EDD06F"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261E820" w14:textId="77777777" w:rsidR="006E4162" w:rsidRPr="00771DE2" w:rsidRDefault="006E4162" w:rsidP="00DD2FF4">
            <w:pPr>
              <w:pStyle w:val="TAC"/>
              <w:rPr>
                <w:sz w:val="16"/>
                <w:szCs w:val="16"/>
              </w:rPr>
            </w:pPr>
          </w:p>
        </w:tc>
        <w:tc>
          <w:tcPr>
            <w:tcW w:w="690" w:type="dxa"/>
            <w:vMerge/>
            <w:shd w:val="clear" w:color="auto" w:fill="auto"/>
          </w:tcPr>
          <w:p w14:paraId="0112D724" w14:textId="77777777" w:rsidR="006E4162" w:rsidRPr="00771DE2" w:rsidRDefault="006E4162" w:rsidP="00DD2FF4">
            <w:pPr>
              <w:pStyle w:val="TAC"/>
              <w:rPr>
                <w:sz w:val="16"/>
                <w:szCs w:val="16"/>
              </w:rPr>
            </w:pPr>
          </w:p>
        </w:tc>
        <w:tc>
          <w:tcPr>
            <w:tcW w:w="859" w:type="dxa"/>
            <w:gridSpan w:val="2"/>
            <w:vMerge/>
            <w:shd w:val="clear" w:color="auto" w:fill="auto"/>
          </w:tcPr>
          <w:p w14:paraId="4AD42672" w14:textId="77777777" w:rsidR="006E4162" w:rsidRPr="00771DE2" w:rsidRDefault="006E4162" w:rsidP="00DD2FF4">
            <w:pPr>
              <w:pStyle w:val="TAC"/>
              <w:rPr>
                <w:sz w:val="16"/>
                <w:szCs w:val="16"/>
              </w:rPr>
            </w:pPr>
          </w:p>
        </w:tc>
        <w:tc>
          <w:tcPr>
            <w:tcW w:w="728" w:type="dxa"/>
            <w:vMerge/>
            <w:shd w:val="clear" w:color="auto" w:fill="auto"/>
          </w:tcPr>
          <w:p w14:paraId="47D3ADE3" w14:textId="77777777" w:rsidR="006E4162" w:rsidRPr="00771DE2" w:rsidRDefault="006E4162" w:rsidP="00DD2FF4">
            <w:pPr>
              <w:pStyle w:val="TAC"/>
              <w:rPr>
                <w:sz w:val="16"/>
                <w:szCs w:val="16"/>
              </w:rPr>
            </w:pPr>
          </w:p>
        </w:tc>
        <w:tc>
          <w:tcPr>
            <w:tcW w:w="767" w:type="dxa"/>
            <w:vMerge/>
            <w:shd w:val="clear" w:color="auto" w:fill="auto"/>
          </w:tcPr>
          <w:p w14:paraId="1EC2B954" w14:textId="77777777" w:rsidR="006E4162" w:rsidRPr="00771DE2" w:rsidRDefault="006E4162" w:rsidP="00DD2FF4">
            <w:pPr>
              <w:pStyle w:val="TAC"/>
              <w:rPr>
                <w:sz w:val="16"/>
                <w:szCs w:val="16"/>
              </w:rPr>
            </w:pPr>
          </w:p>
        </w:tc>
        <w:tc>
          <w:tcPr>
            <w:tcW w:w="789" w:type="dxa"/>
            <w:vMerge/>
            <w:shd w:val="clear" w:color="auto" w:fill="auto"/>
          </w:tcPr>
          <w:p w14:paraId="2F4C9984" w14:textId="77777777" w:rsidR="006E4162" w:rsidRPr="00771DE2" w:rsidRDefault="006E4162" w:rsidP="00DD2FF4">
            <w:pPr>
              <w:pStyle w:val="TAC"/>
              <w:rPr>
                <w:sz w:val="16"/>
                <w:szCs w:val="16"/>
              </w:rPr>
            </w:pPr>
          </w:p>
        </w:tc>
      </w:tr>
      <w:tr w:rsidR="006E4162" w:rsidRPr="00771DE2" w14:paraId="0298BA9F" w14:textId="77777777" w:rsidTr="00DD2FF4">
        <w:trPr>
          <w:trHeight w:val="85"/>
        </w:trPr>
        <w:tc>
          <w:tcPr>
            <w:tcW w:w="1291" w:type="dxa"/>
            <w:vMerge w:val="restart"/>
            <w:tcBorders>
              <w:top w:val="nil"/>
            </w:tcBorders>
            <w:shd w:val="clear" w:color="auto" w:fill="auto"/>
          </w:tcPr>
          <w:p w14:paraId="2586359A" w14:textId="77777777" w:rsidR="006E4162" w:rsidRPr="00771DE2" w:rsidRDefault="006E4162" w:rsidP="00DD2FF4">
            <w:pPr>
              <w:pStyle w:val="TAC"/>
              <w:rPr>
                <w:sz w:val="16"/>
                <w:szCs w:val="16"/>
              </w:rPr>
            </w:pPr>
          </w:p>
        </w:tc>
        <w:tc>
          <w:tcPr>
            <w:tcW w:w="529" w:type="dxa"/>
            <w:vMerge w:val="restart"/>
            <w:shd w:val="clear" w:color="auto" w:fill="auto"/>
          </w:tcPr>
          <w:p w14:paraId="28C30E58"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5E09FEB0"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407C9309"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062185BB" w14:textId="77777777" w:rsidR="006E4162" w:rsidRPr="00771DE2" w:rsidRDefault="006E4162" w:rsidP="00DD2FF4">
            <w:pPr>
              <w:pStyle w:val="TAC"/>
              <w:rPr>
                <w:sz w:val="16"/>
                <w:szCs w:val="16"/>
              </w:rPr>
            </w:pPr>
            <w:r>
              <w:rPr>
                <w:rFonts w:cs="Arial"/>
                <w:sz w:val="16"/>
                <w:szCs w:val="16"/>
              </w:rPr>
              <w:t>-99</w:t>
            </w:r>
            <w:r w:rsidRPr="00771DE2">
              <w:rPr>
                <w:rFonts w:cs="Arial"/>
                <w:sz w:val="16"/>
                <w:szCs w:val="16"/>
              </w:rPr>
              <w:t>.0</w:t>
            </w:r>
            <w:r>
              <w:rPr>
                <w:rFonts w:cs="Arial"/>
                <w:sz w:val="16"/>
                <w:szCs w:val="16"/>
              </w:rPr>
              <w:t>+32</w:t>
            </w:r>
            <w:r w:rsidRPr="00771DE2">
              <w:rPr>
                <w:sz w:val="16"/>
                <w:szCs w:val="16"/>
              </w:rPr>
              <w:t>+TT</w:t>
            </w:r>
          </w:p>
        </w:tc>
        <w:tc>
          <w:tcPr>
            <w:tcW w:w="1090" w:type="dxa"/>
            <w:gridSpan w:val="2"/>
            <w:vMerge w:val="restart"/>
            <w:shd w:val="clear" w:color="auto" w:fill="auto"/>
          </w:tcPr>
          <w:p w14:paraId="4F141905" w14:textId="77777777" w:rsidR="006E4162" w:rsidRPr="00771DE2" w:rsidRDefault="006E4162" w:rsidP="00DD2FF4">
            <w:pPr>
              <w:pStyle w:val="TAC"/>
              <w:rPr>
                <w:sz w:val="16"/>
                <w:szCs w:val="16"/>
              </w:rPr>
            </w:pPr>
          </w:p>
        </w:tc>
        <w:tc>
          <w:tcPr>
            <w:tcW w:w="690" w:type="dxa"/>
            <w:vMerge w:val="restart"/>
            <w:shd w:val="clear" w:color="auto" w:fill="auto"/>
          </w:tcPr>
          <w:p w14:paraId="5110B699" w14:textId="77777777" w:rsidR="006E4162" w:rsidRPr="00771DE2" w:rsidRDefault="006E4162" w:rsidP="00DD2FF4">
            <w:pPr>
              <w:pStyle w:val="TAC"/>
              <w:rPr>
                <w:sz w:val="16"/>
                <w:szCs w:val="16"/>
              </w:rPr>
            </w:pPr>
          </w:p>
        </w:tc>
        <w:tc>
          <w:tcPr>
            <w:tcW w:w="859" w:type="dxa"/>
            <w:gridSpan w:val="2"/>
            <w:vMerge w:val="restart"/>
            <w:shd w:val="clear" w:color="auto" w:fill="auto"/>
          </w:tcPr>
          <w:p w14:paraId="0939E700" w14:textId="77777777" w:rsidR="006E4162" w:rsidRPr="00771DE2" w:rsidRDefault="006E4162" w:rsidP="00DD2FF4">
            <w:pPr>
              <w:pStyle w:val="TAC"/>
              <w:rPr>
                <w:sz w:val="16"/>
                <w:szCs w:val="16"/>
              </w:rPr>
            </w:pPr>
          </w:p>
        </w:tc>
        <w:tc>
          <w:tcPr>
            <w:tcW w:w="728" w:type="dxa"/>
            <w:vMerge w:val="restart"/>
            <w:shd w:val="clear" w:color="auto" w:fill="auto"/>
          </w:tcPr>
          <w:p w14:paraId="0D5F8F32" w14:textId="77777777" w:rsidR="006E4162" w:rsidRPr="00771DE2" w:rsidRDefault="006E4162" w:rsidP="00DD2FF4">
            <w:pPr>
              <w:pStyle w:val="TAC"/>
              <w:rPr>
                <w:sz w:val="16"/>
                <w:szCs w:val="16"/>
              </w:rPr>
            </w:pPr>
          </w:p>
        </w:tc>
        <w:tc>
          <w:tcPr>
            <w:tcW w:w="767" w:type="dxa"/>
            <w:vMerge w:val="restart"/>
            <w:shd w:val="clear" w:color="auto" w:fill="auto"/>
          </w:tcPr>
          <w:p w14:paraId="26051A60" w14:textId="77777777" w:rsidR="006E4162" w:rsidRPr="00771DE2" w:rsidRDefault="006E4162" w:rsidP="00DD2FF4">
            <w:pPr>
              <w:pStyle w:val="TAC"/>
              <w:rPr>
                <w:sz w:val="16"/>
                <w:szCs w:val="16"/>
              </w:rPr>
            </w:pPr>
          </w:p>
        </w:tc>
        <w:tc>
          <w:tcPr>
            <w:tcW w:w="789" w:type="dxa"/>
            <w:vMerge w:val="restart"/>
            <w:shd w:val="clear" w:color="auto" w:fill="auto"/>
          </w:tcPr>
          <w:p w14:paraId="2CD1AAF8" w14:textId="77777777" w:rsidR="006E4162" w:rsidRPr="00771DE2" w:rsidRDefault="006E4162" w:rsidP="00DD2FF4">
            <w:pPr>
              <w:pStyle w:val="TAC"/>
              <w:rPr>
                <w:sz w:val="16"/>
                <w:szCs w:val="16"/>
              </w:rPr>
            </w:pPr>
          </w:p>
        </w:tc>
      </w:tr>
      <w:tr w:rsidR="006E4162" w:rsidRPr="00771DE2" w14:paraId="64E058CD" w14:textId="77777777" w:rsidTr="00DD2FF4">
        <w:trPr>
          <w:trHeight w:val="84"/>
        </w:trPr>
        <w:tc>
          <w:tcPr>
            <w:tcW w:w="1291" w:type="dxa"/>
            <w:vMerge/>
            <w:tcBorders>
              <w:bottom w:val="nil"/>
            </w:tcBorders>
            <w:shd w:val="clear" w:color="auto" w:fill="auto"/>
          </w:tcPr>
          <w:p w14:paraId="383C2706" w14:textId="77777777" w:rsidR="006E4162" w:rsidRPr="00771DE2" w:rsidRDefault="006E4162" w:rsidP="00DD2FF4">
            <w:pPr>
              <w:pStyle w:val="TAC"/>
              <w:rPr>
                <w:sz w:val="16"/>
                <w:szCs w:val="16"/>
              </w:rPr>
            </w:pPr>
          </w:p>
        </w:tc>
        <w:tc>
          <w:tcPr>
            <w:tcW w:w="529" w:type="dxa"/>
            <w:vMerge/>
            <w:shd w:val="clear" w:color="auto" w:fill="auto"/>
          </w:tcPr>
          <w:p w14:paraId="76B1F309" w14:textId="77777777" w:rsidR="006E4162" w:rsidRDefault="006E4162" w:rsidP="00DD2FF4">
            <w:pPr>
              <w:pStyle w:val="TAC"/>
              <w:rPr>
                <w:sz w:val="16"/>
                <w:szCs w:val="16"/>
                <w:lang w:eastAsia="zh-CN"/>
              </w:rPr>
            </w:pPr>
          </w:p>
        </w:tc>
        <w:tc>
          <w:tcPr>
            <w:tcW w:w="633" w:type="dxa"/>
            <w:vMerge/>
            <w:shd w:val="clear" w:color="auto" w:fill="auto"/>
          </w:tcPr>
          <w:p w14:paraId="23C599A8" w14:textId="77777777" w:rsidR="006E4162" w:rsidRDefault="006E4162" w:rsidP="00DD2FF4">
            <w:pPr>
              <w:pStyle w:val="TAC"/>
              <w:rPr>
                <w:sz w:val="16"/>
                <w:szCs w:val="16"/>
                <w:lang w:eastAsia="zh-CN"/>
              </w:rPr>
            </w:pPr>
          </w:p>
        </w:tc>
        <w:tc>
          <w:tcPr>
            <w:tcW w:w="602" w:type="dxa"/>
            <w:vMerge/>
            <w:shd w:val="clear" w:color="auto" w:fill="auto"/>
          </w:tcPr>
          <w:p w14:paraId="6EA47F65" w14:textId="77777777" w:rsidR="006E4162" w:rsidRDefault="006E4162" w:rsidP="00DD2FF4">
            <w:pPr>
              <w:pStyle w:val="TAC"/>
              <w:rPr>
                <w:sz w:val="16"/>
                <w:szCs w:val="16"/>
                <w:lang w:eastAsia="zh-CN"/>
              </w:rPr>
            </w:pPr>
          </w:p>
        </w:tc>
        <w:tc>
          <w:tcPr>
            <w:tcW w:w="1468" w:type="dxa"/>
            <w:shd w:val="clear" w:color="auto" w:fill="auto"/>
          </w:tcPr>
          <w:p w14:paraId="37B83CD4" w14:textId="77777777" w:rsidR="006E4162" w:rsidRPr="00771DE2" w:rsidRDefault="006E4162" w:rsidP="00DD2FF4">
            <w:pPr>
              <w:pStyle w:val="TAC"/>
              <w:rPr>
                <w:sz w:val="16"/>
                <w:szCs w:val="16"/>
              </w:rPr>
            </w:pPr>
            <w:r>
              <w:rPr>
                <w:rFonts w:cs="Arial"/>
                <w:sz w:val="16"/>
                <w:szCs w:val="16"/>
              </w:rPr>
              <w:t>-101.2+32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20263AA" w14:textId="77777777" w:rsidR="006E4162" w:rsidRPr="00771DE2" w:rsidRDefault="006E4162" w:rsidP="00DD2FF4">
            <w:pPr>
              <w:pStyle w:val="TAC"/>
              <w:rPr>
                <w:sz w:val="16"/>
                <w:szCs w:val="16"/>
              </w:rPr>
            </w:pPr>
          </w:p>
        </w:tc>
        <w:tc>
          <w:tcPr>
            <w:tcW w:w="690" w:type="dxa"/>
            <w:vMerge/>
            <w:shd w:val="clear" w:color="auto" w:fill="auto"/>
          </w:tcPr>
          <w:p w14:paraId="20B631A6" w14:textId="77777777" w:rsidR="006E4162" w:rsidRPr="00771DE2" w:rsidRDefault="006E4162" w:rsidP="00DD2FF4">
            <w:pPr>
              <w:pStyle w:val="TAC"/>
              <w:rPr>
                <w:sz w:val="16"/>
                <w:szCs w:val="16"/>
              </w:rPr>
            </w:pPr>
          </w:p>
        </w:tc>
        <w:tc>
          <w:tcPr>
            <w:tcW w:w="859" w:type="dxa"/>
            <w:gridSpan w:val="2"/>
            <w:vMerge/>
            <w:shd w:val="clear" w:color="auto" w:fill="auto"/>
          </w:tcPr>
          <w:p w14:paraId="089B6C53" w14:textId="77777777" w:rsidR="006E4162" w:rsidRPr="00771DE2" w:rsidRDefault="006E4162" w:rsidP="00DD2FF4">
            <w:pPr>
              <w:pStyle w:val="TAC"/>
              <w:rPr>
                <w:sz w:val="16"/>
                <w:szCs w:val="16"/>
              </w:rPr>
            </w:pPr>
          </w:p>
        </w:tc>
        <w:tc>
          <w:tcPr>
            <w:tcW w:w="728" w:type="dxa"/>
            <w:vMerge/>
            <w:shd w:val="clear" w:color="auto" w:fill="auto"/>
          </w:tcPr>
          <w:p w14:paraId="4D975669" w14:textId="77777777" w:rsidR="006E4162" w:rsidRPr="00771DE2" w:rsidRDefault="006E4162" w:rsidP="00DD2FF4">
            <w:pPr>
              <w:pStyle w:val="TAC"/>
              <w:rPr>
                <w:sz w:val="16"/>
                <w:szCs w:val="16"/>
              </w:rPr>
            </w:pPr>
          </w:p>
        </w:tc>
        <w:tc>
          <w:tcPr>
            <w:tcW w:w="767" w:type="dxa"/>
            <w:vMerge/>
            <w:shd w:val="clear" w:color="auto" w:fill="auto"/>
          </w:tcPr>
          <w:p w14:paraId="41DAE511" w14:textId="77777777" w:rsidR="006E4162" w:rsidRPr="00771DE2" w:rsidRDefault="006E4162" w:rsidP="00DD2FF4">
            <w:pPr>
              <w:pStyle w:val="TAC"/>
              <w:rPr>
                <w:sz w:val="16"/>
                <w:szCs w:val="16"/>
              </w:rPr>
            </w:pPr>
          </w:p>
        </w:tc>
        <w:tc>
          <w:tcPr>
            <w:tcW w:w="789" w:type="dxa"/>
            <w:vMerge/>
            <w:shd w:val="clear" w:color="auto" w:fill="auto"/>
          </w:tcPr>
          <w:p w14:paraId="05929EBC" w14:textId="77777777" w:rsidR="006E4162" w:rsidRPr="00771DE2" w:rsidRDefault="006E4162" w:rsidP="00DD2FF4">
            <w:pPr>
              <w:pStyle w:val="TAC"/>
              <w:rPr>
                <w:sz w:val="16"/>
                <w:szCs w:val="16"/>
              </w:rPr>
            </w:pPr>
          </w:p>
        </w:tc>
      </w:tr>
      <w:tr w:rsidR="006E4162" w:rsidRPr="00771DE2" w14:paraId="335ED917" w14:textId="77777777" w:rsidTr="00DD2FF4">
        <w:trPr>
          <w:trHeight w:val="85"/>
        </w:trPr>
        <w:tc>
          <w:tcPr>
            <w:tcW w:w="1291" w:type="dxa"/>
            <w:vMerge w:val="restart"/>
            <w:tcBorders>
              <w:top w:val="nil"/>
            </w:tcBorders>
            <w:shd w:val="clear" w:color="auto" w:fill="auto"/>
          </w:tcPr>
          <w:p w14:paraId="0DBBADC2" w14:textId="77777777" w:rsidR="006E4162" w:rsidRPr="00771DE2" w:rsidRDefault="006E4162" w:rsidP="00DD2FF4">
            <w:pPr>
              <w:pStyle w:val="TAC"/>
              <w:rPr>
                <w:sz w:val="16"/>
                <w:szCs w:val="16"/>
              </w:rPr>
            </w:pPr>
          </w:p>
        </w:tc>
        <w:tc>
          <w:tcPr>
            <w:tcW w:w="529" w:type="dxa"/>
            <w:vMerge w:val="restart"/>
            <w:shd w:val="clear" w:color="auto" w:fill="auto"/>
          </w:tcPr>
          <w:p w14:paraId="7405938F"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14FADBF9" w14:textId="77777777" w:rsidR="006E4162" w:rsidRPr="00771DE2" w:rsidRDefault="006E4162" w:rsidP="00DD2FF4">
            <w:pPr>
              <w:pStyle w:val="TAC"/>
              <w:rPr>
                <w:sz w:val="16"/>
                <w:szCs w:val="16"/>
                <w:lang w:eastAsia="zh-CN"/>
              </w:rPr>
            </w:pPr>
            <w:r>
              <w:rPr>
                <w:sz w:val="16"/>
                <w:szCs w:val="16"/>
                <w:lang w:eastAsia="zh-CN"/>
              </w:rPr>
              <w:t>n66</w:t>
            </w:r>
          </w:p>
        </w:tc>
        <w:tc>
          <w:tcPr>
            <w:tcW w:w="602" w:type="dxa"/>
            <w:vMerge w:val="restart"/>
            <w:shd w:val="clear" w:color="auto" w:fill="auto"/>
          </w:tcPr>
          <w:p w14:paraId="76D59F38"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7C4A1749"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416C33BF" w14:textId="77777777" w:rsidR="006E4162" w:rsidRPr="00771DE2" w:rsidRDefault="006E4162" w:rsidP="00DD2FF4">
            <w:pPr>
              <w:pStyle w:val="TAC"/>
              <w:rPr>
                <w:sz w:val="16"/>
                <w:szCs w:val="16"/>
              </w:rPr>
            </w:pPr>
          </w:p>
        </w:tc>
        <w:tc>
          <w:tcPr>
            <w:tcW w:w="690" w:type="dxa"/>
            <w:vMerge w:val="restart"/>
            <w:shd w:val="clear" w:color="auto" w:fill="auto"/>
          </w:tcPr>
          <w:p w14:paraId="6F09F356" w14:textId="77777777" w:rsidR="006E4162" w:rsidRPr="00771DE2" w:rsidRDefault="006E4162" w:rsidP="00DD2FF4">
            <w:pPr>
              <w:pStyle w:val="TAC"/>
              <w:rPr>
                <w:sz w:val="16"/>
                <w:szCs w:val="16"/>
              </w:rPr>
            </w:pPr>
          </w:p>
        </w:tc>
        <w:tc>
          <w:tcPr>
            <w:tcW w:w="859" w:type="dxa"/>
            <w:gridSpan w:val="2"/>
            <w:vMerge w:val="restart"/>
            <w:shd w:val="clear" w:color="auto" w:fill="auto"/>
          </w:tcPr>
          <w:p w14:paraId="6BC918FC" w14:textId="77777777" w:rsidR="006E4162" w:rsidRPr="00771DE2" w:rsidRDefault="006E4162" w:rsidP="00DD2FF4">
            <w:pPr>
              <w:pStyle w:val="TAC"/>
              <w:rPr>
                <w:sz w:val="16"/>
                <w:szCs w:val="16"/>
              </w:rPr>
            </w:pPr>
          </w:p>
        </w:tc>
        <w:tc>
          <w:tcPr>
            <w:tcW w:w="728" w:type="dxa"/>
            <w:vMerge w:val="restart"/>
            <w:shd w:val="clear" w:color="auto" w:fill="auto"/>
          </w:tcPr>
          <w:p w14:paraId="1CD0675F" w14:textId="77777777" w:rsidR="006E4162" w:rsidRPr="00771DE2" w:rsidRDefault="006E4162" w:rsidP="00DD2FF4">
            <w:pPr>
              <w:pStyle w:val="TAC"/>
              <w:rPr>
                <w:sz w:val="16"/>
                <w:szCs w:val="16"/>
              </w:rPr>
            </w:pPr>
          </w:p>
        </w:tc>
        <w:tc>
          <w:tcPr>
            <w:tcW w:w="767" w:type="dxa"/>
            <w:vMerge w:val="restart"/>
            <w:shd w:val="clear" w:color="auto" w:fill="auto"/>
          </w:tcPr>
          <w:p w14:paraId="021A69AD" w14:textId="77777777" w:rsidR="006E4162" w:rsidRPr="00771DE2" w:rsidRDefault="006E4162" w:rsidP="00DD2FF4">
            <w:pPr>
              <w:pStyle w:val="TAC"/>
              <w:rPr>
                <w:sz w:val="16"/>
                <w:szCs w:val="16"/>
              </w:rPr>
            </w:pPr>
          </w:p>
        </w:tc>
        <w:tc>
          <w:tcPr>
            <w:tcW w:w="789" w:type="dxa"/>
            <w:vMerge w:val="restart"/>
            <w:shd w:val="clear" w:color="auto" w:fill="auto"/>
          </w:tcPr>
          <w:p w14:paraId="4A54D43C" w14:textId="77777777" w:rsidR="006E4162" w:rsidRPr="00771DE2" w:rsidRDefault="006E4162" w:rsidP="00DD2FF4">
            <w:pPr>
              <w:pStyle w:val="TAC"/>
              <w:rPr>
                <w:sz w:val="16"/>
                <w:szCs w:val="16"/>
              </w:rPr>
            </w:pPr>
          </w:p>
        </w:tc>
      </w:tr>
      <w:tr w:rsidR="006E4162" w:rsidRPr="00771DE2" w14:paraId="322D4396" w14:textId="77777777" w:rsidTr="00DD2FF4">
        <w:trPr>
          <w:trHeight w:val="84"/>
        </w:trPr>
        <w:tc>
          <w:tcPr>
            <w:tcW w:w="1291" w:type="dxa"/>
            <w:vMerge/>
            <w:tcBorders>
              <w:bottom w:val="single" w:sz="4" w:space="0" w:color="auto"/>
            </w:tcBorders>
            <w:shd w:val="clear" w:color="auto" w:fill="auto"/>
          </w:tcPr>
          <w:p w14:paraId="58BB2949" w14:textId="77777777" w:rsidR="006E4162" w:rsidRPr="00771DE2" w:rsidRDefault="006E4162" w:rsidP="00DD2FF4">
            <w:pPr>
              <w:pStyle w:val="TAC"/>
              <w:rPr>
                <w:sz w:val="16"/>
                <w:szCs w:val="16"/>
              </w:rPr>
            </w:pPr>
          </w:p>
        </w:tc>
        <w:tc>
          <w:tcPr>
            <w:tcW w:w="529" w:type="dxa"/>
            <w:vMerge/>
            <w:shd w:val="clear" w:color="auto" w:fill="auto"/>
          </w:tcPr>
          <w:p w14:paraId="1F2BBEDF" w14:textId="77777777" w:rsidR="006E4162" w:rsidRDefault="006E4162" w:rsidP="00DD2FF4">
            <w:pPr>
              <w:pStyle w:val="TAC"/>
              <w:rPr>
                <w:sz w:val="16"/>
                <w:szCs w:val="16"/>
                <w:lang w:eastAsia="zh-CN"/>
              </w:rPr>
            </w:pPr>
          </w:p>
        </w:tc>
        <w:tc>
          <w:tcPr>
            <w:tcW w:w="633" w:type="dxa"/>
            <w:vMerge/>
            <w:shd w:val="clear" w:color="auto" w:fill="auto"/>
          </w:tcPr>
          <w:p w14:paraId="6C463352" w14:textId="77777777" w:rsidR="006E4162" w:rsidRDefault="006E4162" w:rsidP="00DD2FF4">
            <w:pPr>
              <w:pStyle w:val="TAC"/>
              <w:rPr>
                <w:sz w:val="16"/>
                <w:szCs w:val="16"/>
                <w:lang w:eastAsia="zh-CN"/>
              </w:rPr>
            </w:pPr>
          </w:p>
        </w:tc>
        <w:tc>
          <w:tcPr>
            <w:tcW w:w="602" w:type="dxa"/>
            <w:vMerge/>
            <w:shd w:val="clear" w:color="auto" w:fill="auto"/>
          </w:tcPr>
          <w:p w14:paraId="5C2BC779" w14:textId="77777777" w:rsidR="006E4162" w:rsidRDefault="006E4162" w:rsidP="00DD2FF4">
            <w:pPr>
              <w:pStyle w:val="TAC"/>
              <w:rPr>
                <w:sz w:val="16"/>
                <w:szCs w:val="16"/>
                <w:lang w:eastAsia="zh-CN"/>
              </w:rPr>
            </w:pPr>
          </w:p>
        </w:tc>
        <w:tc>
          <w:tcPr>
            <w:tcW w:w="1468" w:type="dxa"/>
            <w:shd w:val="clear" w:color="auto" w:fill="auto"/>
          </w:tcPr>
          <w:p w14:paraId="1690625F"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C1AA231" w14:textId="77777777" w:rsidR="006E4162" w:rsidRPr="00771DE2" w:rsidRDefault="006E4162" w:rsidP="00DD2FF4">
            <w:pPr>
              <w:pStyle w:val="TAC"/>
              <w:rPr>
                <w:sz w:val="16"/>
                <w:szCs w:val="16"/>
              </w:rPr>
            </w:pPr>
          </w:p>
        </w:tc>
        <w:tc>
          <w:tcPr>
            <w:tcW w:w="690" w:type="dxa"/>
            <w:vMerge/>
            <w:shd w:val="clear" w:color="auto" w:fill="auto"/>
          </w:tcPr>
          <w:p w14:paraId="64CCF6CF" w14:textId="77777777" w:rsidR="006E4162" w:rsidRPr="00771DE2" w:rsidRDefault="006E4162" w:rsidP="00DD2FF4">
            <w:pPr>
              <w:pStyle w:val="TAC"/>
              <w:rPr>
                <w:sz w:val="16"/>
                <w:szCs w:val="16"/>
              </w:rPr>
            </w:pPr>
          </w:p>
        </w:tc>
        <w:tc>
          <w:tcPr>
            <w:tcW w:w="859" w:type="dxa"/>
            <w:gridSpan w:val="2"/>
            <w:vMerge/>
            <w:shd w:val="clear" w:color="auto" w:fill="auto"/>
          </w:tcPr>
          <w:p w14:paraId="26254834" w14:textId="77777777" w:rsidR="006E4162" w:rsidRPr="00771DE2" w:rsidRDefault="006E4162" w:rsidP="00DD2FF4">
            <w:pPr>
              <w:pStyle w:val="TAC"/>
              <w:rPr>
                <w:sz w:val="16"/>
                <w:szCs w:val="16"/>
              </w:rPr>
            </w:pPr>
          </w:p>
        </w:tc>
        <w:tc>
          <w:tcPr>
            <w:tcW w:w="728" w:type="dxa"/>
            <w:vMerge/>
            <w:shd w:val="clear" w:color="auto" w:fill="auto"/>
          </w:tcPr>
          <w:p w14:paraId="7F4FC708" w14:textId="77777777" w:rsidR="006E4162" w:rsidRPr="00771DE2" w:rsidRDefault="006E4162" w:rsidP="00DD2FF4">
            <w:pPr>
              <w:pStyle w:val="TAC"/>
              <w:rPr>
                <w:sz w:val="16"/>
                <w:szCs w:val="16"/>
              </w:rPr>
            </w:pPr>
          </w:p>
        </w:tc>
        <w:tc>
          <w:tcPr>
            <w:tcW w:w="767" w:type="dxa"/>
            <w:vMerge/>
            <w:shd w:val="clear" w:color="auto" w:fill="auto"/>
          </w:tcPr>
          <w:p w14:paraId="32937D6F" w14:textId="77777777" w:rsidR="006E4162" w:rsidRPr="00771DE2" w:rsidRDefault="006E4162" w:rsidP="00DD2FF4">
            <w:pPr>
              <w:pStyle w:val="TAC"/>
              <w:rPr>
                <w:sz w:val="16"/>
                <w:szCs w:val="16"/>
              </w:rPr>
            </w:pPr>
          </w:p>
        </w:tc>
        <w:tc>
          <w:tcPr>
            <w:tcW w:w="789" w:type="dxa"/>
            <w:vMerge/>
            <w:shd w:val="clear" w:color="auto" w:fill="auto"/>
          </w:tcPr>
          <w:p w14:paraId="5F3FEB28" w14:textId="77777777" w:rsidR="006E4162" w:rsidRPr="00771DE2" w:rsidRDefault="006E4162" w:rsidP="00DD2FF4">
            <w:pPr>
              <w:pStyle w:val="TAC"/>
              <w:rPr>
                <w:sz w:val="16"/>
                <w:szCs w:val="16"/>
              </w:rPr>
            </w:pPr>
          </w:p>
        </w:tc>
      </w:tr>
      <w:tr w:rsidR="006E4162" w:rsidRPr="00771DE2" w14:paraId="07A956DE" w14:textId="77777777" w:rsidTr="00DD2FF4">
        <w:trPr>
          <w:trHeight w:val="251"/>
        </w:trPr>
        <w:tc>
          <w:tcPr>
            <w:tcW w:w="1291" w:type="dxa"/>
            <w:vMerge w:val="restart"/>
            <w:tcBorders>
              <w:top w:val="single" w:sz="4" w:space="0" w:color="auto"/>
            </w:tcBorders>
            <w:shd w:val="clear" w:color="auto" w:fill="auto"/>
          </w:tcPr>
          <w:p w14:paraId="0D86941B" w14:textId="77777777" w:rsidR="006E4162" w:rsidRPr="00771DE2" w:rsidRDefault="006E4162" w:rsidP="00DD2FF4">
            <w:pPr>
              <w:pStyle w:val="TAC"/>
              <w:rPr>
                <w:sz w:val="16"/>
                <w:szCs w:val="16"/>
              </w:rPr>
            </w:pPr>
            <w:r w:rsidRPr="00A233C9">
              <w:rPr>
                <w:sz w:val="16"/>
                <w:szCs w:val="16"/>
              </w:rPr>
              <w:t>DL_n2A-n48A-n66A_UL_n2A-n48A</w:t>
            </w:r>
          </w:p>
        </w:tc>
        <w:tc>
          <w:tcPr>
            <w:tcW w:w="529" w:type="dxa"/>
            <w:vMerge w:val="restart"/>
            <w:shd w:val="clear" w:color="auto" w:fill="auto"/>
          </w:tcPr>
          <w:p w14:paraId="7EEC95A3"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55359981"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44EDD7B"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60937593"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14126398" w14:textId="77777777" w:rsidR="006E4162" w:rsidRPr="00771DE2" w:rsidRDefault="006E4162" w:rsidP="00DD2FF4">
            <w:pPr>
              <w:pStyle w:val="TAC"/>
              <w:rPr>
                <w:sz w:val="16"/>
                <w:szCs w:val="16"/>
              </w:rPr>
            </w:pPr>
          </w:p>
        </w:tc>
        <w:tc>
          <w:tcPr>
            <w:tcW w:w="690" w:type="dxa"/>
            <w:vMerge w:val="restart"/>
            <w:shd w:val="clear" w:color="auto" w:fill="auto"/>
          </w:tcPr>
          <w:p w14:paraId="208373DF" w14:textId="77777777" w:rsidR="006E4162" w:rsidRPr="00771DE2" w:rsidRDefault="006E4162" w:rsidP="00DD2FF4">
            <w:pPr>
              <w:pStyle w:val="TAC"/>
              <w:rPr>
                <w:sz w:val="16"/>
                <w:szCs w:val="16"/>
              </w:rPr>
            </w:pPr>
          </w:p>
        </w:tc>
        <w:tc>
          <w:tcPr>
            <w:tcW w:w="859" w:type="dxa"/>
            <w:gridSpan w:val="2"/>
            <w:vMerge w:val="restart"/>
            <w:shd w:val="clear" w:color="auto" w:fill="auto"/>
          </w:tcPr>
          <w:p w14:paraId="6E00E795" w14:textId="77777777" w:rsidR="006E4162" w:rsidRPr="00771DE2" w:rsidRDefault="006E4162" w:rsidP="00DD2FF4">
            <w:pPr>
              <w:pStyle w:val="TAC"/>
              <w:rPr>
                <w:sz w:val="16"/>
                <w:szCs w:val="16"/>
              </w:rPr>
            </w:pPr>
          </w:p>
        </w:tc>
        <w:tc>
          <w:tcPr>
            <w:tcW w:w="728" w:type="dxa"/>
            <w:vMerge w:val="restart"/>
            <w:shd w:val="clear" w:color="auto" w:fill="auto"/>
          </w:tcPr>
          <w:p w14:paraId="33C13A76" w14:textId="77777777" w:rsidR="006E4162" w:rsidRPr="00771DE2" w:rsidRDefault="006E4162" w:rsidP="00DD2FF4">
            <w:pPr>
              <w:pStyle w:val="TAC"/>
              <w:rPr>
                <w:sz w:val="16"/>
                <w:szCs w:val="16"/>
              </w:rPr>
            </w:pPr>
          </w:p>
        </w:tc>
        <w:tc>
          <w:tcPr>
            <w:tcW w:w="767" w:type="dxa"/>
            <w:vMerge w:val="restart"/>
            <w:shd w:val="clear" w:color="auto" w:fill="auto"/>
          </w:tcPr>
          <w:p w14:paraId="16EC9A1C" w14:textId="77777777" w:rsidR="006E4162" w:rsidRPr="00771DE2" w:rsidRDefault="006E4162" w:rsidP="00DD2FF4">
            <w:pPr>
              <w:pStyle w:val="TAC"/>
              <w:rPr>
                <w:sz w:val="16"/>
                <w:szCs w:val="16"/>
              </w:rPr>
            </w:pPr>
          </w:p>
        </w:tc>
        <w:tc>
          <w:tcPr>
            <w:tcW w:w="789" w:type="dxa"/>
            <w:vMerge w:val="restart"/>
            <w:shd w:val="clear" w:color="auto" w:fill="auto"/>
          </w:tcPr>
          <w:p w14:paraId="0DE0E477" w14:textId="77777777" w:rsidR="006E4162" w:rsidRPr="00771DE2" w:rsidRDefault="006E4162" w:rsidP="00DD2FF4">
            <w:pPr>
              <w:pStyle w:val="TAC"/>
              <w:rPr>
                <w:sz w:val="16"/>
                <w:szCs w:val="16"/>
              </w:rPr>
            </w:pPr>
          </w:p>
        </w:tc>
      </w:tr>
      <w:tr w:rsidR="006E4162" w:rsidRPr="00771DE2" w14:paraId="03F6D45C" w14:textId="77777777" w:rsidTr="00DD2FF4">
        <w:trPr>
          <w:trHeight w:val="251"/>
        </w:trPr>
        <w:tc>
          <w:tcPr>
            <w:tcW w:w="1291" w:type="dxa"/>
            <w:vMerge/>
            <w:tcBorders>
              <w:bottom w:val="nil"/>
            </w:tcBorders>
            <w:shd w:val="clear" w:color="auto" w:fill="auto"/>
          </w:tcPr>
          <w:p w14:paraId="06762784" w14:textId="77777777" w:rsidR="006E4162" w:rsidRPr="00A233C9" w:rsidRDefault="006E4162" w:rsidP="00DD2FF4">
            <w:pPr>
              <w:pStyle w:val="TAC"/>
              <w:rPr>
                <w:sz w:val="16"/>
                <w:szCs w:val="16"/>
              </w:rPr>
            </w:pPr>
          </w:p>
        </w:tc>
        <w:tc>
          <w:tcPr>
            <w:tcW w:w="529" w:type="dxa"/>
            <w:vMerge/>
            <w:shd w:val="clear" w:color="auto" w:fill="auto"/>
          </w:tcPr>
          <w:p w14:paraId="7DD6B483" w14:textId="77777777" w:rsidR="006E4162" w:rsidRDefault="006E4162" w:rsidP="00DD2FF4">
            <w:pPr>
              <w:pStyle w:val="TAC"/>
              <w:rPr>
                <w:sz w:val="16"/>
                <w:szCs w:val="16"/>
                <w:lang w:eastAsia="zh-CN"/>
              </w:rPr>
            </w:pPr>
          </w:p>
        </w:tc>
        <w:tc>
          <w:tcPr>
            <w:tcW w:w="633" w:type="dxa"/>
            <w:vMerge/>
            <w:shd w:val="clear" w:color="auto" w:fill="auto"/>
          </w:tcPr>
          <w:p w14:paraId="30D80352" w14:textId="77777777" w:rsidR="006E4162" w:rsidRPr="00771DE2" w:rsidRDefault="006E4162" w:rsidP="00DD2FF4">
            <w:pPr>
              <w:pStyle w:val="TAC"/>
              <w:rPr>
                <w:sz w:val="16"/>
                <w:szCs w:val="16"/>
                <w:lang w:eastAsia="zh-CN"/>
              </w:rPr>
            </w:pPr>
          </w:p>
        </w:tc>
        <w:tc>
          <w:tcPr>
            <w:tcW w:w="602" w:type="dxa"/>
            <w:vMerge/>
            <w:shd w:val="clear" w:color="auto" w:fill="auto"/>
          </w:tcPr>
          <w:p w14:paraId="6A0432D5" w14:textId="77777777" w:rsidR="006E4162" w:rsidRDefault="006E4162" w:rsidP="00DD2FF4">
            <w:pPr>
              <w:pStyle w:val="TAC"/>
              <w:rPr>
                <w:sz w:val="16"/>
                <w:szCs w:val="16"/>
                <w:lang w:eastAsia="zh-CN"/>
              </w:rPr>
            </w:pPr>
          </w:p>
        </w:tc>
        <w:tc>
          <w:tcPr>
            <w:tcW w:w="1468" w:type="dxa"/>
            <w:shd w:val="clear" w:color="auto" w:fill="auto"/>
          </w:tcPr>
          <w:p w14:paraId="3E1F119C"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8F36DA8" w14:textId="77777777" w:rsidR="006E4162" w:rsidRPr="00771DE2" w:rsidRDefault="006E4162" w:rsidP="00DD2FF4">
            <w:pPr>
              <w:pStyle w:val="TAC"/>
              <w:rPr>
                <w:sz w:val="16"/>
                <w:szCs w:val="16"/>
              </w:rPr>
            </w:pPr>
          </w:p>
        </w:tc>
        <w:tc>
          <w:tcPr>
            <w:tcW w:w="690" w:type="dxa"/>
            <w:vMerge/>
            <w:shd w:val="clear" w:color="auto" w:fill="auto"/>
          </w:tcPr>
          <w:p w14:paraId="3DC293A8" w14:textId="77777777" w:rsidR="006E4162" w:rsidRPr="00771DE2" w:rsidRDefault="006E4162" w:rsidP="00DD2FF4">
            <w:pPr>
              <w:pStyle w:val="TAC"/>
              <w:rPr>
                <w:sz w:val="16"/>
                <w:szCs w:val="16"/>
              </w:rPr>
            </w:pPr>
          </w:p>
        </w:tc>
        <w:tc>
          <w:tcPr>
            <w:tcW w:w="859" w:type="dxa"/>
            <w:gridSpan w:val="2"/>
            <w:vMerge/>
            <w:shd w:val="clear" w:color="auto" w:fill="auto"/>
          </w:tcPr>
          <w:p w14:paraId="6CA774C3" w14:textId="77777777" w:rsidR="006E4162" w:rsidRPr="00771DE2" w:rsidRDefault="006E4162" w:rsidP="00DD2FF4">
            <w:pPr>
              <w:pStyle w:val="TAC"/>
              <w:rPr>
                <w:sz w:val="16"/>
                <w:szCs w:val="16"/>
              </w:rPr>
            </w:pPr>
          </w:p>
        </w:tc>
        <w:tc>
          <w:tcPr>
            <w:tcW w:w="728" w:type="dxa"/>
            <w:vMerge/>
            <w:shd w:val="clear" w:color="auto" w:fill="auto"/>
          </w:tcPr>
          <w:p w14:paraId="6F3749C8" w14:textId="77777777" w:rsidR="006E4162" w:rsidRPr="00771DE2" w:rsidRDefault="006E4162" w:rsidP="00DD2FF4">
            <w:pPr>
              <w:pStyle w:val="TAC"/>
              <w:rPr>
                <w:sz w:val="16"/>
                <w:szCs w:val="16"/>
              </w:rPr>
            </w:pPr>
          </w:p>
        </w:tc>
        <w:tc>
          <w:tcPr>
            <w:tcW w:w="767" w:type="dxa"/>
            <w:vMerge/>
            <w:shd w:val="clear" w:color="auto" w:fill="auto"/>
          </w:tcPr>
          <w:p w14:paraId="3716820E" w14:textId="77777777" w:rsidR="006E4162" w:rsidRPr="00771DE2" w:rsidRDefault="006E4162" w:rsidP="00DD2FF4">
            <w:pPr>
              <w:pStyle w:val="TAC"/>
              <w:rPr>
                <w:sz w:val="16"/>
                <w:szCs w:val="16"/>
              </w:rPr>
            </w:pPr>
          </w:p>
        </w:tc>
        <w:tc>
          <w:tcPr>
            <w:tcW w:w="789" w:type="dxa"/>
            <w:vMerge/>
            <w:shd w:val="clear" w:color="auto" w:fill="auto"/>
          </w:tcPr>
          <w:p w14:paraId="75882B6C" w14:textId="77777777" w:rsidR="006E4162" w:rsidRPr="00771DE2" w:rsidRDefault="006E4162" w:rsidP="00DD2FF4">
            <w:pPr>
              <w:pStyle w:val="TAC"/>
              <w:rPr>
                <w:sz w:val="16"/>
                <w:szCs w:val="16"/>
              </w:rPr>
            </w:pPr>
          </w:p>
        </w:tc>
      </w:tr>
      <w:tr w:rsidR="006E4162" w:rsidRPr="00771DE2" w14:paraId="506C7780" w14:textId="77777777" w:rsidTr="00DD2FF4">
        <w:trPr>
          <w:trHeight w:val="85"/>
        </w:trPr>
        <w:tc>
          <w:tcPr>
            <w:tcW w:w="1291" w:type="dxa"/>
            <w:vMerge w:val="restart"/>
            <w:tcBorders>
              <w:top w:val="nil"/>
            </w:tcBorders>
            <w:shd w:val="clear" w:color="auto" w:fill="auto"/>
          </w:tcPr>
          <w:p w14:paraId="2F3D864B" w14:textId="77777777" w:rsidR="006E4162" w:rsidRPr="00771DE2" w:rsidRDefault="006E4162" w:rsidP="00DD2FF4">
            <w:pPr>
              <w:pStyle w:val="TAC"/>
              <w:rPr>
                <w:sz w:val="16"/>
                <w:szCs w:val="16"/>
              </w:rPr>
            </w:pPr>
          </w:p>
        </w:tc>
        <w:tc>
          <w:tcPr>
            <w:tcW w:w="529" w:type="dxa"/>
            <w:vMerge w:val="restart"/>
            <w:shd w:val="clear" w:color="auto" w:fill="auto"/>
          </w:tcPr>
          <w:p w14:paraId="6655BFEA"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02B05797"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421CFEB1"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6D63A70A" w14:textId="77777777" w:rsidR="006E4162" w:rsidRPr="00771DE2" w:rsidRDefault="006E4162" w:rsidP="00DD2FF4">
            <w:pPr>
              <w:pStyle w:val="TAC"/>
              <w:rPr>
                <w:sz w:val="16"/>
                <w:szCs w:val="16"/>
              </w:rPr>
            </w:pPr>
            <w:r>
              <w:rPr>
                <w:rFonts w:cs="Arial"/>
                <w:sz w:val="16"/>
                <w:szCs w:val="16"/>
              </w:rPr>
              <w:t>-99</w:t>
            </w:r>
            <w:r w:rsidRPr="00771DE2">
              <w:rPr>
                <w:rFonts w:cs="Arial"/>
                <w:sz w:val="16"/>
                <w:szCs w:val="16"/>
              </w:rPr>
              <w:t>.0</w:t>
            </w:r>
            <w:r w:rsidRPr="00771DE2">
              <w:rPr>
                <w:sz w:val="16"/>
                <w:szCs w:val="16"/>
              </w:rPr>
              <w:t>+TT</w:t>
            </w:r>
          </w:p>
        </w:tc>
        <w:tc>
          <w:tcPr>
            <w:tcW w:w="1090" w:type="dxa"/>
            <w:gridSpan w:val="2"/>
            <w:vMerge w:val="restart"/>
            <w:shd w:val="clear" w:color="auto" w:fill="auto"/>
          </w:tcPr>
          <w:p w14:paraId="230C1A34" w14:textId="77777777" w:rsidR="006E4162" w:rsidRPr="00771DE2" w:rsidRDefault="006E4162" w:rsidP="00DD2FF4">
            <w:pPr>
              <w:pStyle w:val="TAC"/>
              <w:rPr>
                <w:sz w:val="16"/>
                <w:szCs w:val="16"/>
              </w:rPr>
            </w:pPr>
          </w:p>
        </w:tc>
        <w:tc>
          <w:tcPr>
            <w:tcW w:w="690" w:type="dxa"/>
            <w:vMerge w:val="restart"/>
            <w:shd w:val="clear" w:color="auto" w:fill="auto"/>
          </w:tcPr>
          <w:p w14:paraId="22560234" w14:textId="77777777" w:rsidR="006E4162" w:rsidRPr="00771DE2" w:rsidRDefault="006E4162" w:rsidP="00DD2FF4">
            <w:pPr>
              <w:pStyle w:val="TAC"/>
              <w:rPr>
                <w:sz w:val="16"/>
                <w:szCs w:val="16"/>
              </w:rPr>
            </w:pPr>
          </w:p>
        </w:tc>
        <w:tc>
          <w:tcPr>
            <w:tcW w:w="859" w:type="dxa"/>
            <w:gridSpan w:val="2"/>
            <w:vMerge w:val="restart"/>
            <w:shd w:val="clear" w:color="auto" w:fill="auto"/>
          </w:tcPr>
          <w:p w14:paraId="589F390A" w14:textId="77777777" w:rsidR="006E4162" w:rsidRPr="00771DE2" w:rsidRDefault="006E4162" w:rsidP="00DD2FF4">
            <w:pPr>
              <w:pStyle w:val="TAC"/>
              <w:rPr>
                <w:sz w:val="16"/>
                <w:szCs w:val="16"/>
              </w:rPr>
            </w:pPr>
          </w:p>
        </w:tc>
        <w:tc>
          <w:tcPr>
            <w:tcW w:w="728" w:type="dxa"/>
            <w:vMerge w:val="restart"/>
            <w:shd w:val="clear" w:color="auto" w:fill="auto"/>
          </w:tcPr>
          <w:p w14:paraId="6F5C1EA7" w14:textId="77777777" w:rsidR="006E4162" w:rsidRPr="00771DE2" w:rsidRDefault="006E4162" w:rsidP="00DD2FF4">
            <w:pPr>
              <w:pStyle w:val="TAC"/>
              <w:rPr>
                <w:sz w:val="16"/>
                <w:szCs w:val="16"/>
              </w:rPr>
            </w:pPr>
          </w:p>
        </w:tc>
        <w:tc>
          <w:tcPr>
            <w:tcW w:w="767" w:type="dxa"/>
            <w:vMerge w:val="restart"/>
            <w:shd w:val="clear" w:color="auto" w:fill="auto"/>
          </w:tcPr>
          <w:p w14:paraId="3C10EDB2" w14:textId="77777777" w:rsidR="006E4162" w:rsidRPr="00771DE2" w:rsidRDefault="006E4162" w:rsidP="00DD2FF4">
            <w:pPr>
              <w:pStyle w:val="TAC"/>
              <w:rPr>
                <w:sz w:val="16"/>
                <w:szCs w:val="16"/>
              </w:rPr>
            </w:pPr>
          </w:p>
        </w:tc>
        <w:tc>
          <w:tcPr>
            <w:tcW w:w="789" w:type="dxa"/>
            <w:vMerge w:val="restart"/>
            <w:shd w:val="clear" w:color="auto" w:fill="auto"/>
          </w:tcPr>
          <w:p w14:paraId="707B9768" w14:textId="77777777" w:rsidR="006E4162" w:rsidRPr="00771DE2" w:rsidRDefault="006E4162" w:rsidP="00DD2FF4">
            <w:pPr>
              <w:pStyle w:val="TAC"/>
              <w:rPr>
                <w:sz w:val="16"/>
                <w:szCs w:val="16"/>
              </w:rPr>
            </w:pPr>
          </w:p>
        </w:tc>
      </w:tr>
      <w:tr w:rsidR="006E4162" w:rsidRPr="00771DE2" w14:paraId="3CCA7D7B" w14:textId="77777777" w:rsidTr="00DD2FF4">
        <w:trPr>
          <w:trHeight w:val="84"/>
        </w:trPr>
        <w:tc>
          <w:tcPr>
            <w:tcW w:w="1291" w:type="dxa"/>
            <w:vMerge/>
            <w:tcBorders>
              <w:bottom w:val="nil"/>
            </w:tcBorders>
            <w:shd w:val="clear" w:color="auto" w:fill="auto"/>
          </w:tcPr>
          <w:p w14:paraId="6C315A1D" w14:textId="77777777" w:rsidR="006E4162" w:rsidRPr="00771DE2" w:rsidRDefault="006E4162" w:rsidP="00DD2FF4">
            <w:pPr>
              <w:pStyle w:val="TAC"/>
              <w:rPr>
                <w:sz w:val="16"/>
                <w:szCs w:val="16"/>
              </w:rPr>
            </w:pPr>
          </w:p>
        </w:tc>
        <w:tc>
          <w:tcPr>
            <w:tcW w:w="529" w:type="dxa"/>
            <w:vMerge/>
            <w:shd w:val="clear" w:color="auto" w:fill="auto"/>
          </w:tcPr>
          <w:p w14:paraId="3C5B0AF6" w14:textId="77777777" w:rsidR="006E4162" w:rsidRDefault="006E4162" w:rsidP="00DD2FF4">
            <w:pPr>
              <w:pStyle w:val="TAC"/>
              <w:rPr>
                <w:sz w:val="16"/>
                <w:szCs w:val="16"/>
                <w:lang w:eastAsia="zh-CN"/>
              </w:rPr>
            </w:pPr>
          </w:p>
        </w:tc>
        <w:tc>
          <w:tcPr>
            <w:tcW w:w="633" w:type="dxa"/>
            <w:vMerge/>
            <w:shd w:val="clear" w:color="auto" w:fill="auto"/>
          </w:tcPr>
          <w:p w14:paraId="0BC06619" w14:textId="77777777" w:rsidR="006E4162" w:rsidRDefault="006E4162" w:rsidP="00DD2FF4">
            <w:pPr>
              <w:pStyle w:val="TAC"/>
              <w:rPr>
                <w:sz w:val="16"/>
                <w:szCs w:val="16"/>
                <w:lang w:eastAsia="zh-CN"/>
              </w:rPr>
            </w:pPr>
          </w:p>
        </w:tc>
        <w:tc>
          <w:tcPr>
            <w:tcW w:w="602" w:type="dxa"/>
            <w:vMerge/>
            <w:shd w:val="clear" w:color="auto" w:fill="auto"/>
          </w:tcPr>
          <w:p w14:paraId="6F1981AE" w14:textId="77777777" w:rsidR="006E4162" w:rsidRDefault="006E4162" w:rsidP="00DD2FF4">
            <w:pPr>
              <w:pStyle w:val="TAC"/>
              <w:rPr>
                <w:sz w:val="16"/>
                <w:szCs w:val="16"/>
                <w:lang w:eastAsia="zh-CN"/>
              </w:rPr>
            </w:pPr>
          </w:p>
        </w:tc>
        <w:tc>
          <w:tcPr>
            <w:tcW w:w="1468" w:type="dxa"/>
            <w:shd w:val="clear" w:color="auto" w:fill="auto"/>
          </w:tcPr>
          <w:p w14:paraId="4090DDAE" w14:textId="77777777" w:rsidR="006E4162" w:rsidRPr="00771DE2" w:rsidRDefault="006E4162" w:rsidP="00DD2FF4">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0954497" w14:textId="77777777" w:rsidR="006E4162" w:rsidRPr="00771DE2" w:rsidRDefault="006E4162" w:rsidP="00DD2FF4">
            <w:pPr>
              <w:pStyle w:val="TAC"/>
              <w:rPr>
                <w:sz w:val="16"/>
                <w:szCs w:val="16"/>
              </w:rPr>
            </w:pPr>
          </w:p>
        </w:tc>
        <w:tc>
          <w:tcPr>
            <w:tcW w:w="690" w:type="dxa"/>
            <w:vMerge/>
            <w:shd w:val="clear" w:color="auto" w:fill="auto"/>
          </w:tcPr>
          <w:p w14:paraId="4975094E" w14:textId="77777777" w:rsidR="006E4162" w:rsidRPr="00771DE2" w:rsidRDefault="006E4162" w:rsidP="00DD2FF4">
            <w:pPr>
              <w:pStyle w:val="TAC"/>
              <w:rPr>
                <w:sz w:val="16"/>
                <w:szCs w:val="16"/>
              </w:rPr>
            </w:pPr>
          </w:p>
        </w:tc>
        <w:tc>
          <w:tcPr>
            <w:tcW w:w="859" w:type="dxa"/>
            <w:gridSpan w:val="2"/>
            <w:vMerge/>
            <w:shd w:val="clear" w:color="auto" w:fill="auto"/>
          </w:tcPr>
          <w:p w14:paraId="29F2D4DF" w14:textId="77777777" w:rsidR="006E4162" w:rsidRPr="00771DE2" w:rsidRDefault="006E4162" w:rsidP="00DD2FF4">
            <w:pPr>
              <w:pStyle w:val="TAC"/>
              <w:rPr>
                <w:sz w:val="16"/>
                <w:szCs w:val="16"/>
              </w:rPr>
            </w:pPr>
          </w:p>
        </w:tc>
        <w:tc>
          <w:tcPr>
            <w:tcW w:w="728" w:type="dxa"/>
            <w:vMerge/>
            <w:shd w:val="clear" w:color="auto" w:fill="auto"/>
          </w:tcPr>
          <w:p w14:paraId="63DD3930" w14:textId="77777777" w:rsidR="006E4162" w:rsidRPr="00771DE2" w:rsidRDefault="006E4162" w:rsidP="00DD2FF4">
            <w:pPr>
              <w:pStyle w:val="TAC"/>
              <w:rPr>
                <w:sz w:val="16"/>
                <w:szCs w:val="16"/>
              </w:rPr>
            </w:pPr>
          </w:p>
        </w:tc>
        <w:tc>
          <w:tcPr>
            <w:tcW w:w="767" w:type="dxa"/>
            <w:vMerge/>
            <w:shd w:val="clear" w:color="auto" w:fill="auto"/>
          </w:tcPr>
          <w:p w14:paraId="38E7DFE6" w14:textId="77777777" w:rsidR="006E4162" w:rsidRPr="00771DE2" w:rsidRDefault="006E4162" w:rsidP="00DD2FF4">
            <w:pPr>
              <w:pStyle w:val="TAC"/>
              <w:rPr>
                <w:sz w:val="16"/>
                <w:szCs w:val="16"/>
              </w:rPr>
            </w:pPr>
          </w:p>
        </w:tc>
        <w:tc>
          <w:tcPr>
            <w:tcW w:w="789" w:type="dxa"/>
            <w:vMerge/>
            <w:shd w:val="clear" w:color="auto" w:fill="auto"/>
          </w:tcPr>
          <w:p w14:paraId="32853EE4" w14:textId="77777777" w:rsidR="006E4162" w:rsidRPr="00771DE2" w:rsidRDefault="006E4162" w:rsidP="00DD2FF4">
            <w:pPr>
              <w:pStyle w:val="TAC"/>
              <w:rPr>
                <w:sz w:val="16"/>
                <w:szCs w:val="16"/>
              </w:rPr>
            </w:pPr>
          </w:p>
        </w:tc>
      </w:tr>
      <w:tr w:rsidR="006E4162" w:rsidRPr="00771DE2" w14:paraId="734F9EEA" w14:textId="77777777" w:rsidTr="00DD2FF4">
        <w:trPr>
          <w:trHeight w:val="85"/>
        </w:trPr>
        <w:tc>
          <w:tcPr>
            <w:tcW w:w="1291" w:type="dxa"/>
            <w:vMerge w:val="restart"/>
            <w:tcBorders>
              <w:top w:val="nil"/>
            </w:tcBorders>
            <w:shd w:val="clear" w:color="auto" w:fill="auto"/>
          </w:tcPr>
          <w:p w14:paraId="3F3CAA8E" w14:textId="77777777" w:rsidR="006E4162" w:rsidRPr="00771DE2" w:rsidRDefault="006E4162" w:rsidP="00DD2FF4">
            <w:pPr>
              <w:pStyle w:val="TAC"/>
              <w:rPr>
                <w:sz w:val="16"/>
                <w:szCs w:val="16"/>
              </w:rPr>
            </w:pPr>
          </w:p>
        </w:tc>
        <w:tc>
          <w:tcPr>
            <w:tcW w:w="529" w:type="dxa"/>
            <w:vMerge w:val="restart"/>
            <w:shd w:val="clear" w:color="auto" w:fill="auto"/>
          </w:tcPr>
          <w:p w14:paraId="1567DF62"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CF16541" w14:textId="77777777" w:rsidR="006E4162" w:rsidRPr="00771DE2" w:rsidRDefault="006E4162" w:rsidP="00DD2FF4">
            <w:pPr>
              <w:pStyle w:val="TAC"/>
              <w:rPr>
                <w:sz w:val="16"/>
                <w:szCs w:val="16"/>
                <w:lang w:eastAsia="zh-CN"/>
              </w:rPr>
            </w:pPr>
            <w:r>
              <w:rPr>
                <w:sz w:val="16"/>
                <w:szCs w:val="16"/>
                <w:lang w:eastAsia="zh-CN"/>
              </w:rPr>
              <w:t>n66</w:t>
            </w:r>
          </w:p>
        </w:tc>
        <w:tc>
          <w:tcPr>
            <w:tcW w:w="602" w:type="dxa"/>
            <w:vMerge w:val="restart"/>
            <w:shd w:val="clear" w:color="auto" w:fill="auto"/>
          </w:tcPr>
          <w:p w14:paraId="63C6405C"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479FE9C8" w14:textId="77777777" w:rsidR="006E4162" w:rsidRPr="00771DE2" w:rsidRDefault="006E4162" w:rsidP="00DD2FF4">
            <w:pPr>
              <w:pStyle w:val="TAC"/>
              <w:rPr>
                <w:sz w:val="16"/>
                <w:szCs w:val="16"/>
              </w:rPr>
            </w:pPr>
            <w:r w:rsidRPr="00771DE2">
              <w:rPr>
                <w:rFonts w:cs="Arial"/>
                <w:sz w:val="16"/>
                <w:szCs w:val="16"/>
              </w:rPr>
              <w:t>-99.5</w:t>
            </w:r>
            <w:r>
              <w:rPr>
                <w:rFonts w:cs="Arial"/>
                <w:sz w:val="16"/>
                <w:szCs w:val="16"/>
              </w:rPr>
              <w:t>+12.1</w:t>
            </w:r>
            <w:r w:rsidRPr="00771DE2">
              <w:rPr>
                <w:sz w:val="16"/>
                <w:szCs w:val="16"/>
              </w:rPr>
              <w:t>+TT</w:t>
            </w:r>
          </w:p>
        </w:tc>
        <w:tc>
          <w:tcPr>
            <w:tcW w:w="1090" w:type="dxa"/>
            <w:gridSpan w:val="2"/>
            <w:vMerge w:val="restart"/>
            <w:shd w:val="clear" w:color="auto" w:fill="auto"/>
          </w:tcPr>
          <w:p w14:paraId="5CD867C2" w14:textId="77777777" w:rsidR="006E4162" w:rsidRPr="00771DE2" w:rsidRDefault="006E4162" w:rsidP="00DD2FF4">
            <w:pPr>
              <w:pStyle w:val="TAC"/>
              <w:rPr>
                <w:sz w:val="16"/>
                <w:szCs w:val="16"/>
              </w:rPr>
            </w:pPr>
          </w:p>
        </w:tc>
        <w:tc>
          <w:tcPr>
            <w:tcW w:w="690" w:type="dxa"/>
            <w:vMerge w:val="restart"/>
            <w:shd w:val="clear" w:color="auto" w:fill="auto"/>
          </w:tcPr>
          <w:p w14:paraId="75116FF7" w14:textId="77777777" w:rsidR="006E4162" w:rsidRPr="00771DE2" w:rsidRDefault="006E4162" w:rsidP="00DD2FF4">
            <w:pPr>
              <w:pStyle w:val="TAC"/>
              <w:rPr>
                <w:sz w:val="16"/>
                <w:szCs w:val="16"/>
              </w:rPr>
            </w:pPr>
          </w:p>
        </w:tc>
        <w:tc>
          <w:tcPr>
            <w:tcW w:w="859" w:type="dxa"/>
            <w:gridSpan w:val="2"/>
            <w:vMerge w:val="restart"/>
            <w:shd w:val="clear" w:color="auto" w:fill="auto"/>
          </w:tcPr>
          <w:p w14:paraId="3901458D" w14:textId="77777777" w:rsidR="006E4162" w:rsidRPr="00771DE2" w:rsidRDefault="006E4162" w:rsidP="00DD2FF4">
            <w:pPr>
              <w:pStyle w:val="TAC"/>
              <w:rPr>
                <w:sz w:val="16"/>
                <w:szCs w:val="16"/>
              </w:rPr>
            </w:pPr>
          </w:p>
        </w:tc>
        <w:tc>
          <w:tcPr>
            <w:tcW w:w="728" w:type="dxa"/>
            <w:vMerge w:val="restart"/>
            <w:shd w:val="clear" w:color="auto" w:fill="auto"/>
          </w:tcPr>
          <w:p w14:paraId="00D5FE94" w14:textId="77777777" w:rsidR="006E4162" w:rsidRPr="00771DE2" w:rsidRDefault="006E4162" w:rsidP="00DD2FF4">
            <w:pPr>
              <w:pStyle w:val="TAC"/>
              <w:rPr>
                <w:sz w:val="16"/>
                <w:szCs w:val="16"/>
              </w:rPr>
            </w:pPr>
          </w:p>
        </w:tc>
        <w:tc>
          <w:tcPr>
            <w:tcW w:w="767" w:type="dxa"/>
            <w:vMerge w:val="restart"/>
            <w:shd w:val="clear" w:color="auto" w:fill="auto"/>
          </w:tcPr>
          <w:p w14:paraId="2C942AC4" w14:textId="77777777" w:rsidR="006E4162" w:rsidRPr="00771DE2" w:rsidRDefault="006E4162" w:rsidP="00DD2FF4">
            <w:pPr>
              <w:pStyle w:val="TAC"/>
              <w:rPr>
                <w:sz w:val="16"/>
                <w:szCs w:val="16"/>
              </w:rPr>
            </w:pPr>
          </w:p>
        </w:tc>
        <w:tc>
          <w:tcPr>
            <w:tcW w:w="789" w:type="dxa"/>
            <w:vMerge w:val="restart"/>
            <w:shd w:val="clear" w:color="auto" w:fill="auto"/>
          </w:tcPr>
          <w:p w14:paraId="4B39611E" w14:textId="77777777" w:rsidR="006E4162" w:rsidRPr="00771DE2" w:rsidRDefault="006E4162" w:rsidP="00DD2FF4">
            <w:pPr>
              <w:pStyle w:val="TAC"/>
              <w:rPr>
                <w:sz w:val="16"/>
                <w:szCs w:val="16"/>
              </w:rPr>
            </w:pPr>
          </w:p>
        </w:tc>
      </w:tr>
      <w:tr w:rsidR="006E4162" w:rsidRPr="00771DE2" w14:paraId="43134606" w14:textId="77777777" w:rsidTr="00DD2FF4">
        <w:trPr>
          <w:trHeight w:val="84"/>
        </w:trPr>
        <w:tc>
          <w:tcPr>
            <w:tcW w:w="1291" w:type="dxa"/>
            <w:vMerge/>
            <w:tcBorders>
              <w:bottom w:val="single" w:sz="4" w:space="0" w:color="auto"/>
            </w:tcBorders>
            <w:shd w:val="clear" w:color="auto" w:fill="auto"/>
          </w:tcPr>
          <w:p w14:paraId="50906574" w14:textId="77777777" w:rsidR="006E4162" w:rsidRPr="00771DE2" w:rsidRDefault="006E4162" w:rsidP="00DD2FF4">
            <w:pPr>
              <w:pStyle w:val="TAC"/>
              <w:rPr>
                <w:sz w:val="16"/>
                <w:szCs w:val="16"/>
              </w:rPr>
            </w:pPr>
          </w:p>
        </w:tc>
        <w:tc>
          <w:tcPr>
            <w:tcW w:w="529" w:type="dxa"/>
            <w:vMerge/>
            <w:shd w:val="clear" w:color="auto" w:fill="auto"/>
          </w:tcPr>
          <w:p w14:paraId="4E90E317" w14:textId="77777777" w:rsidR="006E4162" w:rsidRDefault="006E4162" w:rsidP="00DD2FF4">
            <w:pPr>
              <w:pStyle w:val="TAC"/>
              <w:rPr>
                <w:sz w:val="16"/>
                <w:szCs w:val="16"/>
                <w:lang w:eastAsia="zh-CN"/>
              </w:rPr>
            </w:pPr>
          </w:p>
        </w:tc>
        <w:tc>
          <w:tcPr>
            <w:tcW w:w="633" w:type="dxa"/>
            <w:vMerge/>
            <w:shd w:val="clear" w:color="auto" w:fill="auto"/>
          </w:tcPr>
          <w:p w14:paraId="2764BBEE" w14:textId="77777777" w:rsidR="006E4162" w:rsidRDefault="006E4162" w:rsidP="00DD2FF4">
            <w:pPr>
              <w:pStyle w:val="TAC"/>
              <w:rPr>
                <w:sz w:val="16"/>
                <w:szCs w:val="16"/>
                <w:lang w:eastAsia="zh-CN"/>
              </w:rPr>
            </w:pPr>
          </w:p>
        </w:tc>
        <w:tc>
          <w:tcPr>
            <w:tcW w:w="602" w:type="dxa"/>
            <w:vMerge/>
            <w:shd w:val="clear" w:color="auto" w:fill="auto"/>
          </w:tcPr>
          <w:p w14:paraId="5E8A5361" w14:textId="77777777" w:rsidR="006E4162" w:rsidRDefault="006E4162" w:rsidP="00DD2FF4">
            <w:pPr>
              <w:pStyle w:val="TAC"/>
              <w:rPr>
                <w:sz w:val="16"/>
                <w:szCs w:val="16"/>
                <w:lang w:eastAsia="zh-CN"/>
              </w:rPr>
            </w:pPr>
          </w:p>
        </w:tc>
        <w:tc>
          <w:tcPr>
            <w:tcW w:w="1468" w:type="dxa"/>
            <w:shd w:val="clear" w:color="auto" w:fill="auto"/>
          </w:tcPr>
          <w:p w14:paraId="7BAD99BC" w14:textId="77777777" w:rsidR="006E4162" w:rsidRPr="00771DE2" w:rsidRDefault="006E4162" w:rsidP="00DD2FF4">
            <w:pPr>
              <w:pStyle w:val="TAC"/>
              <w:rPr>
                <w:sz w:val="16"/>
                <w:szCs w:val="16"/>
              </w:rPr>
            </w:pPr>
            <w:r w:rsidRPr="00771DE2">
              <w:rPr>
                <w:rFonts w:cs="Arial"/>
                <w:sz w:val="16"/>
                <w:szCs w:val="16"/>
              </w:rPr>
              <w:t>-102.2</w:t>
            </w:r>
            <w:r>
              <w:rPr>
                <w:rFonts w:cs="Arial"/>
                <w:sz w:val="16"/>
                <w:szCs w:val="16"/>
              </w:rPr>
              <w:t>+12.1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DEFB7E8" w14:textId="77777777" w:rsidR="006E4162" w:rsidRPr="00771DE2" w:rsidRDefault="006E4162" w:rsidP="00DD2FF4">
            <w:pPr>
              <w:pStyle w:val="TAC"/>
              <w:rPr>
                <w:sz w:val="16"/>
                <w:szCs w:val="16"/>
              </w:rPr>
            </w:pPr>
          </w:p>
        </w:tc>
        <w:tc>
          <w:tcPr>
            <w:tcW w:w="690" w:type="dxa"/>
            <w:vMerge/>
            <w:shd w:val="clear" w:color="auto" w:fill="auto"/>
          </w:tcPr>
          <w:p w14:paraId="006F2DCE" w14:textId="77777777" w:rsidR="006E4162" w:rsidRPr="00771DE2" w:rsidRDefault="006E4162" w:rsidP="00DD2FF4">
            <w:pPr>
              <w:pStyle w:val="TAC"/>
              <w:rPr>
                <w:sz w:val="16"/>
                <w:szCs w:val="16"/>
              </w:rPr>
            </w:pPr>
          </w:p>
        </w:tc>
        <w:tc>
          <w:tcPr>
            <w:tcW w:w="859" w:type="dxa"/>
            <w:gridSpan w:val="2"/>
            <w:vMerge/>
            <w:shd w:val="clear" w:color="auto" w:fill="auto"/>
          </w:tcPr>
          <w:p w14:paraId="443CE83D" w14:textId="77777777" w:rsidR="006E4162" w:rsidRPr="00771DE2" w:rsidRDefault="006E4162" w:rsidP="00DD2FF4">
            <w:pPr>
              <w:pStyle w:val="TAC"/>
              <w:rPr>
                <w:sz w:val="16"/>
                <w:szCs w:val="16"/>
              </w:rPr>
            </w:pPr>
          </w:p>
        </w:tc>
        <w:tc>
          <w:tcPr>
            <w:tcW w:w="728" w:type="dxa"/>
            <w:vMerge/>
            <w:shd w:val="clear" w:color="auto" w:fill="auto"/>
          </w:tcPr>
          <w:p w14:paraId="6FA65309" w14:textId="77777777" w:rsidR="006E4162" w:rsidRPr="00771DE2" w:rsidRDefault="006E4162" w:rsidP="00DD2FF4">
            <w:pPr>
              <w:pStyle w:val="TAC"/>
              <w:rPr>
                <w:sz w:val="16"/>
                <w:szCs w:val="16"/>
              </w:rPr>
            </w:pPr>
          </w:p>
        </w:tc>
        <w:tc>
          <w:tcPr>
            <w:tcW w:w="767" w:type="dxa"/>
            <w:vMerge/>
            <w:shd w:val="clear" w:color="auto" w:fill="auto"/>
          </w:tcPr>
          <w:p w14:paraId="5ACC74A2" w14:textId="77777777" w:rsidR="006E4162" w:rsidRPr="00771DE2" w:rsidRDefault="006E4162" w:rsidP="00DD2FF4">
            <w:pPr>
              <w:pStyle w:val="TAC"/>
              <w:rPr>
                <w:sz w:val="16"/>
                <w:szCs w:val="16"/>
              </w:rPr>
            </w:pPr>
          </w:p>
        </w:tc>
        <w:tc>
          <w:tcPr>
            <w:tcW w:w="789" w:type="dxa"/>
            <w:vMerge/>
            <w:shd w:val="clear" w:color="auto" w:fill="auto"/>
          </w:tcPr>
          <w:p w14:paraId="70A34822" w14:textId="77777777" w:rsidR="006E4162" w:rsidRPr="00771DE2" w:rsidRDefault="006E4162" w:rsidP="00DD2FF4">
            <w:pPr>
              <w:pStyle w:val="TAC"/>
              <w:rPr>
                <w:sz w:val="16"/>
                <w:szCs w:val="16"/>
              </w:rPr>
            </w:pPr>
          </w:p>
        </w:tc>
      </w:tr>
      <w:tr w:rsidR="006E4162" w:rsidRPr="00771DE2" w14:paraId="500B9294" w14:textId="77777777" w:rsidTr="00DD2FF4">
        <w:trPr>
          <w:trHeight w:val="251"/>
        </w:trPr>
        <w:tc>
          <w:tcPr>
            <w:tcW w:w="1291" w:type="dxa"/>
            <w:vMerge w:val="restart"/>
            <w:tcBorders>
              <w:top w:val="single" w:sz="4" w:space="0" w:color="auto"/>
            </w:tcBorders>
            <w:shd w:val="clear" w:color="auto" w:fill="auto"/>
          </w:tcPr>
          <w:p w14:paraId="55722FD1" w14:textId="77777777" w:rsidR="006E4162" w:rsidRPr="00771DE2" w:rsidRDefault="006E4162" w:rsidP="00DD2FF4">
            <w:pPr>
              <w:pStyle w:val="TAC"/>
              <w:rPr>
                <w:sz w:val="16"/>
                <w:szCs w:val="16"/>
              </w:rPr>
            </w:pPr>
            <w:r w:rsidRPr="00A233C9">
              <w:rPr>
                <w:sz w:val="16"/>
                <w:szCs w:val="16"/>
              </w:rPr>
              <w:lastRenderedPageBreak/>
              <w:t>DL_n2A-n48A-n66A_UL_n48A-n66A</w:t>
            </w:r>
          </w:p>
        </w:tc>
        <w:tc>
          <w:tcPr>
            <w:tcW w:w="529" w:type="dxa"/>
            <w:vMerge w:val="restart"/>
            <w:shd w:val="clear" w:color="auto" w:fill="auto"/>
          </w:tcPr>
          <w:p w14:paraId="18A14463"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7DC94D2C"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EA28E91"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2D4414A3" w14:textId="77777777" w:rsidR="006E4162" w:rsidRPr="00771DE2" w:rsidRDefault="006E4162" w:rsidP="00DD2FF4">
            <w:pPr>
              <w:pStyle w:val="TAC"/>
              <w:rPr>
                <w:sz w:val="16"/>
                <w:szCs w:val="16"/>
              </w:rPr>
            </w:pPr>
            <w:r w:rsidRPr="00771DE2">
              <w:rPr>
                <w:rFonts w:cs="Arial"/>
                <w:sz w:val="16"/>
                <w:szCs w:val="16"/>
              </w:rPr>
              <w:t>-98.0</w:t>
            </w:r>
            <w:r>
              <w:rPr>
                <w:rFonts w:cs="Arial"/>
                <w:sz w:val="16"/>
                <w:szCs w:val="16"/>
              </w:rPr>
              <w:t>+</w:t>
            </w:r>
            <w:r w:rsidRPr="00FF1500">
              <w:rPr>
                <w:rFonts w:cs="Arial"/>
                <w:sz w:val="16"/>
                <w:szCs w:val="16"/>
              </w:rPr>
              <w:t>28.3</w:t>
            </w:r>
            <w:r w:rsidRPr="00771DE2">
              <w:rPr>
                <w:sz w:val="16"/>
                <w:szCs w:val="16"/>
              </w:rPr>
              <w:t>+TT</w:t>
            </w:r>
          </w:p>
        </w:tc>
        <w:tc>
          <w:tcPr>
            <w:tcW w:w="1090" w:type="dxa"/>
            <w:gridSpan w:val="2"/>
            <w:vMerge w:val="restart"/>
            <w:shd w:val="clear" w:color="auto" w:fill="auto"/>
          </w:tcPr>
          <w:p w14:paraId="27D88164" w14:textId="77777777" w:rsidR="006E4162" w:rsidRPr="00771DE2" w:rsidRDefault="006E4162" w:rsidP="00DD2FF4">
            <w:pPr>
              <w:pStyle w:val="TAC"/>
              <w:rPr>
                <w:sz w:val="16"/>
                <w:szCs w:val="16"/>
              </w:rPr>
            </w:pPr>
          </w:p>
        </w:tc>
        <w:tc>
          <w:tcPr>
            <w:tcW w:w="690" w:type="dxa"/>
            <w:vMerge w:val="restart"/>
            <w:shd w:val="clear" w:color="auto" w:fill="auto"/>
          </w:tcPr>
          <w:p w14:paraId="37E89A71" w14:textId="77777777" w:rsidR="006E4162" w:rsidRPr="00771DE2" w:rsidRDefault="006E4162" w:rsidP="00DD2FF4">
            <w:pPr>
              <w:pStyle w:val="TAC"/>
              <w:rPr>
                <w:sz w:val="16"/>
                <w:szCs w:val="16"/>
              </w:rPr>
            </w:pPr>
          </w:p>
        </w:tc>
        <w:tc>
          <w:tcPr>
            <w:tcW w:w="859" w:type="dxa"/>
            <w:gridSpan w:val="2"/>
            <w:vMerge w:val="restart"/>
            <w:shd w:val="clear" w:color="auto" w:fill="auto"/>
          </w:tcPr>
          <w:p w14:paraId="7179B4F8" w14:textId="77777777" w:rsidR="006E4162" w:rsidRPr="00771DE2" w:rsidRDefault="006E4162" w:rsidP="00DD2FF4">
            <w:pPr>
              <w:pStyle w:val="TAC"/>
              <w:rPr>
                <w:sz w:val="16"/>
                <w:szCs w:val="16"/>
              </w:rPr>
            </w:pPr>
          </w:p>
        </w:tc>
        <w:tc>
          <w:tcPr>
            <w:tcW w:w="728" w:type="dxa"/>
            <w:vMerge w:val="restart"/>
            <w:shd w:val="clear" w:color="auto" w:fill="auto"/>
          </w:tcPr>
          <w:p w14:paraId="652078B7" w14:textId="77777777" w:rsidR="006E4162" w:rsidRPr="00771DE2" w:rsidRDefault="006E4162" w:rsidP="00DD2FF4">
            <w:pPr>
              <w:pStyle w:val="TAC"/>
              <w:rPr>
                <w:sz w:val="16"/>
                <w:szCs w:val="16"/>
              </w:rPr>
            </w:pPr>
          </w:p>
        </w:tc>
        <w:tc>
          <w:tcPr>
            <w:tcW w:w="767" w:type="dxa"/>
            <w:vMerge w:val="restart"/>
            <w:shd w:val="clear" w:color="auto" w:fill="auto"/>
          </w:tcPr>
          <w:p w14:paraId="29C3F09B" w14:textId="77777777" w:rsidR="006E4162" w:rsidRPr="00771DE2" w:rsidRDefault="006E4162" w:rsidP="00DD2FF4">
            <w:pPr>
              <w:pStyle w:val="TAC"/>
              <w:rPr>
                <w:sz w:val="16"/>
                <w:szCs w:val="16"/>
              </w:rPr>
            </w:pPr>
          </w:p>
        </w:tc>
        <w:tc>
          <w:tcPr>
            <w:tcW w:w="789" w:type="dxa"/>
            <w:vMerge w:val="restart"/>
            <w:shd w:val="clear" w:color="auto" w:fill="auto"/>
          </w:tcPr>
          <w:p w14:paraId="5CF221E7" w14:textId="77777777" w:rsidR="006E4162" w:rsidRPr="00771DE2" w:rsidRDefault="006E4162" w:rsidP="00DD2FF4">
            <w:pPr>
              <w:pStyle w:val="TAC"/>
              <w:rPr>
                <w:sz w:val="16"/>
                <w:szCs w:val="16"/>
              </w:rPr>
            </w:pPr>
          </w:p>
        </w:tc>
      </w:tr>
      <w:tr w:rsidR="006E4162" w:rsidRPr="00771DE2" w14:paraId="58AA1549" w14:textId="77777777" w:rsidTr="00DD2FF4">
        <w:trPr>
          <w:trHeight w:val="251"/>
        </w:trPr>
        <w:tc>
          <w:tcPr>
            <w:tcW w:w="1291" w:type="dxa"/>
            <w:vMerge/>
            <w:tcBorders>
              <w:bottom w:val="nil"/>
            </w:tcBorders>
            <w:shd w:val="clear" w:color="auto" w:fill="auto"/>
          </w:tcPr>
          <w:p w14:paraId="670314AD" w14:textId="77777777" w:rsidR="006E4162" w:rsidRPr="00A233C9" w:rsidRDefault="006E4162" w:rsidP="00DD2FF4">
            <w:pPr>
              <w:pStyle w:val="TAC"/>
              <w:rPr>
                <w:sz w:val="16"/>
                <w:szCs w:val="16"/>
              </w:rPr>
            </w:pPr>
          </w:p>
        </w:tc>
        <w:tc>
          <w:tcPr>
            <w:tcW w:w="529" w:type="dxa"/>
            <w:vMerge/>
            <w:shd w:val="clear" w:color="auto" w:fill="auto"/>
          </w:tcPr>
          <w:p w14:paraId="7C3D13AD" w14:textId="77777777" w:rsidR="006E4162" w:rsidRDefault="006E4162" w:rsidP="00DD2FF4">
            <w:pPr>
              <w:pStyle w:val="TAC"/>
              <w:rPr>
                <w:sz w:val="16"/>
                <w:szCs w:val="16"/>
                <w:lang w:eastAsia="zh-CN"/>
              </w:rPr>
            </w:pPr>
          </w:p>
        </w:tc>
        <w:tc>
          <w:tcPr>
            <w:tcW w:w="633" w:type="dxa"/>
            <w:vMerge/>
            <w:shd w:val="clear" w:color="auto" w:fill="auto"/>
          </w:tcPr>
          <w:p w14:paraId="4E28C417" w14:textId="77777777" w:rsidR="006E4162" w:rsidRPr="00771DE2" w:rsidRDefault="006E4162" w:rsidP="00DD2FF4">
            <w:pPr>
              <w:pStyle w:val="TAC"/>
              <w:rPr>
                <w:sz w:val="16"/>
                <w:szCs w:val="16"/>
                <w:lang w:eastAsia="zh-CN"/>
              </w:rPr>
            </w:pPr>
          </w:p>
        </w:tc>
        <w:tc>
          <w:tcPr>
            <w:tcW w:w="602" w:type="dxa"/>
            <w:vMerge/>
            <w:shd w:val="clear" w:color="auto" w:fill="auto"/>
          </w:tcPr>
          <w:p w14:paraId="0CF78418" w14:textId="77777777" w:rsidR="006E4162" w:rsidRDefault="006E4162" w:rsidP="00DD2FF4">
            <w:pPr>
              <w:pStyle w:val="TAC"/>
              <w:rPr>
                <w:sz w:val="16"/>
                <w:szCs w:val="16"/>
                <w:lang w:eastAsia="zh-CN"/>
              </w:rPr>
            </w:pPr>
          </w:p>
        </w:tc>
        <w:tc>
          <w:tcPr>
            <w:tcW w:w="1468" w:type="dxa"/>
            <w:shd w:val="clear" w:color="auto" w:fill="auto"/>
          </w:tcPr>
          <w:p w14:paraId="0E93491D" w14:textId="77777777" w:rsidR="006E4162" w:rsidRPr="00771DE2" w:rsidRDefault="006E4162" w:rsidP="00DD2FF4">
            <w:pPr>
              <w:pStyle w:val="TAC"/>
              <w:rPr>
                <w:sz w:val="16"/>
                <w:szCs w:val="16"/>
              </w:rPr>
            </w:pPr>
            <w:r w:rsidRPr="00771DE2">
              <w:rPr>
                <w:rFonts w:cs="Arial"/>
                <w:sz w:val="16"/>
                <w:szCs w:val="16"/>
              </w:rPr>
              <w:t>-100.7</w:t>
            </w:r>
            <w:r>
              <w:rPr>
                <w:rFonts w:cs="Arial"/>
                <w:sz w:val="16"/>
                <w:szCs w:val="16"/>
              </w:rPr>
              <w:t>+</w:t>
            </w:r>
            <w:r w:rsidRPr="00FF1500">
              <w:rPr>
                <w:rFonts w:cs="Arial"/>
                <w:sz w:val="16"/>
                <w:szCs w:val="16"/>
              </w:rPr>
              <w:t>28.3</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4368A072" w14:textId="77777777" w:rsidR="006E4162" w:rsidRPr="00771DE2" w:rsidRDefault="006E4162" w:rsidP="00DD2FF4">
            <w:pPr>
              <w:pStyle w:val="TAC"/>
              <w:rPr>
                <w:sz w:val="16"/>
                <w:szCs w:val="16"/>
              </w:rPr>
            </w:pPr>
          </w:p>
        </w:tc>
        <w:tc>
          <w:tcPr>
            <w:tcW w:w="690" w:type="dxa"/>
            <w:vMerge/>
            <w:shd w:val="clear" w:color="auto" w:fill="auto"/>
          </w:tcPr>
          <w:p w14:paraId="1FE0171F" w14:textId="77777777" w:rsidR="006E4162" w:rsidRPr="00771DE2" w:rsidRDefault="006E4162" w:rsidP="00DD2FF4">
            <w:pPr>
              <w:pStyle w:val="TAC"/>
              <w:rPr>
                <w:sz w:val="16"/>
                <w:szCs w:val="16"/>
              </w:rPr>
            </w:pPr>
          </w:p>
        </w:tc>
        <w:tc>
          <w:tcPr>
            <w:tcW w:w="859" w:type="dxa"/>
            <w:gridSpan w:val="2"/>
            <w:vMerge/>
            <w:shd w:val="clear" w:color="auto" w:fill="auto"/>
          </w:tcPr>
          <w:p w14:paraId="72E3D4B4" w14:textId="77777777" w:rsidR="006E4162" w:rsidRPr="00771DE2" w:rsidRDefault="006E4162" w:rsidP="00DD2FF4">
            <w:pPr>
              <w:pStyle w:val="TAC"/>
              <w:rPr>
                <w:sz w:val="16"/>
                <w:szCs w:val="16"/>
              </w:rPr>
            </w:pPr>
          </w:p>
        </w:tc>
        <w:tc>
          <w:tcPr>
            <w:tcW w:w="728" w:type="dxa"/>
            <w:vMerge/>
            <w:shd w:val="clear" w:color="auto" w:fill="auto"/>
          </w:tcPr>
          <w:p w14:paraId="2963F26E" w14:textId="77777777" w:rsidR="006E4162" w:rsidRPr="00771DE2" w:rsidRDefault="006E4162" w:rsidP="00DD2FF4">
            <w:pPr>
              <w:pStyle w:val="TAC"/>
              <w:rPr>
                <w:sz w:val="16"/>
                <w:szCs w:val="16"/>
              </w:rPr>
            </w:pPr>
          </w:p>
        </w:tc>
        <w:tc>
          <w:tcPr>
            <w:tcW w:w="767" w:type="dxa"/>
            <w:vMerge/>
            <w:shd w:val="clear" w:color="auto" w:fill="auto"/>
          </w:tcPr>
          <w:p w14:paraId="7A58354F" w14:textId="77777777" w:rsidR="006E4162" w:rsidRPr="00771DE2" w:rsidRDefault="006E4162" w:rsidP="00DD2FF4">
            <w:pPr>
              <w:pStyle w:val="TAC"/>
              <w:rPr>
                <w:sz w:val="16"/>
                <w:szCs w:val="16"/>
              </w:rPr>
            </w:pPr>
          </w:p>
        </w:tc>
        <w:tc>
          <w:tcPr>
            <w:tcW w:w="789" w:type="dxa"/>
            <w:vMerge/>
            <w:shd w:val="clear" w:color="auto" w:fill="auto"/>
          </w:tcPr>
          <w:p w14:paraId="2501FF41" w14:textId="77777777" w:rsidR="006E4162" w:rsidRPr="00771DE2" w:rsidRDefault="006E4162" w:rsidP="00DD2FF4">
            <w:pPr>
              <w:pStyle w:val="TAC"/>
              <w:rPr>
                <w:sz w:val="16"/>
                <w:szCs w:val="16"/>
              </w:rPr>
            </w:pPr>
          </w:p>
        </w:tc>
      </w:tr>
      <w:tr w:rsidR="006E4162" w:rsidRPr="00771DE2" w14:paraId="4A89B580" w14:textId="77777777" w:rsidTr="00DD2FF4">
        <w:trPr>
          <w:trHeight w:val="85"/>
        </w:trPr>
        <w:tc>
          <w:tcPr>
            <w:tcW w:w="1291" w:type="dxa"/>
            <w:vMerge w:val="restart"/>
            <w:tcBorders>
              <w:top w:val="nil"/>
            </w:tcBorders>
            <w:shd w:val="clear" w:color="auto" w:fill="auto"/>
          </w:tcPr>
          <w:p w14:paraId="0FFF85F6" w14:textId="77777777" w:rsidR="006E4162" w:rsidRPr="00771DE2" w:rsidRDefault="006E4162" w:rsidP="00DD2FF4">
            <w:pPr>
              <w:pStyle w:val="TAC"/>
              <w:rPr>
                <w:sz w:val="16"/>
                <w:szCs w:val="16"/>
              </w:rPr>
            </w:pPr>
          </w:p>
        </w:tc>
        <w:tc>
          <w:tcPr>
            <w:tcW w:w="529" w:type="dxa"/>
            <w:vMerge w:val="restart"/>
            <w:shd w:val="clear" w:color="auto" w:fill="auto"/>
          </w:tcPr>
          <w:p w14:paraId="58C2EC2F"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48EB9B4B" w14:textId="77777777" w:rsidR="006E4162" w:rsidRPr="00771DE2" w:rsidRDefault="006E4162" w:rsidP="00DD2FF4">
            <w:pPr>
              <w:pStyle w:val="TAC"/>
              <w:rPr>
                <w:sz w:val="16"/>
                <w:szCs w:val="16"/>
                <w:lang w:eastAsia="zh-CN"/>
              </w:rPr>
            </w:pPr>
            <w:r>
              <w:rPr>
                <w:sz w:val="16"/>
                <w:szCs w:val="16"/>
                <w:lang w:eastAsia="zh-CN"/>
              </w:rPr>
              <w:t>n48</w:t>
            </w:r>
          </w:p>
        </w:tc>
        <w:tc>
          <w:tcPr>
            <w:tcW w:w="602" w:type="dxa"/>
            <w:vMerge w:val="restart"/>
            <w:shd w:val="clear" w:color="auto" w:fill="auto"/>
          </w:tcPr>
          <w:p w14:paraId="11B16C62"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5E97A0CD" w14:textId="77777777" w:rsidR="006E4162" w:rsidRDefault="006E4162" w:rsidP="00DD2FF4">
            <w:pPr>
              <w:pStyle w:val="TAC"/>
              <w:rPr>
                <w:sz w:val="16"/>
                <w:szCs w:val="16"/>
              </w:rPr>
            </w:pPr>
            <w:r>
              <w:rPr>
                <w:rFonts w:cs="Arial"/>
                <w:sz w:val="16"/>
                <w:szCs w:val="16"/>
              </w:rPr>
              <w:t>-99</w:t>
            </w:r>
            <w:r w:rsidRPr="00771DE2">
              <w:rPr>
                <w:rFonts w:cs="Arial"/>
                <w:sz w:val="16"/>
                <w:szCs w:val="16"/>
              </w:rPr>
              <w:t>.0</w:t>
            </w:r>
            <w:r w:rsidRPr="00771DE2">
              <w:rPr>
                <w:sz w:val="16"/>
                <w:szCs w:val="16"/>
              </w:rPr>
              <w:t>+TT</w:t>
            </w:r>
          </w:p>
          <w:p w14:paraId="7A00B0F6" w14:textId="77777777" w:rsidR="006E4162" w:rsidRPr="00771DE2" w:rsidRDefault="006E4162" w:rsidP="00DD2FF4">
            <w:pPr>
              <w:pStyle w:val="TAC"/>
              <w:rPr>
                <w:sz w:val="16"/>
                <w:szCs w:val="16"/>
              </w:rPr>
            </w:pPr>
          </w:p>
        </w:tc>
        <w:tc>
          <w:tcPr>
            <w:tcW w:w="1090" w:type="dxa"/>
            <w:gridSpan w:val="2"/>
            <w:vMerge w:val="restart"/>
            <w:shd w:val="clear" w:color="auto" w:fill="auto"/>
          </w:tcPr>
          <w:p w14:paraId="0791BB11" w14:textId="77777777" w:rsidR="006E4162" w:rsidRPr="00771DE2" w:rsidRDefault="006E4162" w:rsidP="00DD2FF4">
            <w:pPr>
              <w:pStyle w:val="TAC"/>
              <w:rPr>
                <w:sz w:val="16"/>
                <w:szCs w:val="16"/>
              </w:rPr>
            </w:pPr>
          </w:p>
        </w:tc>
        <w:tc>
          <w:tcPr>
            <w:tcW w:w="690" w:type="dxa"/>
            <w:vMerge w:val="restart"/>
            <w:shd w:val="clear" w:color="auto" w:fill="auto"/>
          </w:tcPr>
          <w:p w14:paraId="7CC22BA7" w14:textId="77777777" w:rsidR="006E4162" w:rsidRPr="00771DE2" w:rsidRDefault="006E4162" w:rsidP="00DD2FF4">
            <w:pPr>
              <w:pStyle w:val="TAC"/>
              <w:rPr>
                <w:sz w:val="16"/>
                <w:szCs w:val="16"/>
              </w:rPr>
            </w:pPr>
          </w:p>
        </w:tc>
        <w:tc>
          <w:tcPr>
            <w:tcW w:w="859" w:type="dxa"/>
            <w:gridSpan w:val="2"/>
            <w:vMerge w:val="restart"/>
            <w:shd w:val="clear" w:color="auto" w:fill="auto"/>
          </w:tcPr>
          <w:p w14:paraId="40119383" w14:textId="77777777" w:rsidR="006E4162" w:rsidRPr="00771DE2" w:rsidRDefault="006E4162" w:rsidP="00DD2FF4">
            <w:pPr>
              <w:pStyle w:val="TAC"/>
              <w:rPr>
                <w:sz w:val="16"/>
                <w:szCs w:val="16"/>
              </w:rPr>
            </w:pPr>
          </w:p>
        </w:tc>
        <w:tc>
          <w:tcPr>
            <w:tcW w:w="728" w:type="dxa"/>
            <w:vMerge w:val="restart"/>
            <w:shd w:val="clear" w:color="auto" w:fill="auto"/>
          </w:tcPr>
          <w:p w14:paraId="7D54ED84" w14:textId="77777777" w:rsidR="006E4162" w:rsidRPr="00771DE2" w:rsidRDefault="006E4162" w:rsidP="00DD2FF4">
            <w:pPr>
              <w:pStyle w:val="TAC"/>
              <w:rPr>
                <w:sz w:val="16"/>
                <w:szCs w:val="16"/>
              </w:rPr>
            </w:pPr>
          </w:p>
        </w:tc>
        <w:tc>
          <w:tcPr>
            <w:tcW w:w="767" w:type="dxa"/>
            <w:vMerge w:val="restart"/>
            <w:shd w:val="clear" w:color="auto" w:fill="auto"/>
          </w:tcPr>
          <w:p w14:paraId="3E28D47E" w14:textId="77777777" w:rsidR="006E4162" w:rsidRPr="00771DE2" w:rsidRDefault="006E4162" w:rsidP="00DD2FF4">
            <w:pPr>
              <w:pStyle w:val="TAC"/>
              <w:rPr>
                <w:sz w:val="16"/>
                <w:szCs w:val="16"/>
              </w:rPr>
            </w:pPr>
          </w:p>
        </w:tc>
        <w:tc>
          <w:tcPr>
            <w:tcW w:w="789" w:type="dxa"/>
            <w:vMerge w:val="restart"/>
            <w:shd w:val="clear" w:color="auto" w:fill="auto"/>
          </w:tcPr>
          <w:p w14:paraId="3F6CC336" w14:textId="77777777" w:rsidR="006E4162" w:rsidRPr="00771DE2" w:rsidRDefault="006E4162" w:rsidP="00DD2FF4">
            <w:pPr>
              <w:pStyle w:val="TAC"/>
              <w:rPr>
                <w:sz w:val="16"/>
                <w:szCs w:val="16"/>
              </w:rPr>
            </w:pPr>
          </w:p>
        </w:tc>
      </w:tr>
      <w:tr w:rsidR="006E4162" w:rsidRPr="00771DE2" w14:paraId="055A4959" w14:textId="77777777" w:rsidTr="00DD2FF4">
        <w:trPr>
          <w:trHeight w:val="84"/>
        </w:trPr>
        <w:tc>
          <w:tcPr>
            <w:tcW w:w="1291" w:type="dxa"/>
            <w:vMerge/>
            <w:tcBorders>
              <w:bottom w:val="nil"/>
            </w:tcBorders>
            <w:shd w:val="clear" w:color="auto" w:fill="auto"/>
          </w:tcPr>
          <w:p w14:paraId="2004C2E6" w14:textId="77777777" w:rsidR="006E4162" w:rsidRPr="00771DE2" w:rsidRDefault="006E4162" w:rsidP="00DD2FF4">
            <w:pPr>
              <w:pStyle w:val="TAC"/>
              <w:rPr>
                <w:sz w:val="16"/>
                <w:szCs w:val="16"/>
              </w:rPr>
            </w:pPr>
          </w:p>
        </w:tc>
        <w:tc>
          <w:tcPr>
            <w:tcW w:w="529" w:type="dxa"/>
            <w:vMerge/>
            <w:shd w:val="clear" w:color="auto" w:fill="auto"/>
          </w:tcPr>
          <w:p w14:paraId="71B5AB66" w14:textId="77777777" w:rsidR="006E4162" w:rsidRDefault="006E4162" w:rsidP="00DD2FF4">
            <w:pPr>
              <w:pStyle w:val="TAC"/>
              <w:rPr>
                <w:sz w:val="16"/>
                <w:szCs w:val="16"/>
                <w:lang w:eastAsia="zh-CN"/>
              </w:rPr>
            </w:pPr>
          </w:p>
        </w:tc>
        <w:tc>
          <w:tcPr>
            <w:tcW w:w="633" w:type="dxa"/>
            <w:vMerge/>
            <w:shd w:val="clear" w:color="auto" w:fill="auto"/>
          </w:tcPr>
          <w:p w14:paraId="617D4A95" w14:textId="77777777" w:rsidR="006E4162" w:rsidRDefault="006E4162" w:rsidP="00DD2FF4">
            <w:pPr>
              <w:pStyle w:val="TAC"/>
              <w:rPr>
                <w:sz w:val="16"/>
                <w:szCs w:val="16"/>
                <w:lang w:eastAsia="zh-CN"/>
              </w:rPr>
            </w:pPr>
          </w:p>
        </w:tc>
        <w:tc>
          <w:tcPr>
            <w:tcW w:w="602" w:type="dxa"/>
            <w:vMerge/>
            <w:shd w:val="clear" w:color="auto" w:fill="auto"/>
          </w:tcPr>
          <w:p w14:paraId="1EA330F0" w14:textId="77777777" w:rsidR="006E4162" w:rsidRDefault="006E4162" w:rsidP="00DD2FF4">
            <w:pPr>
              <w:pStyle w:val="TAC"/>
              <w:rPr>
                <w:sz w:val="16"/>
                <w:szCs w:val="16"/>
                <w:lang w:eastAsia="zh-CN"/>
              </w:rPr>
            </w:pPr>
          </w:p>
        </w:tc>
        <w:tc>
          <w:tcPr>
            <w:tcW w:w="1468" w:type="dxa"/>
            <w:shd w:val="clear" w:color="auto" w:fill="auto"/>
          </w:tcPr>
          <w:p w14:paraId="759935DC" w14:textId="77777777" w:rsidR="006E4162" w:rsidRPr="00771DE2" w:rsidRDefault="006E4162" w:rsidP="00DD2FF4">
            <w:pPr>
              <w:pStyle w:val="TAC"/>
              <w:rPr>
                <w:sz w:val="16"/>
                <w:szCs w:val="16"/>
              </w:rPr>
            </w:pPr>
            <w:r>
              <w:rPr>
                <w:rFonts w:cs="Arial"/>
                <w:sz w:val="16"/>
                <w:szCs w:val="16"/>
              </w:rPr>
              <w:t>-101.2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11B42E7D" w14:textId="77777777" w:rsidR="006E4162" w:rsidRPr="00771DE2" w:rsidRDefault="006E4162" w:rsidP="00DD2FF4">
            <w:pPr>
              <w:pStyle w:val="TAC"/>
              <w:rPr>
                <w:sz w:val="16"/>
                <w:szCs w:val="16"/>
              </w:rPr>
            </w:pPr>
          </w:p>
        </w:tc>
        <w:tc>
          <w:tcPr>
            <w:tcW w:w="690" w:type="dxa"/>
            <w:vMerge/>
            <w:shd w:val="clear" w:color="auto" w:fill="auto"/>
          </w:tcPr>
          <w:p w14:paraId="486824BC" w14:textId="77777777" w:rsidR="006E4162" w:rsidRPr="00771DE2" w:rsidRDefault="006E4162" w:rsidP="00DD2FF4">
            <w:pPr>
              <w:pStyle w:val="TAC"/>
              <w:rPr>
                <w:sz w:val="16"/>
                <w:szCs w:val="16"/>
              </w:rPr>
            </w:pPr>
          </w:p>
        </w:tc>
        <w:tc>
          <w:tcPr>
            <w:tcW w:w="859" w:type="dxa"/>
            <w:gridSpan w:val="2"/>
            <w:vMerge/>
            <w:shd w:val="clear" w:color="auto" w:fill="auto"/>
          </w:tcPr>
          <w:p w14:paraId="5E562A65" w14:textId="77777777" w:rsidR="006E4162" w:rsidRPr="00771DE2" w:rsidRDefault="006E4162" w:rsidP="00DD2FF4">
            <w:pPr>
              <w:pStyle w:val="TAC"/>
              <w:rPr>
                <w:sz w:val="16"/>
                <w:szCs w:val="16"/>
              </w:rPr>
            </w:pPr>
          </w:p>
        </w:tc>
        <w:tc>
          <w:tcPr>
            <w:tcW w:w="728" w:type="dxa"/>
            <w:vMerge/>
            <w:shd w:val="clear" w:color="auto" w:fill="auto"/>
          </w:tcPr>
          <w:p w14:paraId="2AA54653" w14:textId="77777777" w:rsidR="006E4162" w:rsidRPr="00771DE2" w:rsidRDefault="006E4162" w:rsidP="00DD2FF4">
            <w:pPr>
              <w:pStyle w:val="TAC"/>
              <w:rPr>
                <w:sz w:val="16"/>
                <w:szCs w:val="16"/>
              </w:rPr>
            </w:pPr>
          </w:p>
        </w:tc>
        <w:tc>
          <w:tcPr>
            <w:tcW w:w="767" w:type="dxa"/>
            <w:vMerge/>
            <w:shd w:val="clear" w:color="auto" w:fill="auto"/>
          </w:tcPr>
          <w:p w14:paraId="2187ABA1" w14:textId="77777777" w:rsidR="006E4162" w:rsidRPr="00771DE2" w:rsidRDefault="006E4162" w:rsidP="00DD2FF4">
            <w:pPr>
              <w:pStyle w:val="TAC"/>
              <w:rPr>
                <w:sz w:val="16"/>
                <w:szCs w:val="16"/>
              </w:rPr>
            </w:pPr>
          </w:p>
        </w:tc>
        <w:tc>
          <w:tcPr>
            <w:tcW w:w="789" w:type="dxa"/>
            <w:vMerge/>
            <w:shd w:val="clear" w:color="auto" w:fill="auto"/>
          </w:tcPr>
          <w:p w14:paraId="6CD01248" w14:textId="77777777" w:rsidR="006E4162" w:rsidRPr="00771DE2" w:rsidRDefault="006E4162" w:rsidP="00DD2FF4">
            <w:pPr>
              <w:pStyle w:val="TAC"/>
              <w:rPr>
                <w:sz w:val="16"/>
                <w:szCs w:val="16"/>
              </w:rPr>
            </w:pPr>
          </w:p>
        </w:tc>
      </w:tr>
      <w:tr w:rsidR="006E4162" w:rsidRPr="00771DE2" w14:paraId="3CFCC11A" w14:textId="77777777" w:rsidTr="00DD2FF4">
        <w:trPr>
          <w:trHeight w:val="85"/>
        </w:trPr>
        <w:tc>
          <w:tcPr>
            <w:tcW w:w="1291" w:type="dxa"/>
            <w:vMerge w:val="restart"/>
            <w:tcBorders>
              <w:top w:val="nil"/>
            </w:tcBorders>
            <w:shd w:val="clear" w:color="auto" w:fill="auto"/>
          </w:tcPr>
          <w:p w14:paraId="73BC921A" w14:textId="77777777" w:rsidR="006E4162" w:rsidRPr="00771DE2" w:rsidRDefault="006E4162" w:rsidP="00DD2FF4">
            <w:pPr>
              <w:pStyle w:val="TAC"/>
              <w:rPr>
                <w:sz w:val="16"/>
                <w:szCs w:val="16"/>
              </w:rPr>
            </w:pPr>
          </w:p>
        </w:tc>
        <w:tc>
          <w:tcPr>
            <w:tcW w:w="529" w:type="dxa"/>
            <w:vMerge w:val="restart"/>
            <w:shd w:val="clear" w:color="auto" w:fill="auto"/>
          </w:tcPr>
          <w:p w14:paraId="243DE72F" w14:textId="77777777" w:rsidR="006E4162" w:rsidRPr="00771DE2" w:rsidRDefault="006E4162" w:rsidP="00DD2FF4">
            <w:pPr>
              <w:pStyle w:val="TAC"/>
              <w:rPr>
                <w:sz w:val="16"/>
                <w:szCs w:val="16"/>
                <w:lang w:eastAsia="zh-CN"/>
              </w:rPr>
            </w:pPr>
            <w:r>
              <w:rPr>
                <w:sz w:val="16"/>
                <w:szCs w:val="16"/>
                <w:lang w:eastAsia="zh-CN"/>
              </w:rPr>
              <w:t>1</w:t>
            </w:r>
          </w:p>
        </w:tc>
        <w:tc>
          <w:tcPr>
            <w:tcW w:w="633" w:type="dxa"/>
            <w:vMerge w:val="restart"/>
            <w:shd w:val="clear" w:color="auto" w:fill="auto"/>
          </w:tcPr>
          <w:p w14:paraId="75DAB3BD" w14:textId="77777777" w:rsidR="006E4162" w:rsidRPr="00771DE2" w:rsidRDefault="006E4162" w:rsidP="00DD2FF4">
            <w:pPr>
              <w:pStyle w:val="TAC"/>
              <w:rPr>
                <w:sz w:val="16"/>
                <w:szCs w:val="16"/>
                <w:lang w:eastAsia="zh-CN"/>
              </w:rPr>
            </w:pPr>
            <w:r>
              <w:rPr>
                <w:sz w:val="16"/>
                <w:szCs w:val="16"/>
                <w:lang w:eastAsia="zh-CN"/>
              </w:rPr>
              <w:t>n66</w:t>
            </w:r>
          </w:p>
        </w:tc>
        <w:tc>
          <w:tcPr>
            <w:tcW w:w="602" w:type="dxa"/>
            <w:vMerge w:val="restart"/>
            <w:shd w:val="clear" w:color="auto" w:fill="auto"/>
          </w:tcPr>
          <w:p w14:paraId="622E464E" w14:textId="77777777" w:rsidR="006E4162" w:rsidRPr="00771DE2" w:rsidRDefault="006E4162" w:rsidP="00DD2FF4">
            <w:pPr>
              <w:pStyle w:val="TAC"/>
              <w:rPr>
                <w:sz w:val="16"/>
                <w:szCs w:val="16"/>
                <w:lang w:eastAsia="zh-CN"/>
              </w:rPr>
            </w:pPr>
            <w:r>
              <w:rPr>
                <w:sz w:val="16"/>
                <w:szCs w:val="16"/>
                <w:lang w:eastAsia="zh-CN"/>
              </w:rPr>
              <w:t>15</w:t>
            </w:r>
          </w:p>
        </w:tc>
        <w:tc>
          <w:tcPr>
            <w:tcW w:w="1468" w:type="dxa"/>
            <w:shd w:val="clear" w:color="auto" w:fill="auto"/>
            <w:vAlign w:val="center"/>
          </w:tcPr>
          <w:p w14:paraId="244C06DD" w14:textId="77777777" w:rsidR="006E4162" w:rsidRDefault="006E4162" w:rsidP="00DD2FF4">
            <w:pPr>
              <w:pStyle w:val="TAC"/>
              <w:rPr>
                <w:sz w:val="16"/>
                <w:szCs w:val="16"/>
              </w:rPr>
            </w:pPr>
            <w:r w:rsidRPr="00771DE2">
              <w:rPr>
                <w:rFonts w:cs="Arial"/>
                <w:sz w:val="16"/>
                <w:szCs w:val="16"/>
              </w:rPr>
              <w:t>-99.5</w:t>
            </w:r>
            <w:r w:rsidRPr="00771DE2">
              <w:rPr>
                <w:sz w:val="16"/>
                <w:szCs w:val="16"/>
              </w:rPr>
              <w:t>+TT</w:t>
            </w:r>
          </w:p>
          <w:p w14:paraId="13B00EAD" w14:textId="77777777" w:rsidR="006E4162" w:rsidRPr="00771DE2" w:rsidRDefault="006E4162" w:rsidP="00DD2FF4">
            <w:pPr>
              <w:pStyle w:val="TAC"/>
              <w:rPr>
                <w:sz w:val="16"/>
                <w:szCs w:val="16"/>
              </w:rPr>
            </w:pPr>
          </w:p>
        </w:tc>
        <w:tc>
          <w:tcPr>
            <w:tcW w:w="1090" w:type="dxa"/>
            <w:gridSpan w:val="2"/>
            <w:vMerge w:val="restart"/>
            <w:shd w:val="clear" w:color="auto" w:fill="auto"/>
          </w:tcPr>
          <w:p w14:paraId="642FB3C6" w14:textId="77777777" w:rsidR="006E4162" w:rsidRPr="00771DE2" w:rsidRDefault="006E4162" w:rsidP="00DD2FF4">
            <w:pPr>
              <w:pStyle w:val="TAC"/>
              <w:rPr>
                <w:sz w:val="16"/>
                <w:szCs w:val="16"/>
              </w:rPr>
            </w:pPr>
          </w:p>
        </w:tc>
        <w:tc>
          <w:tcPr>
            <w:tcW w:w="690" w:type="dxa"/>
            <w:vMerge w:val="restart"/>
            <w:shd w:val="clear" w:color="auto" w:fill="auto"/>
          </w:tcPr>
          <w:p w14:paraId="1510A439" w14:textId="77777777" w:rsidR="006E4162" w:rsidRPr="00771DE2" w:rsidRDefault="006E4162" w:rsidP="00DD2FF4">
            <w:pPr>
              <w:pStyle w:val="TAC"/>
              <w:rPr>
                <w:sz w:val="16"/>
                <w:szCs w:val="16"/>
              </w:rPr>
            </w:pPr>
          </w:p>
        </w:tc>
        <w:tc>
          <w:tcPr>
            <w:tcW w:w="859" w:type="dxa"/>
            <w:gridSpan w:val="2"/>
            <w:vMerge w:val="restart"/>
            <w:shd w:val="clear" w:color="auto" w:fill="auto"/>
          </w:tcPr>
          <w:p w14:paraId="3A78EAC3" w14:textId="77777777" w:rsidR="006E4162" w:rsidRPr="00771DE2" w:rsidRDefault="006E4162" w:rsidP="00DD2FF4">
            <w:pPr>
              <w:pStyle w:val="TAC"/>
              <w:rPr>
                <w:sz w:val="16"/>
                <w:szCs w:val="16"/>
              </w:rPr>
            </w:pPr>
          </w:p>
        </w:tc>
        <w:tc>
          <w:tcPr>
            <w:tcW w:w="728" w:type="dxa"/>
            <w:vMerge w:val="restart"/>
            <w:shd w:val="clear" w:color="auto" w:fill="auto"/>
          </w:tcPr>
          <w:p w14:paraId="4BD2FC54" w14:textId="77777777" w:rsidR="006E4162" w:rsidRPr="00771DE2" w:rsidRDefault="006E4162" w:rsidP="00DD2FF4">
            <w:pPr>
              <w:pStyle w:val="TAC"/>
              <w:rPr>
                <w:sz w:val="16"/>
                <w:szCs w:val="16"/>
              </w:rPr>
            </w:pPr>
          </w:p>
        </w:tc>
        <w:tc>
          <w:tcPr>
            <w:tcW w:w="767" w:type="dxa"/>
            <w:vMerge w:val="restart"/>
            <w:shd w:val="clear" w:color="auto" w:fill="auto"/>
          </w:tcPr>
          <w:p w14:paraId="7826F2E9" w14:textId="77777777" w:rsidR="006E4162" w:rsidRPr="00771DE2" w:rsidRDefault="006E4162" w:rsidP="00DD2FF4">
            <w:pPr>
              <w:pStyle w:val="TAC"/>
              <w:rPr>
                <w:sz w:val="16"/>
                <w:szCs w:val="16"/>
              </w:rPr>
            </w:pPr>
          </w:p>
        </w:tc>
        <w:tc>
          <w:tcPr>
            <w:tcW w:w="789" w:type="dxa"/>
            <w:vMerge w:val="restart"/>
            <w:shd w:val="clear" w:color="auto" w:fill="auto"/>
          </w:tcPr>
          <w:p w14:paraId="0941D107" w14:textId="77777777" w:rsidR="006E4162" w:rsidRPr="00771DE2" w:rsidRDefault="006E4162" w:rsidP="00DD2FF4">
            <w:pPr>
              <w:pStyle w:val="TAC"/>
              <w:rPr>
                <w:sz w:val="16"/>
                <w:szCs w:val="16"/>
              </w:rPr>
            </w:pPr>
          </w:p>
        </w:tc>
      </w:tr>
      <w:tr w:rsidR="006E4162" w:rsidRPr="00771DE2" w14:paraId="29518D4A" w14:textId="77777777" w:rsidTr="00DD2FF4">
        <w:trPr>
          <w:trHeight w:val="84"/>
        </w:trPr>
        <w:tc>
          <w:tcPr>
            <w:tcW w:w="1291" w:type="dxa"/>
            <w:vMerge/>
            <w:tcBorders>
              <w:bottom w:val="single" w:sz="4" w:space="0" w:color="auto"/>
            </w:tcBorders>
            <w:shd w:val="clear" w:color="auto" w:fill="auto"/>
          </w:tcPr>
          <w:p w14:paraId="4788C7D4" w14:textId="77777777" w:rsidR="006E4162" w:rsidRPr="00771DE2" w:rsidRDefault="006E4162" w:rsidP="00DD2FF4">
            <w:pPr>
              <w:pStyle w:val="TAC"/>
              <w:rPr>
                <w:sz w:val="16"/>
                <w:szCs w:val="16"/>
              </w:rPr>
            </w:pPr>
          </w:p>
        </w:tc>
        <w:tc>
          <w:tcPr>
            <w:tcW w:w="529" w:type="dxa"/>
            <w:vMerge/>
            <w:shd w:val="clear" w:color="auto" w:fill="auto"/>
          </w:tcPr>
          <w:p w14:paraId="6566F17F" w14:textId="77777777" w:rsidR="006E4162" w:rsidRDefault="006E4162" w:rsidP="00DD2FF4">
            <w:pPr>
              <w:pStyle w:val="TAC"/>
              <w:rPr>
                <w:sz w:val="16"/>
                <w:szCs w:val="16"/>
                <w:lang w:eastAsia="zh-CN"/>
              </w:rPr>
            </w:pPr>
          </w:p>
        </w:tc>
        <w:tc>
          <w:tcPr>
            <w:tcW w:w="633" w:type="dxa"/>
            <w:vMerge/>
            <w:shd w:val="clear" w:color="auto" w:fill="auto"/>
          </w:tcPr>
          <w:p w14:paraId="394B7B0A" w14:textId="77777777" w:rsidR="006E4162" w:rsidRDefault="006E4162" w:rsidP="00DD2FF4">
            <w:pPr>
              <w:pStyle w:val="TAC"/>
              <w:rPr>
                <w:sz w:val="16"/>
                <w:szCs w:val="16"/>
                <w:lang w:eastAsia="zh-CN"/>
              </w:rPr>
            </w:pPr>
          </w:p>
        </w:tc>
        <w:tc>
          <w:tcPr>
            <w:tcW w:w="602" w:type="dxa"/>
            <w:vMerge/>
            <w:shd w:val="clear" w:color="auto" w:fill="auto"/>
          </w:tcPr>
          <w:p w14:paraId="1FBC09AC" w14:textId="77777777" w:rsidR="006E4162" w:rsidRDefault="006E4162" w:rsidP="00DD2FF4">
            <w:pPr>
              <w:pStyle w:val="TAC"/>
              <w:rPr>
                <w:sz w:val="16"/>
                <w:szCs w:val="16"/>
                <w:lang w:eastAsia="zh-CN"/>
              </w:rPr>
            </w:pPr>
          </w:p>
        </w:tc>
        <w:tc>
          <w:tcPr>
            <w:tcW w:w="1468" w:type="dxa"/>
            <w:shd w:val="clear" w:color="auto" w:fill="auto"/>
          </w:tcPr>
          <w:p w14:paraId="0BCBD990"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6662721" w14:textId="77777777" w:rsidR="006E4162" w:rsidRPr="00771DE2" w:rsidRDefault="006E4162" w:rsidP="00DD2FF4">
            <w:pPr>
              <w:pStyle w:val="TAC"/>
              <w:rPr>
                <w:sz w:val="16"/>
                <w:szCs w:val="16"/>
              </w:rPr>
            </w:pPr>
          </w:p>
        </w:tc>
        <w:tc>
          <w:tcPr>
            <w:tcW w:w="690" w:type="dxa"/>
            <w:vMerge/>
            <w:shd w:val="clear" w:color="auto" w:fill="auto"/>
          </w:tcPr>
          <w:p w14:paraId="37F7F135" w14:textId="77777777" w:rsidR="006E4162" w:rsidRPr="00771DE2" w:rsidRDefault="006E4162" w:rsidP="00DD2FF4">
            <w:pPr>
              <w:pStyle w:val="TAC"/>
              <w:rPr>
                <w:sz w:val="16"/>
                <w:szCs w:val="16"/>
              </w:rPr>
            </w:pPr>
          </w:p>
        </w:tc>
        <w:tc>
          <w:tcPr>
            <w:tcW w:w="859" w:type="dxa"/>
            <w:gridSpan w:val="2"/>
            <w:vMerge/>
            <w:shd w:val="clear" w:color="auto" w:fill="auto"/>
          </w:tcPr>
          <w:p w14:paraId="3DED5E63" w14:textId="77777777" w:rsidR="006E4162" w:rsidRPr="00771DE2" w:rsidRDefault="006E4162" w:rsidP="00DD2FF4">
            <w:pPr>
              <w:pStyle w:val="TAC"/>
              <w:rPr>
                <w:sz w:val="16"/>
                <w:szCs w:val="16"/>
              </w:rPr>
            </w:pPr>
          </w:p>
        </w:tc>
        <w:tc>
          <w:tcPr>
            <w:tcW w:w="728" w:type="dxa"/>
            <w:vMerge/>
            <w:shd w:val="clear" w:color="auto" w:fill="auto"/>
          </w:tcPr>
          <w:p w14:paraId="564AD787" w14:textId="77777777" w:rsidR="006E4162" w:rsidRPr="00771DE2" w:rsidRDefault="006E4162" w:rsidP="00DD2FF4">
            <w:pPr>
              <w:pStyle w:val="TAC"/>
              <w:rPr>
                <w:sz w:val="16"/>
                <w:szCs w:val="16"/>
              </w:rPr>
            </w:pPr>
          </w:p>
        </w:tc>
        <w:tc>
          <w:tcPr>
            <w:tcW w:w="767" w:type="dxa"/>
            <w:vMerge/>
            <w:shd w:val="clear" w:color="auto" w:fill="auto"/>
          </w:tcPr>
          <w:p w14:paraId="103B2E89" w14:textId="77777777" w:rsidR="006E4162" w:rsidRPr="00771DE2" w:rsidRDefault="006E4162" w:rsidP="00DD2FF4">
            <w:pPr>
              <w:pStyle w:val="TAC"/>
              <w:rPr>
                <w:sz w:val="16"/>
                <w:szCs w:val="16"/>
              </w:rPr>
            </w:pPr>
          </w:p>
        </w:tc>
        <w:tc>
          <w:tcPr>
            <w:tcW w:w="789" w:type="dxa"/>
            <w:vMerge/>
            <w:shd w:val="clear" w:color="auto" w:fill="auto"/>
          </w:tcPr>
          <w:p w14:paraId="4975051A" w14:textId="77777777" w:rsidR="006E4162" w:rsidRPr="00771DE2" w:rsidRDefault="006E4162" w:rsidP="00DD2FF4">
            <w:pPr>
              <w:pStyle w:val="TAC"/>
              <w:rPr>
                <w:sz w:val="16"/>
                <w:szCs w:val="16"/>
              </w:rPr>
            </w:pPr>
          </w:p>
        </w:tc>
      </w:tr>
      <w:tr w:rsidR="006E4162" w:rsidRPr="00771DE2" w14:paraId="571EC74A" w14:textId="77777777" w:rsidTr="00DD2FF4">
        <w:trPr>
          <w:trHeight w:val="375"/>
        </w:trPr>
        <w:tc>
          <w:tcPr>
            <w:tcW w:w="1291" w:type="dxa"/>
            <w:vMerge w:val="restart"/>
            <w:shd w:val="clear" w:color="auto" w:fill="auto"/>
          </w:tcPr>
          <w:p w14:paraId="38A6175D" w14:textId="77777777" w:rsidR="006E4162" w:rsidRPr="00771DE2" w:rsidRDefault="006E4162" w:rsidP="00DD2FF4">
            <w:pPr>
              <w:pStyle w:val="TAC"/>
              <w:rPr>
                <w:sz w:val="16"/>
                <w:szCs w:val="16"/>
              </w:rPr>
            </w:pPr>
            <w:r w:rsidRPr="00771DE2">
              <w:rPr>
                <w:sz w:val="16"/>
                <w:szCs w:val="16"/>
              </w:rPr>
              <w:t>DL_n2A-n66A-n77A_UL_n2A-n66A</w:t>
            </w:r>
          </w:p>
        </w:tc>
        <w:tc>
          <w:tcPr>
            <w:tcW w:w="529" w:type="dxa"/>
            <w:vMerge w:val="restart"/>
            <w:shd w:val="clear" w:color="auto" w:fill="auto"/>
          </w:tcPr>
          <w:p w14:paraId="56DB2F90"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31BC8CEB"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976D28A"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4E77B054"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60B46932" w14:textId="77777777" w:rsidR="006E4162" w:rsidRPr="00771DE2" w:rsidRDefault="006E4162" w:rsidP="00DD2FF4">
            <w:pPr>
              <w:pStyle w:val="TAC"/>
              <w:rPr>
                <w:sz w:val="16"/>
                <w:szCs w:val="16"/>
              </w:rPr>
            </w:pPr>
          </w:p>
        </w:tc>
        <w:tc>
          <w:tcPr>
            <w:tcW w:w="690" w:type="dxa"/>
            <w:vMerge w:val="restart"/>
            <w:shd w:val="clear" w:color="auto" w:fill="auto"/>
          </w:tcPr>
          <w:p w14:paraId="04348579" w14:textId="77777777" w:rsidR="006E4162" w:rsidRPr="00771DE2" w:rsidRDefault="006E4162" w:rsidP="00DD2FF4">
            <w:pPr>
              <w:pStyle w:val="TAC"/>
              <w:rPr>
                <w:sz w:val="16"/>
                <w:szCs w:val="16"/>
              </w:rPr>
            </w:pPr>
          </w:p>
        </w:tc>
        <w:tc>
          <w:tcPr>
            <w:tcW w:w="859" w:type="dxa"/>
            <w:gridSpan w:val="2"/>
            <w:vMerge w:val="restart"/>
            <w:shd w:val="clear" w:color="auto" w:fill="auto"/>
          </w:tcPr>
          <w:p w14:paraId="6DF1326B" w14:textId="77777777" w:rsidR="006E4162" w:rsidRPr="00771DE2" w:rsidRDefault="006E4162" w:rsidP="00DD2FF4">
            <w:pPr>
              <w:pStyle w:val="TAC"/>
              <w:rPr>
                <w:sz w:val="16"/>
                <w:szCs w:val="16"/>
              </w:rPr>
            </w:pPr>
          </w:p>
        </w:tc>
        <w:tc>
          <w:tcPr>
            <w:tcW w:w="728" w:type="dxa"/>
            <w:vMerge w:val="restart"/>
            <w:shd w:val="clear" w:color="auto" w:fill="auto"/>
          </w:tcPr>
          <w:p w14:paraId="59282D4D" w14:textId="77777777" w:rsidR="006E4162" w:rsidRPr="00771DE2" w:rsidRDefault="006E4162" w:rsidP="00DD2FF4">
            <w:pPr>
              <w:pStyle w:val="TAC"/>
              <w:rPr>
                <w:sz w:val="16"/>
                <w:szCs w:val="16"/>
              </w:rPr>
            </w:pPr>
          </w:p>
        </w:tc>
        <w:tc>
          <w:tcPr>
            <w:tcW w:w="767" w:type="dxa"/>
            <w:vMerge w:val="restart"/>
            <w:shd w:val="clear" w:color="auto" w:fill="auto"/>
          </w:tcPr>
          <w:p w14:paraId="755EDBAE" w14:textId="77777777" w:rsidR="006E4162" w:rsidRPr="00771DE2" w:rsidRDefault="006E4162" w:rsidP="00DD2FF4">
            <w:pPr>
              <w:pStyle w:val="TAC"/>
              <w:rPr>
                <w:sz w:val="16"/>
                <w:szCs w:val="16"/>
              </w:rPr>
            </w:pPr>
          </w:p>
        </w:tc>
        <w:tc>
          <w:tcPr>
            <w:tcW w:w="789" w:type="dxa"/>
            <w:vMerge w:val="restart"/>
            <w:shd w:val="clear" w:color="auto" w:fill="auto"/>
          </w:tcPr>
          <w:p w14:paraId="531E93F4" w14:textId="77777777" w:rsidR="006E4162" w:rsidRPr="00771DE2" w:rsidRDefault="006E4162" w:rsidP="00DD2FF4">
            <w:pPr>
              <w:pStyle w:val="TAC"/>
              <w:rPr>
                <w:sz w:val="16"/>
                <w:szCs w:val="16"/>
              </w:rPr>
            </w:pPr>
          </w:p>
        </w:tc>
      </w:tr>
      <w:tr w:rsidR="006E4162" w:rsidRPr="00771DE2" w14:paraId="3FDD94B0" w14:textId="77777777" w:rsidTr="00DD2FF4">
        <w:trPr>
          <w:trHeight w:val="375"/>
        </w:trPr>
        <w:tc>
          <w:tcPr>
            <w:tcW w:w="1291" w:type="dxa"/>
            <w:vMerge/>
            <w:tcBorders>
              <w:bottom w:val="nil"/>
            </w:tcBorders>
            <w:shd w:val="clear" w:color="auto" w:fill="auto"/>
          </w:tcPr>
          <w:p w14:paraId="52D03EF1" w14:textId="77777777" w:rsidR="006E4162" w:rsidRPr="00771DE2" w:rsidRDefault="006E4162" w:rsidP="00DD2FF4">
            <w:pPr>
              <w:pStyle w:val="TAC"/>
              <w:rPr>
                <w:sz w:val="16"/>
                <w:szCs w:val="16"/>
              </w:rPr>
            </w:pPr>
          </w:p>
        </w:tc>
        <w:tc>
          <w:tcPr>
            <w:tcW w:w="529" w:type="dxa"/>
            <w:vMerge/>
            <w:shd w:val="clear" w:color="auto" w:fill="auto"/>
          </w:tcPr>
          <w:p w14:paraId="1A0B9452" w14:textId="77777777" w:rsidR="006E4162" w:rsidRPr="00771DE2" w:rsidRDefault="006E4162" w:rsidP="00DD2FF4">
            <w:pPr>
              <w:pStyle w:val="TAC"/>
              <w:rPr>
                <w:sz w:val="16"/>
                <w:szCs w:val="16"/>
                <w:lang w:eastAsia="zh-CN"/>
              </w:rPr>
            </w:pPr>
          </w:p>
        </w:tc>
        <w:tc>
          <w:tcPr>
            <w:tcW w:w="633" w:type="dxa"/>
            <w:vMerge/>
            <w:shd w:val="clear" w:color="auto" w:fill="auto"/>
          </w:tcPr>
          <w:p w14:paraId="4945CF6D" w14:textId="77777777" w:rsidR="006E4162" w:rsidRPr="00771DE2" w:rsidRDefault="006E4162" w:rsidP="00DD2FF4">
            <w:pPr>
              <w:pStyle w:val="TAC"/>
              <w:rPr>
                <w:sz w:val="16"/>
                <w:szCs w:val="16"/>
                <w:lang w:eastAsia="zh-CN"/>
              </w:rPr>
            </w:pPr>
          </w:p>
        </w:tc>
        <w:tc>
          <w:tcPr>
            <w:tcW w:w="602" w:type="dxa"/>
            <w:vMerge/>
            <w:shd w:val="clear" w:color="auto" w:fill="auto"/>
          </w:tcPr>
          <w:p w14:paraId="163366EF" w14:textId="77777777" w:rsidR="006E4162" w:rsidRPr="00771DE2" w:rsidRDefault="006E4162" w:rsidP="00DD2FF4">
            <w:pPr>
              <w:pStyle w:val="TAC"/>
              <w:rPr>
                <w:sz w:val="16"/>
                <w:szCs w:val="16"/>
                <w:lang w:eastAsia="zh-CN"/>
              </w:rPr>
            </w:pPr>
          </w:p>
        </w:tc>
        <w:tc>
          <w:tcPr>
            <w:tcW w:w="1468" w:type="dxa"/>
            <w:shd w:val="clear" w:color="auto" w:fill="auto"/>
          </w:tcPr>
          <w:p w14:paraId="4D00AC99"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DEA5841" w14:textId="77777777" w:rsidR="006E4162" w:rsidRPr="00771DE2" w:rsidRDefault="006E4162" w:rsidP="00DD2FF4">
            <w:pPr>
              <w:pStyle w:val="TAC"/>
              <w:rPr>
                <w:sz w:val="16"/>
                <w:szCs w:val="16"/>
              </w:rPr>
            </w:pPr>
          </w:p>
        </w:tc>
        <w:tc>
          <w:tcPr>
            <w:tcW w:w="690" w:type="dxa"/>
            <w:vMerge/>
            <w:shd w:val="clear" w:color="auto" w:fill="auto"/>
          </w:tcPr>
          <w:p w14:paraId="124873F5" w14:textId="77777777" w:rsidR="006E4162" w:rsidRPr="00771DE2" w:rsidRDefault="006E4162" w:rsidP="00DD2FF4">
            <w:pPr>
              <w:pStyle w:val="TAC"/>
              <w:rPr>
                <w:sz w:val="16"/>
                <w:szCs w:val="16"/>
              </w:rPr>
            </w:pPr>
          </w:p>
        </w:tc>
        <w:tc>
          <w:tcPr>
            <w:tcW w:w="859" w:type="dxa"/>
            <w:gridSpan w:val="2"/>
            <w:vMerge/>
            <w:shd w:val="clear" w:color="auto" w:fill="auto"/>
          </w:tcPr>
          <w:p w14:paraId="00953647" w14:textId="77777777" w:rsidR="006E4162" w:rsidRPr="00771DE2" w:rsidRDefault="006E4162" w:rsidP="00DD2FF4">
            <w:pPr>
              <w:pStyle w:val="TAC"/>
              <w:rPr>
                <w:sz w:val="16"/>
                <w:szCs w:val="16"/>
              </w:rPr>
            </w:pPr>
          </w:p>
        </w:tc>
        <w:tc>
          <w:tcPr>
            <w:tcW w:w="728" w:type="dxa"/>
            <w:vMerge/>
            <w:shd w:val="clear" w:color="auto" w:fill="auto"/>
          </w:tcPr>
          <w:p w14:paraId="77500513" w14:textId="77777777" w:rsidR="006E4162" w:rsidRPr="00771DE2" w:rsidRDefault="006E4162" w:rsidP="00DD2FF4">
            <w:pPr>
              <w:pStyle w:val="TAC"/>
              <w:rPr>
                <w:sz w:val="16"/>
                <w:szCs w:val="16"/>
              </w:rPr>
            </w:pPr>
          </w:p>
        </w:tc>
        <w:tc>
          <w:tcPr>
            <w:tcW w:w="767" w:type="dxa"/>
            <w:vMerge/>
            <w:shd w:val="clear" w:color="auto" w:fill="auto"/>
          </w:tcPr>
          <w:p w14:paraId="53DFAE73" w14:textId="77777777" w:rsidR="006E4162" w:rsidRPr="00771DE2" w:rsidRDefault="006E4162" w:rsidP="00DD2FF4">
            <w:pPr>
              <w:pStyle w:val="TAC"/>
              <w:rPr>
                <w:sz w:val="16"/>
                <w:szCs w:val="16"/>
              </w:rPr>
            </w:pPr>
          </w:p>
        </w:tc>
        <w:tc>
          <w:tcPr>
            <w:tcW w:w="789" w:type="dxa"/>
            <w:vMerge/>
            <w:shd w:val="clear" w:color="auto" w:fill="auto"/>
          </w:tcPr>
          <w:p w14:paraId="47346398" w14:textId="77777777" w:rsidR="006E4162" w:rsidRPr="00771DE2" w:rsidRDefault="006E4162" w:rsidP="00DD2FF4">
            <w:pPr>
              <w:pStyle w:val="TAC"/>
              <w:rPr>
                <w:sz w:val="16"/>
                <w:szCs w:val="16"/>
              </w:rPr>
            </w:pPr>
          </w:p>
        </w:tc>
      </w:tr>
      <w:tr w:rsidR="006E4162" w:rsidRPr="00771DE2" w14:paraId="0A332B07" w14:textId="77777777" w:rsidTr="00DD2FF4">
        <w:trPr>
          <w:trHeight w:val="94"/>
        </w:trPr>
        <w:tc>
          <w:tcPr>
            <w:tcW w:w="1291" w:type="dxa"/>
            <w:vMerge w:val="restart"/>
            <w:tcBorders>
              <w:top w:val="nil"/>
            </w:tcBorders>
            <w:shd w:val="clear" w:color="auto" w:fill="auto"/>
          </w:tcPr>
          <w:p w14:paraId="329DEEF1" w14:textId="77777777" w:rsidR="006E4162" w:rsidRPr="00771DE2" w:rsidRDefault="006E4162" w:rsidP="00DD2FF4">
            <w:pPr>
              <w:pStyle w:val="TAC"/>
              <w:rPr>
                <w:sz w:val="16"/>
                <w:szCs w:val="16"/>
              </w:rPr>
            </w:pPr>
          </w:p>
        </w:tc>
        <w:tc>
          <w:tcPr>
            <w:tcW w:w="529" w:type="dxa"/>
            <w:vMerge w:val="restart"/>
            <w:shd w:val="clear" w:color="auto" w:fill="auto"/>
          </w:tcPr>
          <w:p w14:paraId="6FE46692"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283FD2C5"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3385A06A"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2867DBF9"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36EB4A7" w14:textId="77777777" w:rsidR="006E4162" w:rsidRPr="00771DE2" w:rsidRDefault="006E4162" w:rsidP="00DD2FF4">
            <w:pPr>
              <w:pStyle w:val="TAC"/>
              <w:rPr>
                <w:sz w:val="16"/>
                <w:szCs w:val="16"/>
              </w:rPr>
            </w:pPr>
          </w:p>
        </w:tc>
        <w:tc>
          <w:tcPr>
            <w:tcW w:w="690" w:type="dxa"/>
            <w:vMerge w:val="restart"/>
            <w:shd w:val="clear" w:color="auto" w:fill="auto"/>
          </w:tcPr>
          <w:p w14:paraId="3915324D" w14:textId="77777777" w:rsidR="006E4162" w:rsidRPr="00771DE2" w:rsidRDefault="006E4162" w:rsidP="00DD2FF4">
            <w:pPr>
              <w:pStyle w:val="TAC"/>
              <w:rPr>
                <w:sz w:val="16"/>
                <w:szCs w:val="16"/>
              </w:rPr>
            </w:pPr>
          </w:p>
        </w:tc>
        <w:tc>
          <w:tcPr>
            <w:tcW w:w="859" w:type="dxa"/>
            <w:gridSpan w:val="2"/>
            <w:vMerge w:val="restart"/>
            <w:shd w:val="clear" w:color="auto" w:fill="auto"/>
          </w:tcPr>
          <w:p w14:paraId="7D378052" w14:textId="77777777" w:rsidR="006E4162" w:rsidRPr="00771DE2" w:rsidRDefault="006E4162" w:rsidP="00DD2FF4">
            <w:pPr>
              <w:pStyle w:val="TAC"/>
              <w:rPr>
                <w:sz w:val="16"/>
                <w:szCs w:val="16"/>
              </w:rPr>
            </w:pPr>
          </w:p>
        </w:tc>
        <w:tc>
          <w:tcPr>
            <w:tcW w:w="728" w:type="dxa"/>
            <w:vMerge w:val="restart"/>
            <w:shd w:val="clear" w:color="auto" w:fill="auto"/>
          </w:tcPr>
          <w:p w14:paraId="5542CD83" w14:textId="77777777" w:rsidR="006E4162" w:rsidRPr="00771DE2" w:rsidRDefault="006E4162" w:rsidP="00DD2FF4">
            <w:pPr>
              <w:pStyle w:val="TAC"/>
              <w:rPr>
                <w:sz w:val="16"/>
                <w:szCs w:val="16"/>
              </w:rPr>
            </w:pPr>
          </w:p>
        </w:tc>
        <w:tc>
          <w:tcPr>
            <w:tcW w:w="767" w:type="dxa"/>
            <w:vMerge w:val="restart"/>
            <w:shd w:val="clear" w:color="auto" w:fill="auto"/>
          </w:tcPr>
          <w:p w14:paraId="7ED30103" w14:textId="77777777" w:rsidR="006E4162" w:rsidRPr="00771DE2" w:rsidRDefault="006E4162" w:rsidP="00DD2FF4">
            <w:pPr>
              <w:pStyle w:val="TAC"/>
              <w:rPr>
                <w:sz w:val="16"/>
                <w:szCs w:val="16"/>
              </w:rPr>
            </w:pPr>
          </w:p>
        </w:tc>
        <w:tc>
          <w:tcPr>
            <w:tcW w:w="789" w:type="dxa"/>
            <w:vMerge w:val="restart"/>
            <w:shd w:val="clear" w:color="auto" w:fill="auto"/>
          </w:tcPr>
          <w:p w14:paraId="7FDADBE7" w14:textId="77777777" w:rsidR="006E4162" w:rsidRPr="00771DE2" w:rsidRDefault="006E4162" w:rsidP="00DD2FF4">
            <w:pPr>
              <w:pStyle w:val="TAC"/>
              <w:rPr>
                <w:sz w:val="16"/>
                <w:szCs w:val="16"/>
              </w:rPr>
            </w:pPr>
          </w:p>
        </w:tc>
      </w:tr>
      <w:tr w:rsidR="006E4162" w:rsidRPr="00771DE2" w14:paraId="02841628" w14:textId="77777777" w:rsidTr="00DD2FF4">
        <w:trPr>
          <w:trHeight w:val="94"/>
        </w:trPr>
        <w:tc>
          <w:tcPr>
            <w:tcW w:w="1291" w:type="dxa"/>
            <w:vMerge/>
            <w:tcBorders>
              <w:bottom w:val="nil"/>
            </w:tcBorders>
            <w:shd w:val="clear" w:color="auto" w:fill="auto"/>
          </w:tcPr>
          <w:p w14:paraId="680653A1" w14:textId="77777777" w:rsidR="006E4162" w:rsidRPr="00771DE2" w:rsidRDefault="006E4162" w:rsidP="00DD2FF4">
            <w:pPr>
              <w:pStyle w:val="TAC"/>
              <w:rPr>
                <w:sz w:val="16"/>
                <w:szCs w:val="16"/>
              </w:rPr>
            </w:pPr>
          </w:p>
        </w:tc>
        <w:tc>
          <w:tcPr>
            <w:tcW w:w="529" w:type="dxa"/>
            <w:vMerge/>
            <w:shd w:val="clear" w:color="auto" w:fill="auto"/>
          </w:tcPr>
          <w:p w14:paraId="55C32825" w14:textId="77777777" w:rsidR="006E4162" w:rsidRPr="00771DE2" w:rsidRDefault="006E4162" w:rsidP="00DD2FF4">
            <w:pPr>
              <w:pStyle w:val="TAC"/>
              <w:rPr>
                <w:sz w:val="16"/>
                <w:szCs w:val="16"/>
                <w:lang w:eastAsia="zh-CN"/>
              </w:rPr>
            </w:pPr>
          </w:p>
        </w:tc>
        <w:tc>
          <w:tcPr>
            <w:tcW w:w="633" w:type="dxa"/>
            <w:vMerge/>
            <w:shd w:val="clear" w:color="auto" w:fill="auto"/>
          </w:tcPr>
          <w:p w14:paraId="3AE7F96B" w14:textId="77777777" w:rsidR="006E4162" w:rsidRPr="00771DE2" w:rsidRDefault="006E4162" w:rsidP="00DD2FF4">
            <w:pPr>
              <w:pStyle w:val="TAC"/>
              <w:rPr>
                <w:sz w:val="16"/>
                <w:szCs w:val="16"/>
                <w:lang w:eastAsia="zh-CN"/>
              </w:rPr>
            </w:pPr>
          </w:p>
        </w:tc>
        <w:tc>
          <w:tcPr>
            <w:tcW w:w="602" w:type="dxa"/>
            <w:vMerge/>
            <w:shd w:val="clear" w:color="auto" w:fill="auto"/>
          </w:tcPr>
          <w:p w14:paraId="70585FE0" w14:textId="77777777" w:rsidR="006E4162" w:rsidRPr="00771DE2" w:rsidRDefault="006E4162" w:rsidP="00DD2FF4">
            <w:pPr>
              <w:pStyle w:val="TAC"/>
              <w:rPr>
                <w:sz w:val="16"/>
                <w:szCs w:val="16"/>
                <w:lang w:eastAsia="zh-CN"/>
              </w:rPr>
            </w:pPr>
          </w:p>
        </w:tc>
        <w:tc>
          <w:tcPr>
            <w:tcW w:w="1468" w:type="dxa"/>
            <w:shd w:val="clear" w:color="auto" w:fill="auto"/>
          </w:tcPr>
          <w:p w14:paraId="096304B2"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6B7DEEE" w14:textId="77777777" w:rsidR="006E4162" w:rsidRPr="00771DE2" w:rsidRDefault="006E4162" w:rsidP="00DD2FF4">
            <w:pPr>
              <w:pStyle w:val="TAC"/>
              <w:rPr>
                <w:sz w:val="16"/>
                <w:szCs w:val="16"/>
              </w:rPr>
            </w:pPr>
          </w:p>
        </w:tc>
        <w:tc>
          <w:tcPr>
            <w:tcW w:w="690" w:type="dxa"/>
            <w:vMerge/>
            <w:shd w:val="clear" w:color="auto" w:fill="auto"/>
          </w:tcPr>
          <w:p w14:paraId="46F02820" w14:textId="77777777" w:rsidR="006E4162" w:rsidRPr="00771DE2" w:rsidRDefault="006E4162" w:rsidP="00DD2FF4">
            <w:pPr>
              <w:pStyle w:val="TAC"/>
              <w:rPr>
                <w:sz w:val="16"/>
                <w:szCs w:val="16"/>
              </w:rPr>
            </w:pPr>
          </w:p>
        </w:tc>
        <w:tc>
          <w:tcPr>
            <w:tcW w:w="859" w:type="dxa"/>
            <w:gridSpan w:val="2"/>
            <w:vMerge/>
            <w:shd w:val="clear" w:color="auto" w:fill="auto"/>
          </w:tcPr>
          <w:p w14:paraId="06404166" w14:textId="77777777" w:rsidR="006E4162" w:rsidRPr="00771DE2" w:rsidRDefault="006E4162" w:rsidP="00DD2FF4">
            <w:pPr>
              <w:pStyle w:val="TAC"/>
              <w:rPr>
                <w:sz w:val="16"/>
                <w:szCs w:val="16"/>
              </w:rPr>
            </w:pPr>
          </w:p>
        </w:tc>
        <w:tc>
          <w:tcPr>
            <w:tcW w:w="728" w:type="dxa"/>
            <w:vMerge/>
            <w:shd w:val="clear" w:color="auto" w:fill="auto"/>
          </w:tcPr>
          <w:p w14:paraId="6A199D80" w14:textId="77777777" w:rsidR="006E4162" w:rsidRPr="00771DE2" w:rsidRDefault="006E4162" w:rsidP="00DD2FF4">
            <w:pPr>
              <w:pStyle w:val="TAC"/>
              <w:rPr>
                <w:sz w:val="16"/>
                <w:szCs w:val="16"/>
              </w:rPr>
            </w:pPr>
          </w:p>
        </w:tc>
        <w:tc>
          <w:tcPr>
            <w:tcW w:w="767" w:type="dxa"/>
            <w:vMerge/>
            <w:shd w:val="clear" w:color="auto" w:fill="auto"/>
          </w:tcPr>
          <w:p w14:paraId="73BC2139" w14:textId="77777777" w:rsidR="006E4162" w:rsidRPr="00771DE2" w:rsidRDefault="006E4162" w:rsidP="00DD2FF4">
            <w:pPr>
              <w:pStyle w:val="TAC"/>
              <w:rPr>
                <w:sz w:val="16"/>
                <w:szCs w:val="16"/>
              </w:rPr>
            </w:pPr>
          </w:p>
        </w:tc>
        <w:tc>
          <w:tcPr>
            <w:tcW w:w="789" w:type="dxa"/>
            <w:vMerge/>
            <w:shd w:val="clear" w:color="auto" w:fill="auto"/>
          </w:tcPr>
          <w:p w14:paraId="13536CDD" w14:textId="77777777" w:rsidR="006E4162" w:rsidRPr="00771DE2" w:rsidRDefault="006E4162" w:rsidP="00DD2FF4">
            <w:pPr>
              <w:pStyle w:val="TAC"/>
              <w:rPr>
                <w:sz w:val="16"/>
                <w:szCs w:val="16"/>
              </w:rPr>
            </w:pPr>
          </w:p>
        </w:tc>
      </w:tr>
      <w:tr w:rsidR="006E4162" w:rsidRPr="00771DE2" w14:paraId="46616782" w14:textId="77777777" w:rsidTr="00DD2FF4">
        <w:trPr>
          <w:trHeight w:val="94"/>
        </w:trPr>
        <w:tc>
          <w:tcPr>
            <w:tcW w:w="1291" w:type="dxa"/>
            <w:vMerge w:val="restart"/>
            <w:tcBorders>
              <w:top w:val="nil"/>
            </w:tcBorders>
            <w:shd w:val="clear" w:color="auto" w:fill="auto"/>
          </w:tcPr>
          <w:p w14:paraId="2052B508" w14:textId="77777777" w:rsidR="006E4162" w:rsidRPr="00771DE2" w:rsidRDefault="006E4162" w:rsidP="00DD2FF4">
            <w:pPr>
              <w:pStyle w:val="TAC"/>
              <w:rPr>
                <w:sz w:val="16"/>
                <w:szCs w:val="16"/>
              </w:rPr>
            </w:pPr>
          </w:p>
        </w:tc>
        <w:tc>
          <w:tcPr>
            <w:tcW w:w="529" w:type="dxa"/>
            <w:vMerge w:val="restart"/>
            <w:shd w:val="clear" w:color="auto" w:fill="auto"/>
          </w:tcPr>
          <w:p w14:paraId="1FF7A5BD"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7A9E061E"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1B5DB186"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747028A2" w14:textId="77777777" w:rsidR="006E4162" w:rsidRPr="00771DE2" w:rsidRDefault="006E4162" w:rsidP="00DD2FF4">
            <w:pPr>
              <w:pStyle w:val="TAC"/>
              <w:rPr>
                <w:sz w:val="16"/>
                <w:szCs w:val="16"/>
              </w:rPr>
            </w:pPr>
          </w:p>
        </w:tc>
        <w:tc>
          <w:tcPr>
            <w:tcW w:w="1090" w:type="dxa"/>
            <w:gridSpan w:val="2"/>
            <w:shd w:val="clear" w:color="auto" w:fill="auto"/>
          </w:tcPr>
          <w:p w14:paraId="0DD3CF95" w14:textId="77777777" w:rsidR="006E4162" w:rsidRPr="00771DE2" w:rsidRDefault="006E4162" w:rsidP="00DD2FF4">
            <w:pPr>
              <w:pStyle w:val="TAC"/>
              <w:rPr>
                <w:sz w:val="16"/>
                <w:szCs w:val="16"/>
              </w:rPr>
            </w:pPr>
            <w:r w:rsidRPr="00771DE2">
              <w:rPr>
                <w:sz w:val="16"/>
                <w:szCs w:val="16"/>
              </w:rPr>
              <w:t>-95.3+29.4 +TT</w:t>
            </w:r>
          </w:p>
        </w:tc>
        <w:tc>
          <w:tcPr>
            <w:tcW w:w="690" w:type="dxa"/>
            <w:vMerge w:val="restart"/>
            <w:shd w:val="clear" w:color="auto" w:fill="auto"/>
          </w:tcPr>
          <w:p w14:paraId="11CF3D01" w14:textId="77777777" w:rsidR="006E4162" w:rsidRPr="00771DE2" w:rsidRDefault="006E4162" w:rsidP="00DD2FF4">
            <w:pPr>
              <w:pStyle w:val="TAC"/>
              <w:rPr>
                <w:sz w:val="16"/>
                <w:szCs w:val="16"/>
              </w:rPr>
            </w:pPr>
          </w:p>
        </w:tc>
        <w:tc>
          <w:tcPr>
            <w:tcW w:w="859" w:type="dxa"/>
            <w:gridSpan w:val="2"/>
            <w:vMerge w:val="restart"/>
            <w:shd w:val="clear" w:color="auto" w:fill="auto"/>
          </w:tcPr>
          <w:p w14:paraId="566419D7" w14:textId="77777777" w:rsidR="006E4162" w:rsidRPr="00771DE2" w:rsidRDefault="006E4162" w:rsidP="00DD2FF4">
            <w:pPr>
              <w:pStyle w:val="TAC"/>
              <w:rPr>
                <w:sz w:val="16"/>
                <w:szCs w:val="16"/>
              </w:rPr>
            </w:pPr>
          </w:p>
        </w:tc>
        <w:tc>
          <w:tcPr>
            <w:tcW w:w="728" w:type="dxa"/>
            <w:vMerge w:val="restart"/>
            <w:shd w:val="clear" w:color="auto" w:fill="auto"/>
          </w:tcPr>
          <w:p w14:paraId="59403C13" w14:textId="77777777" w:rsidR="006E4162" w:rsidRPr="00771DE2" w:rsidRDefault="006E4162" w:rsidP="00DD2FF4">
            <w:pPr>
              <w:pStyle w:val="TAC"/>
              <w:rPr>
                <w:sz w:val="16"/>
                <w:szCs w:val="16"/>
              </w:rPr>
            </w:pPr>
          </w:p>
        </w:tc>
        <w:tc>
          <w:tcPr>
            <w:tcW w:w="767" w:type="dxa"/>
            <w:vMerge w:val="restart"/>
            <w:shd w:val="clear" w:color="auto" w:fill="auto"/>
          </w:tcPr>
          <w:p w14:paraId="104D7F1F" w14:textId="77777777" w:rsidR="006E4162" w:rsidRPr="00771DE2" w:rsidRDefault="006E4162" w:rsidP="00DD2FF4">
            <w:pPr>
              <w:pStyle w:val="TAC"/>
              <w:rPr>
                <w:sz w:val="16"/>
                <w:szCs w:val="16"/>
              </w:rPr>
            </w:pPr>
          </w:p>
        </w:tc>
        <w:tc>
          <w:tcPr>
            <w:tcW w:w="789" w:type="dxa"/>
            <w:vMerge w:val="restart"/>
            <w:shd w:val="clear" w:color="auto" w:fill="auto"/>
          </w:tcPr>
          <w:p w14:paraId="0812700D" w14:textId="77777777" w:rsidR="006E4162" w:rsidRPr="00771DE2" w:rsidRDefault="006E4162" w:rsidP="00DD2FF4">
            <w:pPr>
              <w:pStyle w:val="TAC"/>
              <w:rPr>
                <w:sz w:val="16"/>
                <w:szCs w:val="16"/>
              </w:rPr>
            </w:pPr>
          </w:p>
        </w:tc>
      </w:tr>
      <w:tr w:rsidR="006E4162" w:rsidRPr="00771DE2" w14:paraId="5FE76774" w14:textId="77777777" w:rsidTr="00DD2FF4">
        <w:trPr>
          <w:trHeight w:val="94"/>
        </w:trPr>
        <w:tc>
          <w:tcPr>
            <w:tcW w:w="1291" w:type="dxa"/>
            <w:vMerge/>
            <w:tcBorders>
              <w:bottom w:val="nil"/>
            </w:tcBorders>
            <w:shd w:val="clear" w:color="auto" w:fill="auto"/>
          </w:tcPr>
          <w:p w14:paraId="21CCB654" w14:textId="77777777" w:rsidR="006E4162" w:rsidRPr="00771DE2" w:rsidRDefault="006E4162" w:rsidP="00DD2FF4">
            <w:pPr>
              <w:pStyle w:val="TAC"/>
              <w:rPr>
                <w:sz w:val="16"/>
                <w:szCs w:val="16"/>
              </w:rPr>
            </w:pPr>
          </w:p>
        </w:tc>
        <w:tc>
          <w:tcPr>
            <w:tcW w:w="529" w:type="dxa"/>
            <w:vMerge/>
            <w:shd w:val="clear" w:color="auto" w:fill="auto"/>
          </w:tcPr>
          <w:p w14:paraId="457B6EA9" w14:textId="77777777" w:rsidR="006E4162" w:rsidRPr="00771DE2" w:rsidRDefault="006E4162" w:rsidP="00DD2FF4">
            <w:pPr>
              <w:pStyle w:val="TAC"/>
              <w:rPr>
                <w:sz w:val="16"/>
                <w:szCs w:val="16"/>
                <w:lang w:eastAsia="zh-CN"/>
              </w:rPr>
            </w:pPr>
          </w:p>
        </w:tc>
        <w:tc>
          <w:tcPr>
            <w:tcW w:w="633" w:type="dxa"/>
            <w:vMerge/>
            <w:shd w:val="clear" w:color="auto" w:fill="auto"/>
          </w:tcPr>
          <w:p w14:paraId="2B512170" w14:textId="77777777" w:rsidR="006E4162" w:rsidRPr="00771DE2" w:rsidRDefault="006E4162" w:rsidP="00DD2FF4">
            <w:pPr>
              <w:pStyle w:val="TAC"/>
              <w:rPr>
                <w:sz w:val="16"/>
                <w:szCs w:val="16"/>
                <w:lang w:eastAsia="zh-CN"/>
              </w:rPr>
            </w:pPr>
          </w:p>
        </w:tc>
        <w:tc>
          <w:tcPr>
            <w:tcW w:w="602" w:type="dxa"/>
            <w:vMerge/>
            <w:shd w:val="clear" w:color="auto" w:fill="auto"/>
          </w:tcPr>
          <w:p w14:paraId="627C8992" w14:textId="77777777" w:rsidR="006E4162" w:rsidRPr="00771DE2" w:rsidRDefault="006E4162" w:rsidP="00DD2FF4">
            <w:pPr>
              <w:pStyle w:val="TAC"/>
              <w:rPr>
                <w:sz w:val="16"/>
                <w:szCs w:val="16"/>
                <w:lang w:eastAsia="zh-CN"/>
              </w:rPr>
            </w:pPr>
          </w:p>
        </w:tc>
        <w:tc>
          <w:tcPr>
            <w:tcW w:w="1468" w:type="dxa"/>
            <w:vMerge/>
            <w:shd w:val="clear" w:color="auto" w:fill="auto"/>
          </w:tcPr>
          <w:p w14:paraId="5EB6959B" w14:textId="77777777" w:rsidR="006E4162" w:rsidRPr="00771DE2" w:rsidRDefault="006E4162" w:rsidP="00DD2FF4">
            <w:pPr>
              <w:pStyle w:val="TAC"/>
              <w:rPr>
                <w:sz w:val="16"/>
                <w:szCs w:val="16"/>
              </w:rPr>
            </w:pPr>
          </w:p>
        </w:tc>
        <w:tc>
          <w:tcPr>
            <w:tcW w:w="1090" w:type="dxa"/>
            <w:gridSpan w:val="2"/>
            <w:shd w:val="clear" w:color="auto" w:fill="auto"/>
          </w:tcPr>
          <w:p w14:paraId="1D9646E8" w14:textId="77777777" w:rsidR="006E4162" w:rsidRPr="00771DE2" w:rsidRDefault="006E4162" w:rsidP="00DD2FF4">
            <w:pPr>
              <w:pStyle w:val="TAC"/>
              <w:rPr>
                <w:sz w:val="16"/>
                <w:szCs w:val="16"/>
              </w:rPr>
            </w:pPr>
            <w:r w:rsidRPr="00771DE2">
              <w:rPr>
                <w:sz w:val="16"/>
                <w:szCs w:val="16"/>
              </w:rPr>
              <w:t>-97.5+29.4 +TT</w:t>
            </w:r>
            <w:r w:rsidRPr="00771DE2">
              <w:rPr>
                <w:sz w:val="16"/>
                <w:szCs w:val="16"/>
                <w:vertAlign w:val="superscript"/>
                <w:lang w:eastAsia="zh-CN"/>
              </w:rPr>
              <w:t>4</w:t>
            </w:r>
          </w:p>
        </w:tc>
        <w:tc>
          <w:tcPr>
            <w:tcW w:w="690" w:type="dxa"/>
            <w:vMerge/>
            <w:shd w:val="clear" w:color="auto" w:fill="auto"/>
          </w:tcPr>
          <w:p w14:paraId="292B05D4" w14:textId="77777777" w:rsidR="006E4162" w:rsidRPr="00771DE2" w:rsidRDefault="006E4162" w:rsidP="00DD2FF4">
            <w:pPr>
              <w:pStyle w:val="TAC"/>
              <w:rPr>
                <w:sz w:val="16"/>
                <w:szCs w:val="16"/>
              </w:rPr>
            </w:pPr>
          </w:p>
        </w:tc>
        <w:tc>
          <w:tcPr>
            <w:tcW w:w="859" w:type="dxa"/>
            <w:gridSpan w:val="2"/>
            <w:vMerge/>
            <w:shd w:val="clear" w:color="auto" w:fill="auto"/>
          </w:tcPr>
          <w:p w14:paraId="728B5DCB" w14:textId="77777777" w:rsidR="006E4162" w:rsidRPr="00771DE2" w:rsidRDefault="006E4162" w:rsidP="00DD2FF4">
            <w:pPr>
              <w:pStyle w:val="TAC"/>
              <w:rPr>
                <w:sz w:val="16"/>
                <w:szCs w:val="16"/>
              </w:rPr>
            </w:pPr>
          </w:p>
        </w:tc>
        <w:tc>
          <w:tcPr>
            <w:tcW w:w="728" w:type="dxa"/>
            <w:vMerge/>
            <w:shd w:val="clear" w:color="auto" w:fill="auto"/>
          </w:tcPr>
          <w:p w14:paraId="679A3565" w14:textId="77777777" w:rsidR="006E4162" w:rsidRPr="00771DE2" w:rsidRDefault="006E4162" w:rsidP="00DD2FF4">
            <w:pPr>
              <w:pStyle w:val="TAC"/>
              <w:rPr>
                <w:sz w:val="16"/>
                <w:szCs w:val="16"/>
              </w:rPr>
            </w:pPr>
          </w:p>
        </w:tc>
        <w:tc>
          <w:tcPr>
            <w:tcW w:w="767" w:type="dxa"/>
            <w:vMerge/>
            <w:shd w:val="clear" w:color="auto" w:fill="auto"/>
          </w:tcPr>
          <w:p w14:paraId="21FF5F40" w14:textId="77777777" w:rsidR="006E4162" w:rsidRPr="00771DE2" w:rsidRDefault="006E4162" w:rsidP="00DD2FF4">
            <w:pPr>
              <w:pStyle w:val="TAC"/>
              <w:rPr>
                <w:sz w:val="16"/>
                <w:szCs w:val="16"/>
              </w:rPr>
            </w:pPr>
          </w:p>
        </w:tc>
        <w:tc>
          <w:tcPr>
            <w:tcW w:w="789" w:type="dxa"/>
            <w:vMerge/>
            <w:shd w:val="clear" w:color="auto" w:fill="auto"/>
          </w:tcPr>
          <w:p w14:paraId="5CF5E1E1" w14:textId="77777777" w:rsidR="006E4162" w:rsidRPr="00771DE2" w:rsidRDefault="006E4162" w:rsidP="00DD2FF4">
            <w:pPr>
              <w:pStyle w:val="TAC"/>
              <w:rPr>
                <w:sz w:val="16"/>
                <w:szCs w:val="16"/>
              </w:rPr>
            </w:pPr>
          </w:p>
        </w:tc>
      </w:tr>
      <w:tr w:rsidR="006E4162" w:rsidRPr="00771DE2" w14:paraId="7E5FE4BD" w14:textId="77777777" w:rsidTr="00DD2FF4">
        <w:trPr>
          <w:trHeight w:val="94"/>
        </w:trPr>
        <w:tc>
          <w:tcPr>
            <w:tcW w:w="1291" w:type="dxa"/>
            <w:vMerge w:val="restart"/>
            <w:tcBorders>
              <w:top w:val="nil"/>
            </w:tcBorders>
            <w:shd w:val="clear" w:color="auto" w:fill="auto"/>
          </w:tcPr>
          <w:p w14:paraId="4B78AA80" w14:textId="77777777" w:rsidR="006E4162" w:rsidRPr="00771DE2" w:rsidRDefault="006E4162" w:rsidP="00DD2FF4">
            <w:pPr>
              <w:pStyle w:val="TAC"/>
              <w:rPr>
                <w:sz w:val="16"/>
                <w:szCs w:val="16"/>
              </w:rPr>
            </w:pPr>
          </w:p>
        </w:tc>
        <w:tc>
          <w:tcPr>
            <w:tcW w:w="529" w:type="dxa"/>
            <w:vMerge w:val="restart"/>
            <w:shd w:val="clear" w:color="auto" w:fill="auto"/>
          </w:tcPr>
          <w:p w14:paraId="6F31D6C6"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660967CF"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11E05009"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56B28F5"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5B0F27FA" w14:textId="77777777" w:rsidR="006E4162" w:rsidRPr="00771DE2" w:rsidRDefault="006E4162" w:rsidP="00DD2FF4">
            <w:pPr>
              <w:pStyle w:val="TAC"/>
              <w:rPr>
                <w:sz w:val="16"/>
                <w:szCs w:val="16"/>
              </w:rPr>
            </w:pPr>
          </w:p>
        </w:tc>
        <w:tc>
          <w:tcPr>
            <w:tcW w:w="690" w:type="dxa"/>
            <w:vMerge w:val="restart"/>
            <w:shd w:val="clear" w:color="auto" w:fill="auto"/>
          </w:tcPr>
          <w:p w14:paraId="6F7D8E04" w14:textId="77777777" w:rsidR="006E4162" w:rsidRPr="00771DE2" w:rsidRDefault="006E4162" w:rsidP="00DD2FF4">
            <w:pPr>
              <w:pStyle w:val="TAC"/>
              <w:rPr>
                <w:sz w:val="16"/>
                <w:szCs w:val="16"/>
              </w:rPr>
            </w:pPr>
          </w:p>
        </w:tc>
        <w:tc>
          <w:tcPr>
            <w:tcW w:w="859" w:type="dxa"/>
            <w:gridSpan w:val="2"/>
            <w:vMerge w:val="restart"/>
            <w:shd w:val="clear" w:color="auto" w:fill="auto"/>
          </w:tcPr>
          <w:p w14:paraId="3EBE1462" w14:textId="77777777" w:rsidR="006E4162" w:rsidRPr="00771DE2" w:rsidRDefault="006E4162" w:rsidP="00DD2FF4">
            <w:pPr>
              <w:pStyle w:val="TAC"/>
              <w:rPr>
                <w:sz w:val="16"/>
                <w:szCs w:val="16"/>
              </w:rPr>
            </w:pPr>
          </w:p>
        </w:tc>
        <w:tc>
          <w:tcPr>
            <w:tcW w:w="728" w:type="dxa"/>
            <w:vMerge w:val="restart"/>
            <w:shd w:val="clear" w:color="auto" w:fill="auto"/>
          </w:tcPr>
          <w:p w14:paraId="1D20C0DB" w14:textId="77777777" w:rsidR="006E4162" w:rsidRPr="00771DE2" w:rsidRDefault="006E4162" w:rsidP="00DD2FF4">
            <w:pPr>
              <w:pStyle w:val="TAC"/>
              <w:rPr>
                <w:sz w:val="16"/>
                <w:szCs w:val="16"/>
              </w:rPr>
            </w:pPr>
          </w:p>
        </w:tc>
        <w:tc>
          <w:tcPr>
            <w:tcW w:w="767" w:type="dxa"/>
            <w:vMerge w:val="restart"/>
            <w:shd w:val="clear" w:color="auto" w:fill="auto"/>
          </w:tcPr>
          <w:p w14:paraId="0C934F74" w14:textId="77777777" w:rsidR="006E4162" w:rsidRPr="00771DE2" w:rsidRDefault="006E4162" w:rsidP="00DD2FF4">
            <w:pPr>
              <w:pStyle w:val="TAC"/>
              <w:rPr>
                <w:sz w:val="16"/>
                <w:szCs w:val="16"/>
              </w:rPr>
            </w:pPr>
          </w:p>
        </w:tc>
        <w:tc>
          <w:tcPr>
            <w:tcW w:w="789" w:type="dxa"/>
            <w:vMerge w:val="restart"/>
            <w:shd w:val="clear" w:color="auto" w:fill="auto"/>
          </w:tcPr>
          <w:p w14:paraId="0A5BC9F8" w14:textId="77777777" w:rsidR="006E4162" w:rsidRPr="00771DE2" w:rsidRDefault="006E4162" w:rsidP="00DD2FF4">
            <w:pPr>
              <w:pStyle w:val="TAC"/>
              <w:rPr>
                <w:sz w:val="16"/>
                <w:szCs w:val="16"/>
              </w:rPr>
            </w:pPr>
          </w:p>
        </w:tc>
      </w:tr>
      <w:tr w:rsidR="006E4162" w:rsidRPr="00771DE2" w14:paraId="0BEFC8B5" w14:textId="77777777" w:rsidTr="00DD2FF4">
        <w:trPr>
          <w:trHeight w:val="94"/>
        </w:trPr>
        <w:tc>
          <w:tcPr>
            <w:tcW w:w="1291" w:type="dxa"/>
            <w:vMerge/>
            <w:tcBorders>
              <w:bottom w:val="nil"/>
            </w:tcBorders>
            <w:shd w:val="clear" w:color="auto" w:fill="auto"/>
          </w:tcPr>
          <w:p w14:paraId="3FD728F6" w14:textId="77777777" w:rsidR="006E4162" w:rsidRPr="00771DE2" w:rsidRDefault="006E4162" w:rsidP="00DD2FF4">
            <w:pPr>
              <w:pStyle w:val="TAC"/>
              <w:rPr>
                <w:sz w:val="16"/>
                <w:szCs w:val="16"/>
              </w:rPr>
            </w:pPr>
          </w:p>
        </w:tc>
        <w:tc>
          <w:tcPr>
            <w:tcW w:w="529" w:type="dxa"/>
            <w:vMerge/>
            <w:shd w:val="clear" w:color="auto" w:fill="auto"/>
          </w:tcPr>
          <w:p w14:paraId="3C4B3A69" w14:textId="77777777" w:rsidR="006E4162" w:rsidRPr="00771DE2" w:rsidRDefault="006E4162" w:rsidP="00DD2FF4">
            <w:pPr>
              <w:pStyle w:val="TAC"/>
              <w:rPr>
                <w:sz w:val="16"/>
                <w:szCs w:val="16"/>
                <w:lang w:eastAsia="zh-CN"/>
              </w:rPr>
            </w:pPr>
          </w:p>
        </w:tc>
        <w:tc>
          <w:tcPr>
            <w:tcW w:w="633" w:type="dxa"/>
            <w:vMerge/>
            <w:shd w:val="clear" w:color="auto" w:fill="auto"/>
          </w:tcPr>
          <w:p w14:paraId="2D0CAE34" w14:textId="77777777" w:rsidR="006E4162" w:rsidRPr="00771DE2" w:rsidRDefault="006E4162" w:rsidP="00DD2FF4">
            <w:pPr>
              <w:pStyle w:val="TAC"/>
              <w:rPr>
                <w:sz w:val="16"/>
                <w:szCs w:val="16"/>
                <w:lang w:eastAsia="zh-CN"/>
              </w:rPr>
            </w:pPr>
          </w:p>
        </w:tc>
        <w:tc>
          <w:tcPr>
            <w:tcW w:w="602" w:type="dxa"/>
            <w:vMerge/>
            <w:shd w:val="clear" w:color="auto" w:fill="auto"/>
          </w:tcPr>
          <w:p w14:paraId="5A83D57C" w14:textId="77777777" w:rsidR="006E4162" w:rsidRPr="00771DE2" w:rsidRDefault="006E4162" w:rsidP="00DD2FF4">
            <w:pPr>
              <w:pStyle w:val="TAC"/>
              <w:rPr>
                <w:sz w:val="16"/>
                <w:szCs w:val="16"/>
                <w:lang w:eastAsia="zh-CN"/>
              </w:rPr>
            </w:pPr>
          </w:p>
        </w:tc>
        <w:tc>
          <w:tcPr>
            <w:tcW w:w="1468" w:type="dxa"/>
            <w:shd w:val="clear" w:color="auto" w:fill="auto"/>
          </w:tcPr>
          <w:p w14:paraId="0EA1D2A9"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11B6459" w14:textId="77777777" w:rsidR="006E4162" w:rsidRPr="00771DE2" w:rsidRDefault="006E4162" w:rsidP="00DD2FF4">
            <w:pPr>
              <w:pStyle w:val="TAC"/>
              <w:rPr>
                <w:sz w:val="16"/>
                <w:szCs w:val="16"/>
              </w:rPr>
            </w:pPr>
          </w:p>
        </w:tc>
        <w:tc>
          <w:tcPr>
            <w:tcW w:w="690" w:type="dxa"/>
            <w:vMerge/>
            <w:shd w:val="clear" w:color="auto" w:fill="auto"/>
          </w:tcPr>
          <w:p w14:paraId="42E5AB0F" w14:textId="77777777" w:rsidR="006E4162" w:rsidRPr="00771DE2" w:rsidRDefault="006E4162" w:rsidP="00DD2FF4">
            <w:pPr>
              <w:pStyle w:val="TAC"/>
              <w:rPr>
                <w:sz w:val="16"/>
                <w:szCs w:val="16"/>
              </w:rPr>
            </w:pPr>
          </w:p>
        </w:tc>
        <w:tc>
          <w:tcPr>
            <w:tcW w:w="859" w:type="dxa"/>
            <w:gridSpan w:val="2"/>
            <w:vMerge/>
            <w:shd w:val="clear" w:color="auto" w:fill="auto"/>
          </w:tcPr>
          <w:p w14:paraId="7FE03AAF" w14:textId="77777777" w:rsidR="006E4162" w:rsidRPr="00771DE2" w:rsidRDefault="006E4162" w:rsidP="00DD2FF4">
            <w:pPr>
              <w:pStyle w:val="TAC"/>
              <w:rPr>
                <w:sz w:val="16"/>
                <w:szCs w:val="16"/>
              </w:rPr>
            </w:pPr>
          </w:p>
        </w:tc>
        <w:tc>
          <w:tcPr>
            <w:tcW w:w="728" w:type="dxa"/>
            <w:vMerge/>
            <w:shd w:val="clear" w:color="auto" w:fill="auto"/>
          </w:tcPr>
          <w:p w14:paraId="58383C6A" w14:textId="77777777" w:rsidR="006E4162" w:rsidRPr="00771DE2" w:rsidRDefault="006E4162" w:rsidP="00DD2FF4">
            <w:pPr>
              <w:pStyle w:val="TAC"/>
              <w:rPr>
                <w:sz w:val="16"/>
                <w:szCs w:val="16"/>
              </w:rPr>
            </w:pPr>
          </w:p>
        </w:tc>
        <w:tc>
          <w:tcPr>
            <w:tcW w:w="767" w:type="dxa"/>
            <w:vMerge/>
            <w:shd w:val="clear" w:color="auto" w:fill="auto"/>
          </w:tcPr>
          <w:p w14:paraId="00729DA1" w14:textId="77777777" w:rsidR="006E4162" w:rsidRPr="00771DE2" w:rsidRDefault="006E4162" w:rsidP="00DD2FF4">
            <w:pPr>
              <w:pStyle w:val="TAC"/>
              <w:rPr>
                <w:sz w:val="16"/>
                <w:szCs w:val="16"/>
              </w:rPr>
            </w:pPr>
          </w:p>
        </w:tc>
        <w:tc>
          <w:tcPr>
            <w:tcW w:w="789" w:type="dxa"/>
            <w:vMerge/>
            <w:shd w:val="clear" w:color="auto" w:fill="auto"/>
          </w:tcPr>
          <w:p w14:paraId="4815EB46" w14:textId="77777777" w:rsidR="006E4162" w:rsidRPr="00771DE2" w:rsidRDefault="006E4162" w:rsidP="00DD2FF4">
            <w:pPr>
              <w:pStyle w:val="TAC"/>
              <w:rPr>
                <w:sz w:val="16"/>
                <w:szCs w:val="16"/>
              </w:rPr>
            </w:pPr>
          </w:p>
        </w:tc>
      </w:tr>
      <w:tr w:rsidR="006E4162" w:rsidRPr="00771DE2" w14:paraId="205F3E3E" w14:textId="77777777" w:rsidTr="00DD2FF4">
        <w:trPr>
          <w:trHeight w:val="94"/>
        </w:trPr>
        <w:tc>
          <w:tcPr>
            <w:tcW w:w="1291" w:type="dxa"/>
            <w:vMerge w:val="restart"/>
            <w:tcBorders>
              <w:top w:val="nil"/>
            </w:tcBorders>
            <w:shd w:val="clear" w:color="auto" w:fill="auto"/>
          </w:tcPr>
          <w:p w14:paraId="08F37264" w14:textId="77777777" w:rsidR="006E4162" w:rsidRPr="00771DE2" w:rsidRDefault="006E4162" w:rsidP="00DD2FF4">
            <w:pPr>
              <w:pStyle w:val="TAC"/>
              <w:rPr>
                <w:sz w:val="16"/>
                <w:szCs w:val="16"/>
              </w:rPr>
            </w:pPr>
          </w:p>
        </w:tc>
        <w:tc>
          <w:tcPr>
            <w:tcW w:w="529" w:type="dxa"/>
            <w:vMerge w:val="restart"/>
            <w:shd w:val="clear" w:color="auto" w:fill="auto"/>
          </w:tcPr>
          <w:p w14:paraId="7E78275D"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628B0E19"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0BA8C3E8"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4704131"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4181F18E" w14:textId="77777777" w:rsidR="006E4162" w:rsidRPr="00771DE2" w:rsidRDefault="006E4162" w:rsidP="00DD2FF4">
            <w:pPr>
              <w:pStyle w:val="TAC"/>
              <w:rPr>
                <w:sz w:val="16"/>
                <w:szCs w:val="16"/>
              </w:rPr>
            </w:pPr>
          </w:p>
        </w:tc>
        <w:tc>
          <w:tcPr>
            <w:tcW w:w="690" w:type="dxa"/>
            <w:vMerge w:val="restart"/>
            <w:shd w:val="clear" w:color="auto" w:fill="auto"/>
          </w:tcPr>
          <w:p w14:paraId="311CBEFC" w14:textId="77777777" w:rsidR="006E4162" w:rsidRPr="00771DE2" w:rsidRDefault="006E4162" w:rsidP="00DD2FF4">
            <w:pPr>
              <w:pStyle w:val="TAC"/>
              <w:rPr>
                <w:sz w:val="16"/>
                <w:szCs w:val="16"/>
              </w:rPr>
            </w:pPr>
          </w:p>
        </w:tc>
        <w:tc>
          <w:tcPr>
            <w:tcW w:w="859" w:type="dxa"/>
            <w:gridSpan w:val="2"/>
            <w:vMerge w:val="restart"/>
            <w:shd w:val="clear" w:color="auto" w:fill="auto"/>
          </w:tcPr>
          <w:p w14:paraId="36D7A0B0" w14:textId="77777777" w:rsidR="006E4162" w:rsidRPr="00771DE2" w:rsidRDefault="006E4162" w:rsidP="00DD2FF4">
            <w:pPr>
              <w:pStyle w:val="TAC"/>
              <w:rPr>
                <w:sz w:val="16"/>
                <w:szCs w:val="16"/>
              </w:rPr>
            </w:pPr>
          </w:p>
        </w:tc>
        <w:tc>
          <w:tcPr>
            <w:tcW w:w="728" w:type="dxa"/>
            <w:vMerge w:val="restart"/>
            <w:shd w:val="clear" w:color="auto" w:fill="auto"/>
          </w:tcPr>
          <w:p w14:paraId="093C634C" w14:textId="77777777" w:rsidR="006E4162" w:rsidRPr="00771DE2" w:rsidRDefault="006E4162" w:rsidP="00DD2FF4">
            <w:pPr>
              <w:pStyle w:val="TAC"/>
              <w:rPr>
                <w:sz w:val="16"/>
                <w:szCs w:val="16"/>
              </w:rPr>
            </w:pPr>
          </w:p>
        </w:tc>
        <w:tc>
          <w:tcPr>
            <w:tcW w:w="767" w:type="dxa"/>
            <w:vMerge w:val="restart"/>
            <w:shd w:val="clear" w:color="auto" w:fill="auto"/>
          </w:tcPr>
          <w:p w14:paraId="6CBA088A" w14:textId="77777777" w:rsidR="006E4162" w:rsidRPr="00771DE2" w:rsidRDefault="006E4162" w:rsidP="00DD2FF4">
            <w:pPr>
              <w:pStyle w:val="TAC"/>
              <w:rPr>
                <w:sz w:val="16"/>
                <w:szCs w:val="16"/>
              </w:rPr>
            </w:pPr>
          </w:p>
        </w:tc>
        <w:tc>
          <w:tcPr>
            <w:tcW w:w="789" w:type="dxa"/>
            <w:vMerge w:val="restart"/>
            <w:shd w:val="clear" w:color="auto" w:fill="auto"/>
          </w:tcPr>
          <w:p w14:paraId="37E67D3C" w14:textId="77777777" w:rsidR="006E4162" w:rsidRPr="00771DE2" w:rsidRDefault="006E4162" w:rsidP="00DD2FF4">
            <w:pPr>
              <w:pStyle w:val="TAC"/>
              <w:rPr>
                <w:sz w:val="16"/>
                <w:szCs w:val="16"/>
              </w:rPr>
            </w:pPr>
          </w:p>
        </w:tc>
      </w:tr>
      <w:tr w:rsidR="006E4162" w:rsidRPr="00771DE2" w14:paraId="5CE426A7" w14:textId="77777777" w:rsidTr="00DD2FF4">
        <w:trPr>
          <w:trHeight w:val="94"/>
        </w:trPr>
        <w:tc>
          <w:tcPr>
            <w:tcW w:w="1291" w:type="dxa"/>
            <w:vMerge/>
            <w:tcBorders>
              <w:bottom w:val="nil"/>
            </w:tcBorders>
            <w:shd w:val="clear" w:color="auto" w:fill="auto"/>
          </w:tcPr>
          <w:p w14:paraId="00E38307" w14:textId="77777777" w:rsidR="006E4162" w:rsidRPr="00771DE2" w:rsidRDefault="006E4162" w:rsidP="00DD2FF4">
            <w:pPr>
              <w:pStyle w:val="TAC"/>
              <w:rPr>
                <w:sz w:val="16"/>
                <w:szCs w:val="16"/>
              </w:rPr>
            </w:pPr>
          </w:p>
        </w:tc>
        <w:tc>
          <w:tcPr>
            <w:tcW w:w="529" w:type="dxa"/>
            <w:vMerge/>
            <w:shd w:val="clear" w:color="auto" w:fill="auto"/>
          </w:tcPr>
          <w:p w14:paraId="3326675B" w14:textId="77777777" w:rsidR="006E4162" w:rsidRPr="00771DE2" w:rsidRDefault="006E4162" w:rsidP="00DD2FF4">
            <w:pPr>
              <w:pStyle w:val="TAC"/>
              <w:rPr>
                <w:sz w:val="16"/>
                <w:szCs w:val="16"/>
                <w:lang w:eastAsia="zh-CN"/>
              </w:rPr>
            </w:pPr>
          </w:p>
        </w:tc>
        <w:tc>
          <w:tcPr>
            <w:tcW w:w="633" w:type="dxa"/>
            <w:vMerge/>
            <w:shd w:val="clear" w:color="auto" w:fill="auto"/>
          </w:tcPr>
          <w:p w14:paraId="6357D04B" w14:textId="77777777" w:rsidR="006E4162" w:rsidRPr="00771DE2" w:rsidRDefault="006E4162" w:rsidP="00DD2FF4">
            <w:pPr>
              <w:pStyle w:val="TAC"/>
              <w:rPr>
                <w:sz w:val="16"/>
                <w:szCs w:val="16"/>
                <w:lang w:eastAsia="zh-CN"/>
              </w:rPr>
            </w:pPr>
          </w:p>
        </w:tc>
        <w:tc>
          <w:tcPr>
            <w:tcW w:w="602" w:type="dxa"/>
            <w:vMerge/>
            <w:shd w:val="clear" w:color="auto" w:fill="auto"/>
          </w:tcPr>
          <w:p w14:paraId="3ADEC877" w14:textId="77777777" w:rsidR="006E4162" w:rsidRPr="00771DE2" w:rsidRDefault="006E4162" w:rsidP="00DD2FF4">
            <w:pPr>
              <w:pStyle w:val="TAC"/>
              <w:rPr>
                <w:sz w:val="16"/>
                <w:szCs w:val="16"/>
                <w:lang w:eastAsia="zh-CN"/>
              </w:rPr>
            </w:pPr>
          </w:p>
        </w:tc>
        <w:tc>
          <w:tcPr>
            <w:tcW w:w="1468" w:type="dxa"/>
            <w:shd w:val="clear" w:color="auto" w:fill="auto"/>
          </w:tcPr>
          <w:p w14:paraId="0FBD5F17"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EF5B15F" w14:textId="77777777" w:rsidR="006E4162" w:rsidRPr="00771DE2" w:rsidRDefault="006E4162" w:rsidP="00DD2FF4">
            <w:pPr>
              <w:pStyle w:val="TAC"/>
              <w:rPr>
                <w:sz w:val="16"/>
                <w:szCs w:val="16"/>
              </w:rPr>
            </w:pPr>
          </w:p>
        </w:tc>
        <w:tc>
          <w:tcPr>
            <w:tcW w:w="690" w:type="dxa"/>
            <w:vMerge/>
            <w:shd w:val="clear" w:color="auto" w:fill="auto"/>
          </w:tcPr>
          <w:p w14:paraId="62A2764E" w14:textId="77777777" w:rsidR="006E4162" w:rsidRPr="00771DE2" w:rsidRDefault="006E4162" w:rsidP="00DD2FF4">
            <w:pPr>
              <w:pStyle w:val="TAC"/>
              <w:rPr>
                <w:sz w:val="16"/>
                <w:szCs w:val="16"/>
              </w:rPr>
            </w:pPr>
          </w:p>
        </w:tc>
        <w:tc>
          <w:tcPr>
            <w:tcW w:w="859" w:type="dxa"/>
            <w:gridSpan w:val="2"/>
            <w:vMerge/>
            <w:shd w:val="clear" w:color="auto" w:fill="auto"/>
          </w:tcPr>
          <w:p w14:paraId="0DA184A7" w14:textId="77777777" w:rsidR="006E4162" w:rsidRPr="00771DE2" w:rsidRDefault="006E4162" w:rsidP="00DD2FF4">
            <w:pPr>
              <w:pStyle w:val="TAC"/>
              <w:rPr>
                <w:sz w:val="16"/>
                <w:szCs w:val="16"/>
              </w:rPr>
            </w:pPr>
          </w:p>
        </w:tc>
        <w:tc>
          <w:tcPr>
            <w:tcW w:w="728" w:type="dxa"/>
            <w:vMerge/>
            <w:shd w:val="clear" w:color="auto" w:fill="auto"/>
          </w:tcPr>
          <w:p w14:paraId="086AA6E1" w14:textId="77777777" w:rsidR="006E4162" w:rsidRPr="00771DE2" w:rsidRDefault="006E4162" w:rsidP="00DD2FF4">
            <w:pPr>
              <w:pStyle w:val="TAC"/>
              <w:rPr>
                <w:sz w:val="16"/>
                <w:szCs w:val="16"/>
              </w:rPr>
            </w:pPr>
          </w:p>
        </w:tc>
        <w:tc>
          <w:tcPr>
            <w:tcW w:w="767" w:type="dxa"/>
            <w:vMerge/>
            <w:shd w:val="clear" w:color="auto" w:fill="auto"/>
          </w:tcPr>
          <w:p w14:paraId="7E90BFA8" w14:textId="77777777" w:rsidR="006E4162" w:rsidRPr="00771DE2" w:rsidRDefault="006E4162" w:rsidP="00DD2FF4">
            <w:pPr>
              <w:pStyle w:val="TAC"/>
              <w:rPr>
                <w:sz w:val="16"/>
                <w:szCs w:val="16"/>
              </w:rPr>
            </w:pPr>
          </w:p>
        </w:tc>
        <w:tc>
          <w:tcPr>
            <w:tcW w:w="789" w:type="dxa"/>
            <w:vMerge/>
            <w:shd w:val="clear" w:color="auto" w:fill="auto"/>
          </w:tcPr>
          <w:p w14:paraId="12157989" w14:textId="77777777" w:rsidR="006E4162" w:rsidRPr="00771DE2" w:rsidRDefault="006E4162" w:rsidP="00DD2FF4">
            <w:pPr>
              <w:pStyle w:val="TAC"/>
              <w:rPr>
                <w:sz w:val="16"/>
                <w:szCs w:val="16"/>
              </w:rPr>
            </w:pPr>
          </w:p>
        </w:tc>
      </w:tr>
      <w:tr w:rsidR="006E4162" w:rsidRPr="00771DE2" w14:paraId="5D046797" w14:textId="77777777" w:rsidTr="00DD2FF4">
        <w:trPr>
          <w:trHeight w:val="94"/>
        </w:trPr>
        <w:tc>
          <w:tcPr>
            <w:tcW w:w="1291" w:type="dxa"/>
            <w:vMerge w:val="restart"/>
            <w:tcBorders>
              <w:top w:val="nil"/>
            </w:tcBorders>
            <w:shd w:val="clear" w:color="auto" w:fill="auto"/>
          </w:tcPr>
          <w:p w14:paraId="37ABC31D" w14:textId="77777777" w:rsidR="006E4162" w:rsidRPr="00771DE2" w:rsidRDefault="006E4162" w:rsidP="00DD2FF4">
            <w:pPr>
              <w:pStyle w:val="TAC"/>
              <w:rPr>
                <w:sz w:val="16"/>
                <w:szCs w:val="16"/>
              </w:rPr>
            </w:pPr>
          </w:p>
        </w:tc>
        <w:tc>
          <w:tcPr>
            <w:tcW w:w="529" w:type="dxa"/>
            <w:vMerge w:val="restart"/>
            <w:shd w:val="clear" w:color="auto" w:fill="auto"/>
          </w:tcPr>
          <w:p w14:paraId="5368FF55"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7E184ADF"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04FD5BE7"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6BB6F62" w14:textId="77777777" w:rsidR="006E4162" w:rsidRPr="00771DE2" w:rsidRDefault="006E4162" w:rsidP="00DD2FF4">
            <w:pPr>
              <w:pStyle w:val="TAC"/>
              <w:rPr>
                <w:sz w:val="16"/>
                <w:szCs w:val="16"/>
              </w:rPr>
            </w:pPr>
          </w:p>
        </w:tc>
        <w:tc>
          <w:tcPr>
            <w:tcW w:w="1090" w:type="dxa"/>
            <w:gridSpan w:val="2"/>
            <w:shd w:val="clear" w:color="auto" w:fill="auto"/>
          </w:tcPr>
          <w:p w14:paraId="5FACBA7F" w14:textId="77777777" w:rsidR="006E4162" w:rsidRPr="00771DE2" w:rsidRDefault="006E4162" w:rsidP="00DD2FF4">
            <w:pPr>
              <w:pStyle w:val="TAC"/>
              <w:rPr>
                <w:sz w:val="16"/>
                <w:szCs w:val="16"/>
              </w:rPr>
            </w:pPr>
            <w:r w:rsidRPr="00771DE2">
              <w:rPr>
                <w:sz w:val="16"/>
                <w:szCs w:val="16"/>
              </w:rPr>
              <w:t>-95.3+8.9 +TT</w:t>
            </w:r>
          </w:p>
        </w:tc>
        <w:tc>
          <w:tcPr>
            <w:tcW w:w="690" w:type="dxa"/>
            <w:vMerge w:val="restart"/>
            <w:shd w:val="clear" w:color="auto" w:fill="auto"/>
          </w:tcPr>
          <w:p w14:paraId="007B8750" w14:textId="77777777" w:rsidR="006E4162" w:rsidRPr="00771DE2" w:rsidRDefault="006E4162" w:rsidP="00DD2FF4">
            <w:pPr>
              <w:pStyle w:val="TAC"/>
              <w:rPr>
                <w:sz w:val="16"/>
                <w:szCs w:val="16"/>
              </w:rPr>
            </w:pPr>
          </w:p>
        </w:tc>
        <w:tc>
          <w:tcPr>
            <w:tcW w:w="859" w:type="dxa"/>
            <w:gridSpan w:val="2"/>
            <w:vMerge w:val="restart"/>
            <w:shd w:val="clear" w:color="auto" w:fill="auto"/>
          </w:tcPr>
          <w:p w14:paraId="1E02AE21" w14:textId="77777777" w:rsidR="006E4162" w:rsidRPr="00771DE2" w:rsidRDefault="006E4162" w:rsidP="00DD2FF4">
            <w:pPr>
              <w:pStyle w:val="TAC"/>
              <w:rPr>
                <w:sz w:val="16"/>
                <w:szCs w:val="16"/>
              </w:rPr>
            </w:pPr>
          </w:p>
        </w:tc>
        <w:tc>
          <w:tcPr>
            <w:tcW w:w="728" w:type="dxa"/>
            <w:vMerge w:val="restart"/>
            <w:shd w:val="clear" w:color="auto" w:fill="auto"/>
          </w:tcPr>
          <w:p w14:paraId="67DEE5F4" w14:textId="77777777" w:rsidR="006E4162" w:rsidRPr="00771DE2" w:rsidRDefault="006E4162" w:rsidP="00DD2FF4">
            <w:pPr>
              <w:pStyle w:val="TAC"/>
              <w:rPr>
                <w:sz w:val="16"/>
                <w:szCs w:val="16"/>
              </w:rPr>
            </w:pPr>
          </w:p>
        </w:tc>
        <w:tc>
          <w:tcPr>
            <w:tcW w:w="767" w:type="dxa"/>
            <w:vMerge w:val="restart"/>
            <w:shd w:val="clear" w:color="auto" w:fill="auto"/>
          </w:tcPr>
          <w:p w14:paraId="6D28AF4C" w14:textId="77777777" w:rsidR="006E4162" w:rsidRPr="00771DE2" w:rsidRDefault="006E4162" w:rsidP="00DD2FF4">
            <w:pPr>
              <w:pStyle w:val="TAC"/>
              <w:rPr>
                <w:sz w:val="16"/>
                <w:szCs w:val="16"/>
              </w:rPr>
            </w:pPr>
          </w:p>
        </w:tc>
        <w:tc>
          <w:tcPr>
            <w:tcW w:w="789" w:type="dxa"/>
            <w:vMerge w:val="restart"/>
            <w:shd w:val="clear" w:color="auto" w:fill="auto"/>
          </w:tcPr>
          <w:p w14:paraId="4CD9DD1C" w14:textId="77777777" w:rsidR="006E4162" w:rsidRPr="00771DE2" w:rsidRDefault="006E4162" w:rsidP="00DD2FF4">
            <w:pPr>
              <w:pStyle w:val="TAC"/>
              <w:rPr>
                <w:sz w:val="16"/>
                <w:szCs w:val="16"/>
              </w:rPr>
            </w:pPr>
          </w:p>
        </w:tc>
      </w:tr>
      <w:tr w:rsidR="006E4162" w:rsidRPr="00771DE2" w14:paraId="48902B7A" w14:textId="77777777" w:rsidTr="00DD2FF4">
        <w:trPr>
          <w:trHeight w:val="94"/>
        </w:trPr>
        <w:tc>
          <w:tcPr>
            <w:tcW w:w="1291" w:type="dxa"/>
            <w:vMerge/>
            <w:tcBorders>
              <w:bottom w:val="single" w:sz="4" w:space="0" w:color="auto"/>
            </w:tcBorders>
            <w:shd w:val="clear" w:color="auto" w:fill="auto"/>
          </w:tcPr>
          <w:p w14:paraId="0D0705B1" w14:textId="77777777" w:rsidR="006E4162" w:rsidRPr="00771DE2" w:rsidRDefault="006E4162" w:rsidP="00DD2FF4">
            <w:pPr>
              <w:pStyle w:val="TAC"/>
              <w:rPr>
                <w:sz w:val="16"/>
                <w:szCs w:val="16"/>
              </w:rPr>
            </w:pPr>
          </w:p>
        </w:tc>
        <w:tc>
          <w:tcPr>
            <w:tcW w:w="529" w:type="dxa"/>
            <w:vMerge/>
            <w:shd w:val="clear" w:color="auto" w:fill="auto"/>
          </w:tcPr>
          <w:p w14:paraId="6172181D" w14:textId="77777777" w:rsidR="006E4162" w:rsidRPr="00771DE2" w:rsidRDefault="006E4162" w:rsidP="00DD2FF4">
            <w:pPr>
              <w:pStyle w:val="TAC"/>
              <w:rPr>
                <w:sz w:val="16"/>
                <w:szCs w:val="16"/>
                <w:lang w:eastAsia="zh-CN"/>
              </w:rPr>
            </w:pPr>
          </w:p>
        </w:tc>
        <w:tc>
          <w:tcPr>
            <w:tcW w:w="633" w:type="dxa"/>
            <w:vMerge/>
            <w:shd w:val="clear" w:color="auto" w:fill="auto"/>
          </w:tcPr>
          <w:p w14:paraId="7113EEF1" w14:textId="77777777" w:rsidR="006E4162" w:rsidRPr="00771DE2" w:rsidRDefault="006E4162" w:rsidP="00DD2FF4">
            <w:pPr>
              <w:pStyle w:val="TAC"/>
              <w:rPr>
                <w:sz w:val="16"/>
                <w:szCs w:val="16"/>
                <w:lang w:eastAsia="zh-CN"/>
              </w:rPr>
            </w:pPr>
          </w:p>
        </w:tc>
        <w:tc>
          <w:tcPr>
            <w:tcW w:w="602" w:type="dxa"/>
            <w:vMerge/>
            <w:shd w:val="clear" w:color="auto" w:fill="auto"/>
          </w:tcPr>
          <w:p w14:paraId="24C28EA9" w14:textId="77777777" w:rsidR="006E4162" w:rsidRPr="00771DE2" w:rsidRDefault="006E4162" w:rsidP="00DD2FF4">
            <w:pPr>
              <w:pStyle w:val="TAC"/>
              <w:rPr>
                <w:sz w:val="16"/>
                <w:szCs w:val="16"/>
                <w:lang w:eastAsia="zh-CN"/>
              </w:rPr>
            </w:pPr>
          </w:p>
        </w:tc>
        <w:tc>
          <w:tcPr>
            <w:tcW w:w="1468" w:type="dxa"/>
            <w:vMerge/>
            <w:shd w:val="clear" w:color="auto" w:fill="auto"/>
          </w:tcPr>
          <w:p w14:paraId="56E7ADA7" w14:textId="77777777" w:rsidR="006E4162" w:rsidRPr="00771DE2" w:rsidRDefault="006E4162" w:rsidP="00DD2FF4">
            <w:pPr>
              <w:pStyle w:val="TAC"/>
              <w:rPr>
                <w:sz w:val="16"/>
                <w:szCs w:val="16"/>
              </w:rPr>
            </w:pPr>
          </w:p>
        </w:tc>
        <w:tc>
          <w:tcPr>
            <w:tcW w:w="1090" w:type="dxa"/>
            <w:gridSpan w:val="2"/>
            <w:shd w:val="clear" w:color="auto" w:fill="auto"/>
          </w:tcPr>
          <w:p w14:paraId="10FDCBB8" w14:textId="77777777" w:rsidR="006E4162" w:rsidRPr="00771DE2" w:rsidRDefault="006E4162" w:rsidP="00DD2FF4">
            <w:pPr>
              <w:pStyle w:val="TAC"/>
              <w:rPr>
                <w:sz w:val="16"/>
                <w:szCs w:val="16"/>
              </w:rPr>
            </w:pPr>
            <w:r w:rsidRPr="00771DE2">
              <w:rPr>
                <w:sz w:val="16"/>
                <w:szCs w:val="16"/>
              </w:rPr>
              <w:t>-97.5+8.9 +TT</w:t>
            </w:r>
            <w:r w:rsidRPr="00771DE2">
              <w:rPr>
                <w:sz w:val="16"/>
                <w:szCs w:val="16"/>
                <w:vertAlign w:val="superscript"/>
                <w:lang w:eastAsia="zh-CN"/>
              </w:rPr>
              <w:t>4</w:t>
            </w:r>
          </w:p>
        </w:tc>
        <w:tc>
          <w:tcPr>
            <w:tcW w:w="690" w:type="dxa"/>
            <w:vMerge/>
            <w:shd w:val="clear" w:color="auto" w:fill="auto"/>
          </w:tcPr>
          <w:p w14:paraId="737D0278" w14:textId="77777777" w:rsidR="006E4162" w:rsidRPr="00771DE2" w:rsidRDefault="006E4162" w:rsidP="00DD2FF4">
            <w:pPr>
              <w:pStyle w:val="TAC"/>
              <w:rPr>
                <w:sz w:val="16"/>
                <w:szCs w:val="16"/>
              </w:rPr>
            </w:pPr>
          </w:p>
        </w:tc>
        <w:tc>
          <w:tcPr>
            <w:tcW w:w="859" w:type="dxa"/>
            <w:gridSpan w:val="2"/>
            <w:vMerge/>
            <w:shd w:val="clear" w:color="auto" w:fill="auto"/>
          </w:tcPr>
          <w:p w14:paraId="1DD4B161" w14:textId="77777777" w:rsidR="006E4162" w:rsidRPr="00771DE2" w:rsidRDefault="006E4162" w:rsidP="00DD2FF4">
            <w:pPr>
              <w:pStyle w:val="TAC"/>
              <w:rPr>
                <w:sz w:val="16"/>
                <w:szCs w:val="16"/>
              </w:rPr>
            </w:pPr>
          </w:p>
        </w:tc>
        <w:tc>
          <w:tcPr>
            <w:tcW w:w="728" w:type="dxa"/>
            <w:vMerge/>
            <w:shd w:val="clear" w:color="auto" w:fill="auto"/>
          </w:tcPr>
          <w:p w14:paraId="03A58C6A" w14:textId="77777777" w:rsidR="006E4162" w:rsidRPr="00771DE2" w:rsidRDefault="006E4162" w:rsidP="00DD2FF4">
            <w:pPr>
              <w:pStyle w:val="TAC"/>
              <w:rPr>
                <w:sz w:val="16"/>
                <w:szCs w:val="16"/>
              </w:rPr>
            </w:pPr>
          </w:p>
        </w:tc>
        <w:tc>
          <w:tcPr>
            <w:tcW w:w="767" w:type="dxa"/>
            <w:vMerge/>
            <w:shd w:val="clear" w:color="auto" w:fill="auto"/>
          </w:tcPr>
          <w:p w14:paraId="01087E80" w14:textId="77777777" w:rsidR="006E4162" w:rsidRPr="00771DE2" w:rsidRDefault="006E4162" w:rsidP="00DD2FF4">
            <w:pPr>
              <w:pStyle w:val="TAC"/>
              <w:rPr>
                <w:sz w:val="16"/>
                <w:szCs w:val="16"/>
              </w:rPr>
            </w:pPr>
          </w:p>
        </w:tc>
        <w:tc>
          <w:tcPr>
            <w:tcW w:w="789" w:type="dxa"/>
            <w:vMerge/>
            <w:shd w:val="clear" w:color="auto" w:fill="auto"/>
          </w:tcPr>
          <w:p w14:paraId="3DE9AC9F" w14:textId="77777777" w:rsidR="006E4162" w:rsidRPr="00771DE2" w:rsidRDefault="006E4162" w:rsidP="00DD2FF4">
            <w:pPr>
              <w:pStyle w:val="TAC"/>
              <w:rPr>
                <w:sz w:val="16"/>
                <w:szCs w:val="16"/>
              </w:rPr>
            </w:pPr>
          </w:p>
        </w:tc>
      </w:tr>
      <w:tr w:rsidR="006E4162" w:rsidRPr="00771DE2" w14:paraId="02F0FBEE" w14:textId="77777777" w:rsidTr="00DD2FF4">
        <w:trPr>
          <w:trHeight w:val="375"/>
        </w:trPr>
        <w:tc>
          <w:tcPr>
            <w:tcW w:w="1291" w:type="dxa"/>
            <w:vMerge w:val="restart"/>
            <w:shd w:val="clear" w:color="auto" w:fill="auto"/>
          </w:tcPr>
          <w:p w14:paraId="5DE0B2D9" w14:textId="77777777" w:rsidR="006E4162" w:rsidRPr="00771DE2" w:rsidRDefault="006E4162" w:rsidP="00DD2FF4">
            <w:pPr>
              <w:pStyle w:val="TAC"/>
              <w:rPr>
                <w:sz w:val="16"/>
                <w:szCs w:val="16"/>
              </w:rPr>
            </w:pPr>
            <w:r w:rsidRPr="00771DE2">
              <w:rPr>
                <w:sz w:val="16"/>
                <w:szCs w:val="16"/>
              </w:rPr>
              <w:t>DL_n2A-n66A-n77A_UL_n2A-n77A</w:t>
            </w:r>
          </w:p>
        </w:tc>
        <w:tc>
          <w:tcPr>
            <w:tcW w:w="529" w:type="dxa"/>
            <w:vMerge w:val="restart"/>
            <w:shd w:val="clear" w:color="auto" w:fill="auto"/>
          </w:tcPr>
          <w:p w14:paraId="103A0C45"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1DF579F3"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6D5432AC"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228D0B1"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02DAF8D6" w14:textId="77777777" w:rsidR="006E4162" w:rsidRPr="00771DE2" w:rsidRDefault="006E4162" w:rsidP="00DD2FF4">
            <w:pPr>
              <w:pStyle w:val="TAC"/>
              <w:rPr>
                <w:sz w:val="16"/>
                <w:szCs w:val="16"/>
              </w:rPr>
            </w:pPr>
          </w:p>
        </w:tc>
        <w:tc>
          <w:tcPr>
            <w:tcW w:w="690" w:type="dxa"/>
            <w:vMerge w:val="restart"/>
            <w:shd w:val="clear" w:color="auto" w:fill="auto"/>
          </w:tcPr>
          <w:p w14:paraId="2588D7C0" w14:textId="77777777" w:rsidR="006E4162" w:rsidRPr="00771DE2" w:rsidRDefault="006E4162" w:rsidP="00DD2FF4">
            <w:pPr>
              <w:pStyle w:val="TAC"/>
              <w:rPr>
                <w:sz w:val="16"/>
                <w:szCs w:val="16"/>
              </w:rPr>
            </w:pPr>
          </w:p>
        </w:tc>
        <w:tc>
          <w:tcPr>
            <w:tcW w:w="859" w:type="dxa"/>
            <w:gridSpan w:val="2"/>
            <w:vMerge w:val="restart"/>
            <w:shd w:val="clear" w:color="auto" w:fill="auto"/>
          </w:tcPr>
          <w:p w14:paraId="0DC9A876" w14:textId="77777777" w:rsidR="006E4162" w:rsidRPr="00771DE2" w:rsidRDefault="006E4162" w:rsidP="00DD2FF4">
            <w:pPr>
              <w:pStyle w:val="TAC"/>
              <w:rPr>
                <w:sz w:val="16"/>
                <w:szCs w:val="16"/>
              </w:rPr>
            </w:pPr>
          </w:p>
        </w:tc>
        <w:tc>
          <w:tcPr>
            <w:tcW w:w="728" w:type="dxa"/>
            <w:vMerge w:val="restart"/>
            <w:shd w:val="clear" w:color="auto" w:fill="auto"/>
          </w:tcPr>
          <w:p w14:paraId="0C507AD5" w14:textId="77777777" w:rsidR="006E4162" w:rsidRPr="00771DE2" w:rsidRDefault="006E4162" w:rsidP="00DD2FF4">
            <w:pPr>
              <w:pStyle w:val="TAC"/>
              <w:rPr>
                <w:sz w:val="16"/>
                <w:szCs w:val="16"/>
              </w:rPr>
            </w:pPr>
          </w:p>
        </w:tc>
        <w:tc>
          <w:tcPr>
            <w:tcW w:w="767" w:type="dxa"/>
            <w:vMerge w:val="restart"/>
            <w:shd w:val="clear" w:color="auto" w:fill="auto"/>
          </w:tcPr>
          <w:p w14:paraId="0684E731" w14:textId="77777777" w:rsidR="006E4162" w:rsidRPr="00771DE2" w:rsidRDefault="006E4162" w:rsidP="00DD2FF4">
            <w:pPr>
              <w:pStyle w:val="TAC"/>
              <w:rPr>
                <w:sz w:val="16"/>
                <w:szCs w:val="16"/>
              </w:rPr>
            </w:pPr>
          </w:p>
        </w:tc>
        <w:tc>
          <w:tcPr>
            <w:tcW w:w="789" w:type="dxa"/>
            <w:vMerge w:val="restart"/>
            <w:shd w:val="clear" w:color="auto" w:fill="auto"/>
          </w:tcPr>
          <w:p w14:paraId="33A603EA" w14:textId="77777777" w:rsidR="006E4162" w:rsidRPr="00771DE2" w:rsidRDefault="006E4162" w:rsidP="00DD2FF4">
            <w:pPr>
              <w:pStyle w:val="TAC"/>
              <w:rPr>
                <w:sz w:val="16"/>
                <w:szCs w:val="16"/>
              </w:rPr>
            </w:pPr>
          </w:p>
        </w:tc>
      </w:tr>
      <w:tr w:rsidR="006E4162" w:rsidRPr="00771DE2" w14:paraId="75593BE3" w14:textId="77777777" w:rsidTr="00DD2FF4">
        <w:trPr>
          <w:trHeight w:val="375"/>
        </w:trPr>
        <w:tc>
          <w:tcPr>
            <w:tcW w:w="1291" w:type="dxa"/>
            <w:vMerge/>
            <w:tcBorders>
              <w:bottom w:val="nil"/>
            </w:tcBorders>
            <w:shd w:val="clear" w:color="auto" w:fill="auto"/>
          </w:tcPr>
          <w:p w14:paraId="71FD9DB8" w14:textId="77777777" w:rsidR="006E4162" w:rsidRPr="00771DE2" w:rsidRDefault="006E4162" w:rsidP="00DD2FF4">
            <w:pPr>
              <w:pStyle w:val="TAC"/>
              <w:rPr>
                <w:sz w:val="16"/>
                <w:szCs w:val="16"/>
              </w:rPr>
            </w:pPr>
          </w:p>
        </w:tc>
        <w:tc>
          <w:tcPr>
            <w:tcW w:w="529" w:type="dxa"/>
            <w:vMerge/>
            <w:shd w:val="clear" w:color="auto" w:fill="auto"/>
          </w:tcPr>
          <w:p w14:paraId="299887E5" w14:textId="77777777" w:rsidR="006E4162" w:rsidRPr="00771DE2" w:rsidRDefault="006E4162" w:rsidP="00DD2FF4">
            <w:pPr>
              <w:pStyle w:val="TAC"/>
              <w:rPr>
                <w:sz w:val="16"/>
                <w:szCs w:val="16"/>
                <w:lang w:eastAsia="zh-CN"/>
              </w:rPr>
            </w:pPr>
          </w:p>
        </w:tc>
        <w:tc>
          <w:tcPr>
            <w:tcW w:w="633" w:type="dxa"/>
            <w:vMerge/>
            <w:shd w:val="clear" w:color="auto" w:fill="auto"/>
          </w:tcPr>
          <w:p w14:paraId="5BA223E5" w14:textId="77777777" w:rsidR="006E4162" w:rsidRPr="00771DE2" w:rsidRDefault="006E4162" w:rsidP="00DD2FF4">
            <w:pPr>
              <w:pStyle w:val="TAC"/>
              <w:rPr>
                <w:sz w:val="16"/>
                <w:szCs w:val="16"/>
                <w:lang w:eastAsia="zh-CN"/>
              </w:rPr>
            </w:pPr>
          </w:p>
        </w:tc>
        <w:tc>
          <w:tcPr>
            <w:tcW w:w="602" w:type="dxa"/>
            <w:vMerge/>
            <w:shd w:val="clear" w:color="auto" w:fill="auto"/>
          </w:tcPr>
          <w:p w14:paraId="764801DF" w14:textId="77777777" w:rsidR="006E4162" w:rsidRPr="00771DE2" w:rsidRDefault="006E4162" w:rsidP="00DD2FF4">
            <w:pPr>
              <w:pStyle w:val="TAC"/>
              <w:rPr>
                <w:sz w:val="16"/>
                <w:szCs w:val="16"/>
                <w:lang w:eastAsia="zh-CN"/>
              </w:rPr>
            </w:pPr>
          </w:p>
        </w:tc>
        <w:tc>
          <w:tcPr>
            <w:tcW w:w="1468" w:type="dxa"/>
            <w:shd w:val="clear" w:color="auto" w:fill="auto"/>
          </w:tcPr>
          <w:p w14:paraId="437CC79D"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502B8C4" w14:textId="77777777" w:rsidR="006E4162" w:rsidRPr="00771DE2" w:rsidRDefault="006E4162" w:rsidP="00DD2FF4">
            <w:pPr>
              <w:pStyle w:val="TAC"/>
              <w:rPr>
                <w:sz w:val="16"/>
                <w:szCs w:val="16"/>
              </w:rPr>
            </w:pPr>
          </w:p>
        </w:tc>
        <w:tc>
          <w:tcPr>
            <w:tcW w:w="690" w:type="dxa"/>
            <w:vMerge/>
            <w:shd w:val="clear" w:color="auto" w:fill="auto"/>
          </w:tcPr>
          <w:p w14:paraId="7476EBCD" w14:textId="77777777" w:rsidR="006E4162" w:rsidRPr="00771DE2" w:rsidRDefault="006E4162" w:rsidP="00DD2FF4">
            <w:pPr>
              <w:pStyle w:val="TAC"/>
              <w:rPr>
                <w:sz w:val="16"/>
                <w:szCs w:val="16"/>
              </w:rPr>
            </w:pPr>
          </w:p>
        </w:tc>
        <w:tc>
          <w:tcPr>
            <w:tcW w:w="859" w:type="dxa"/>
            <w:gridSpan w:val="2"/>
            <w:vMerge/>
            <w:shd w:val="clear" w:color="auto" w:fill="auto"/>
          </w:tcPr>
          <w:p w14:paraId="114104F2" w14:textId="77777777" w:rsidR="006E4162" w:rsidRPr="00771DE2" w:rsidRDefault="006E4162" w:rsidP="00DD2FF4">
            <w:pPr>
              <w:pStyle w:val="TAC"/>
              <w:rPr>
                <w:sz w:val="16"/>
                <w:szCs w:val="16"/>
              </w:rPr>
            </w:pPr>
          </w:p>
        </w:tc>
        <w:tc>
          <w:tcPr>
            <w:tcW w:w="728" w:type="dxa"/>
            <w:vMerge/>
            <w:shd w:val="clear" w:color="auto" w:fill="auto"/>
          </w:tcPr>
          <w:p w14:paraId="066779EE" w14:textId="77777777" w:rsidR="006E4162" w:rsidRPr="00771DE2" w:rsidRDefault="006E4162" w:rsidP="00DD2FF4">
            <w:pPr>
              <w:pStyle w:val="TAC"/>
              <w:rPr>
                <w:sz w:val="16"/>
                <w:szCs w:val="16"/>
              </w:rPr>
            </w:pPr>
          </w:p>
        </w:tc>
        <w:tc>
          <w:tcPr>
            <w:tcW w:w="767" w:type="dxa"/>
            <w:vMerge/>
            <w:shd w:val="clear" w:color="auto" w:fill="auto"/>
          </w:tcPr>
          <w:p w14:paraId="4ABD53E9" w14:textId="77777777" w:rsidR="006E4162" w:rsidRPr="00771DE2" w:rsidRDefault="006E4162" w:rsidP="00DD2FF4">
            <w:pPr>
              <w:pStyle w:val="TAC"/>
              <w:rPr>
                <w:sz w:val="16"/>
                <w:szCs w:val="16"/>
              </w:rPr>
            </w:pPr>
          </w:p>
        </w:tc>
        <w:tc>
          <w:tcPr>
            <w:tcW w:w="789" w:type="dxa"/>
            <w:vMerge/>
            <w:shd w:val="clear" w:color="auto" w:fill="auto"/>
          </w:tcPr>
          <w:p w14:paraId="5C48F12D" w14:textId="77777777" w:rsidR="006E4162" w:rsidRPr="00771DE2" w:rsidRDefault="006E4162" w:rsidP="00DD2FF4">
            <w:pPr>
              <w:pStyle w:val="TAC"/>
              <w:rPr>
                <w:sz w:val="16"/>
                <w:szCs w:val="16"/>
              </w:rPr>
            </w:pPr>
          </w:p>
        </w:tc>
      </w:tr>
      <w:tr w:rsidR="006E4162" w:rsidRPr="00771DE2" w14:paraId="35C6D0FF" w14:textId="77777777" w:rsidTr="00DD2FF4">
        <w:trPr>
          <w:trHeight w:val="94"/>
        </w:trPr>
        <w:tc>
          <w:tcPr>
            <w:tcW w:w="1291" w:type="dxa"/>
            <w:vMerge w:val="restart"/>
            <w:tcBorders>
              <w:top w:val="nil"/>
            </w:tcBorders>
            <w:shd w:val="clear" w:color="auto" w:fill="auto"/>
          </w:tcPr>
          <w:p w14:paraId="7B5B6CEC" w14:textId="77777777" w:rsidR="006E4162" w:rsidRPr="00771DE2" w:rsidRDefault="006E4162" w:rsidP="00DD2FF4">
            <w:pPr>
              <w:pStyle w:val="TAC"/>
              <w:rPr>
                <w:sz w:val="16"/>
                <w:szCs w:val="16"/>
              </w:rPr>
            </w:pPr>
          </w:p>
        </w:tc>
        <w:tc>
          <w:tcPr>
            <w:tcW w:w="529" w:type="dxa"/>
            <w:vMerge w:val="restart"/>
            <w:shd w:val="clear" w:color="auto" w:fill="auto"/>
          </w:tcPr>
          <w:p w14:paraId="7D6E8481"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13DE42ED"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50BA2D87"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1716D10" w14:textId="77777777" w:rsidR="006E4162" w:rsidRPr="00771DE2" w:rsidRDefault="006E4162" w:rsidP="00DD2FF4">
            <w:pPr>
              <w:pStyle w:val="TAC"/>
              <w:rPr>
                <w:sz w:val="16"/>
                <w:szCs w:val="16"/>
              </w:rPr>
            </w:pPr>
            <w:r w:rsidRPr="00771DE2">
              <w:rPr>
                <w:rFonts w:cs="Arial"/>
                <w:sz w:val="16"/>
                <w:szCs w:val="16"/>
              </w:rPr>
              <w:t>-99.5+29.2</w:t>
            </w:r>
            <w:r w:rsidRPr="00771DE2">
              <w:rPr>
                <w:sz w:val="16"/>
                <w:szCs w:val="16"/>
              </w:rPr>
              <w:t>+TT</w:t>
            </w:r>
          </w:p>
        </w:tc>
        <w:tc>
          <w:tcPr>
            <w:tcW w:w="1090" w:type="dxa"/>
            <w:gridSpan w:val="2"/>
            <w:vMerge w:val="restart"/>
            <w:shd w:val="clear" w:color="auto" w:fill="auto"/>
          </w:tcPr>
          <w:p w14:paraId="4771AA32" w14:textId="77777777" w:rsidR="006E4162" w:rsidRPr="00771DE2" w:rsidRDefault="006E4162" w:rsidP="00DD2FF4">
            <w:pPr>
              <w:pStyle w:val="TAC"/>
              <w:rPr>
                <w:sz w:val="16"/>
                <w:szCs w:val="16"/>
              </w:rPr>
            </w:pPr>
          </w:p>
        </w:tc>
        <w:tc>
          <w:tcPr>
            <w:tcW w:w="690" w:type="dxa"/>
            <w:vMerge w:val="restart"/>
            <w:shd w:val="clear" w:color="auto" w:fill="auto"/>
          </w:tcPr>
          <w:p w14:paraId="6E9B2085" w14:textId="77777777" w:rsidR="006E4162" w:rsidRPr="00771DE2" w:rsidRDefault="006E4162" w:rsidP="00DD2FF4">
            <w:pPr>
              <w:pStyle w:val="TAC"/>
              <w:rPr>
                <w:sz w:val="16"/>
                <w:szCs w:val="16"/>
              </w:rPr>
            </w:pPr>
          </w:p>
        </w:tc>
        <w:tc>
          <w:tcPr>
            <w:tcW w:w="859" w:type="dxa"/>
            <w:gridSpan w:val="2"/>
            <w:vMerge w:val="restart"/>
            <w:shd w:val="clear" w:color="auto" w:fill="auto"/>
          </w:tcPr>
          <w:p w14:paraId="503B7EC8" w14:textId="77777777" w:rsidR="006E4162" w:rsidRPr="00771DE2" w:rsidRDefault="006E4162" w:rsidP="00DD2FF4">
            <w:pPr>
              <w:pStyle w:val="TAC"/>
              <w:rPr>
                <w:sz w:val="16"/>
                <w:szCs w:val="16"/>
              </w:rPr>
            </w:pPr>
          </w:p>
        </w:tc>
        <w:tc>
          <w:tcPr>
            <w:tcW w:w="728" w:type="dxa"/>
            <w:vMerge w:val="restart"/>
            <w:shd w:val="clear" w:color="auto" w:fill="auto"/>
          </w:tcPr>
          <w:p w14:paraId="157BB139" w14:textId="77777777" w:rsidR="006E4162" w:rsidRPr="00771DE2" w:rsidRDefault="006E4162" w:rsidP="00DD2FF4">
            <w:pPr>
              <w:pStyle w:val="TAC"/>
              <w:rPr>
                <w:sz w:val="16"/>
                <w:szCs w:val="16"/>
              </w:rPr>
            </w:pPr>
          </w:p>
        </w:tc>
        <w:tc>
          <w:tcPr>
            <w:tcW w:w="767" w:type="dxa"/>
            <w:vMerge w:val="restart"/>
            <w:shd w:val="clear" w:color="auto" w:fill="auto"/>
          </w:tcPr>
          <w:p w14:paraId="454AA722" w14:textId="77777777" w:rsidR="006E4162" w:rsidRPr="00771DE2" w:rsidRDefault="006E4162" w:rsidP="00DD2FF4">
            <w:pPr>
              <w:pStyle w:val="TAC"/>
              <w:rPr>
                <w:sz w:val="16"/>
                <w:szCs w:val="16"/>
              </w:rPr>
            </w:pPr>
          </w:p>
        </w:tc>
        <w:tc>
          <w:tcPr>
            <w:tcW w:w="789" w:type="dxa"/>
            <w:vMerge w:val="restart"/>
            <w:shd w:val="clear" w:color="auto" w:fill="auto"/>
          </w:tcPr>
          <w:p w14:paraId="5BFA8B82" w14:textId="77777777" w:rsidR="006E4162" w:rsidRPr="00771DE2" w:rsidRDefault="006E4162" w:rsidP="00DD2FF4">
            <w:pPr>
              <w:pStyle w:val="TAC"/>
              <w:rPr>
                <w:sz w:val="16"/>
                <w:szCs w:val="16"/>
              </w:rPr>
            </w:pPr>
          </w:p>
        </w:tc>
      </w:tr>
      <w:tr w:rsidR="006E4162" w:rsidRPr="00771DE2" w14:paraId="2E5A6D1E" w14:textId="77777777" w:rsidTr="00DD2FF4">
        <w:trPr>
          <w:trHeight w:val="94"/>
        </w:trPr>
        <w:tc>
          <w:tcPr>
            <w:tcW w:w="1291" w:type="dxa"/>
            <w:vMerge/>
            <w:tcBorders>
              <w:bottom w:val="nil"/>
            </w:tcBorders>
            <w:shd w:val="clear" w:color="auto" w:fill="auto"/>
          </w:tcPr>
          <w:p w14:paraId="274C8727" w14:textId="77777777" w:rsidR="006E4162" w:rsidRPr="00771DE2" w:rsidRDefault="006E4162" w:rsidP="00DD2FF4">
            <w:pPr>
              <w:pStyle w:val="TAC"/>
              <w:rPr>
                <w:sz w:val="16"/>
                <w:szCs w:val="16"/>
              </w:rPr>
            </w:pPr>
          </w:p>
        </w:tc>
        <w:tc>
          <w:tcPr>
            <w:tcW w:w="529" w:type="dxa"/>
            <w:vMerge/>
            <w:shd w:val="clear" w:color="auto" w:fill="auto"/>
          </w:tcPr>
          <w:p w14:paraId="3DE9A5B4" w14:textId="77777777" w:rsidR="006E4162" w:rsidRPr="00771DE2" w:rsidRDefault="006E4162" w:rsidP="00DD2FF4">
            <w:pPr>
              <w:pStyle w:val="TAC"/>
              <w:rPr>
                <w:sz w:val="16"/>
                <w:szCs w:val="16"/>
                <w:lang w:eastAsia="zh-CN"/>
              </w:rPr>
            </w:pPr>
          </w:p>
        </w:tc>
        <w:tc>
          <w:tcPr>
            <w:tcW w:w="633" w:type="dxa"/>
            <w:vMerge/>
            <w:shd w:val="clear" w:color="auto" w:fill="auto"/>
          </w:tcPr>
          <w:p w14:paraId="4786CF9E" w14:textId="77777777" w:rsidR="006E4162" w:rsidRPr="00771DE2" w:rsidRDefault="006E4162" w:rsidP="00DD2FF4">
            <w:pPr>
              <w:pStyle w:val="TAC"/>
              <w:rPr>
                <w:sz w:val="16"/>
                <w:szCs w:val="16"/>
                <w:lang w:eastAsia="zh-CN"/>
              </w:rPr>
            </w:pPr>
          </w:p>
        </w:tc>
        <w:tc>
          <w:tcPr>
            <w:tcW w:w="602" w:type="dxa"/>
            <w:vMerge/>
            <w:shd w:val="clear" w:color="auto" w:fill="auto"/>
          </w:tcPr>
          <w:p w14:paraId="19D7C973" w14:textId="77777777" w:rsidR="006E4162" w:rsidRPr="00771DE2" w:rsidRDefault="006E4162" w:rsidP="00DD2FF4">
            <w:pPr>
              <w:pStyle w:val="TAC"/>
              <w:rPr>
                <w:sz w:val="16"/>
                <w:szCs w:val="16"/>
                <w:lang w:eastAsia="zh-CN"/>
              </w:rPr>
            </w:pPr>
          </w:p>
        </w:tc>
        <w:tc>
          <w:tcPr>
            <w:tcW w:w="1468" w:type="dxa"/>
            <w:shd w:val="clear" w:color="auto" w:fill="auto"/>
          </w:tcPr>
          <w:p w14:paraId="06580D95" w14:textId="77777777" w:rsidR="006E4162" w:rsidRPr="00771DE2" w:rsidRDefault="006E4162" w:rsidP="00DD2FF4">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B0DC792" w14:textId="77777777" w:rsidR="006E4162" w:rsidRPr="00771DE2" w:rsidRDefault="006E4162" w:rsidP="00DD2FF4">
            <w:pPr>
              <w:pStyle w:val="TAC"/>
              <w:rPr>
                <w:sz w:val="16"/>
                <w:szCs w:val="16"/>
              </w:rPr>
            </w:pPr>
          </w:p>
        </w:tc>
        <w:tc>
          <w:tcPr>
            <w:tcW w:w="690" w:type="dxa"/>
            <w:vMerge/>
            <w:shd w:val="clear" w:color="auto" w:fill="auto"/>
          </w:tcPr>
          <w:p w14:paraId="5AAE1FF4" w14:textId="77777777" w:rsidR="006E4162" w:rsidRPr="00771DE2" w:rsidRDefault="006E4162" w:rsidP="00DD2FF4">
            <w:pPr>
              <w:pStyle w:val="TAC"/>
              <w:rPr>
                <w:sz w:val="16"/>
                <w:szCs w:val="16"/>
              </w:rPr>
            </w:pPr>
          </w:p>
        </w:tc>
        <w:tc>
          <w:tcPr>
            <w:tcW w:w="859" w:type="dxa"/>
            <w:gridSpan w:val="2"/>
            <w:vMerge/>
            <w:shd w:val="clear" w:color="auto" w:fill="auto"/>
          </w:tcPr>
          <w:p w14:paraId="650CAD7A" w14:textId="77777777" w:rsidR="006E4162" w:rsidRPr="00771DE2" w:rsidRDefault="006E4162" w:rsidP="00DD2FF4">
            <w:pPr>
              <w:pStyle w:val="TAC"/>
              <w:rPr>
                <w:sz w:val="16"/>
                <w:szCs w:val="16"/>
              </w:rPr>
            </w:pPr>
          </w:p>
        </w:tc>
        <w:tc>
          <w:tcPr>
            <w:tcW w:w="728" w:type="dxa"/>
            <w:vMerge/>
            <w:shd w:val="clear" w:color="auto" w:fill="auto"/>
          </w:tcPr>
          <w:p w14:paraId="3268195B" w14:textId="77777777" w:rsidR="006E4162" w:rsidRPr="00771DE2" w:rsidRDefault="006E4162" w:rsidP="00DD2FF4">
            <w:pPr>
              <w:pStyle w:val="TAC"/>
              <w:rPr>
                <w:sz w:val="16"/>
                <w:szCs w:val="16"/>
              </w:rPr>
            </w:pPr>
          </w:p>
        </w:tc>
        <w:tc>
          <w:tcPr>
            <w:tcW w:w="767" w:type="dxa"/>
            <w:vMerge/>
            <w:shd w:val="clear" w:color="auto" w:fill="auto"/>
          </w:tcPr>
          <w:p w14:paraId="5EA19172" w14:textId="77777777" w:rsidR="006E4162" w:rsidRPr="00771DE2" w:rsidRDefault="006E4162" w:rsidP="00DD2FF4">
            <w:pPr>
              <w:pStyle w:val="TAC"/>
              <w:rPr>
                <w:sz w:val="16"/>
                <w:szCs w:val="16"/>
              </w:rPr>
            </w:pPr>
          </w:p>
        </w:tc>
        <w:tc>
          <w:tcPr>
            <w:tcW w:w="789" w:type="dxa"/>
            <w:vMerge/>
            <w:shd w:val="clear" w:color="auto" w:fill="auto"/>
          </w:tcPr>
          <w:p w14:paraId="7755B700" w14:textId="77777777" w:rsidR="006E4162" w:rsidRPr="00771DE2" w:rsidRDefault="006E4162" w:rsidP="00DD2FF4">
            <w:pPr>
              <w:pStyle w:val="TAC"/>
              <w:rPr>
                <w:sz w:val="16"/>
                <w:szCs w:val="16"/>
              </w:rPr>
            </w:pPr>
          </w:p>
        </w:tc>
      </w:tr>
      <w:tr w:rsidR="006E4162" w:rsidRPr="00771DE2" w14:paraId="4EAEC629" w14:textId="77777777" w:rsidTr="00DD2FF4">
        <w:trPr>
          <w:trHeight w:val="94"/>
        </w:trPr>
        <w:tc>
          <w:tcPr>
            <w:tcW w:w="1291" w:type="dxa"/>
            <w:vMerge w:val="restart"/>
            <w:tcBorders>
              <w:top w:val="nil"/>
            </w:tcBorders>
            <w:shd w:val="clear" w:color="auto" w:fill="auto"/>
          </w:tcPr>
          <w:p w14:paraId="5E18E3F3" w14:textId="77777777" w:rsidR="006E4162" w:rsidRPr="00771DE2" w:rsidRDefault="006E4162" w:rsidP="00DD2FF4">
            <w:pPr>
              <w:pStyle w:val="TAC"/>
              <w:rPr>
                <w:sz w:val="16"/>
                <w:szCs w:val="16"/>
              </w:rPr>
            </w:pPr>
          </w:p>
        </w:tc>
        <w:tc>
          <w:tcPr>
            <w:tcW w:w="529" w:type="dxa"/>
            <w:vMerge w:val="restart"/>
            <w:shd w:val="clear" w:color="auto" w:fill="auto"/>
          </w:tcPr>
          <w:p w14:paraId="7BEDC920"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6C49C762"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6572F70E"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67CC90E" w14:textId="77777777" w:rsidR="006E4162" w:rsidRPr="00771DE2" w:rsidRDefault="006E4162" w:rsidP="00DD2FF4">
            <w:pPr>
              <w:pStyle w:val="TAC"/>
              <w:rPr>
                <w:sz w:val="16"/>
                <w:szCs w:val="16"/>
              </w:rPr>
            </w:pPr>
          </w:p>
        </w:tc>
        <w:tc>
          <w:tcPr>
            <w:tcW w:w="1090" w:type="dxa"/>
            <w:gridSpan w:val="2"/>
            <w:shd w:val="clear" w:color="auto" w:fill="auto"/>
          </w:tcPr>
          <w:p w14:paraId="7C39BFF3"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4E85D160" w14:textId="77777777" w:rsidR="006E4162" w:rsidRPr="00771DE2" w:rsidRDefault="006E4162" w:rsidP="00DD2FF4">
            <w:pPr>
              <w:pStyle w:val="TAC"/>
              <w:rPr>
                <w:sz w:val="16"/>
                <w:szCs w:val="16"/>
              </w:rPr>
            </w:pPr>
          </w:p>
        </w:tc>
        <w:tc>
          <w:tcPr>
            <w:tcW w:w="859" w:type="dxa"/>
            <w:gridSpan w:val="2"/>
            <w:vMerge w:val="restart"/>
            <w:shd w:val="clear" w:color="auto" w:fill="auto"/>
          </w:tcPr>
          <w:p w14:paraId="7EBE32B4" w14:textId="77777777" w:rsidR="006E4162" w:rsidRPr="00771DE2" w:rsidRDefault="006E4162" w:rsidP="00DD2FF4">
            <w:pPr>
              <w:pStyle w:val="TAC"/>
              <w:rPr>
                <w:sz w:val="16"/>
                <w:szCs w:val="16"/>
              </w:rPr>
            </w:pPr>
          </w:p>
        </w:tc>
        <w:tc>
          <w:tcPr>
            <w:tcW w:w="728" w:type="dxa"/>
            <w:vMerge w:val="restart"/>
            <w:shd w:val="clear" w:color="auto" w:fill="auto"/>
          </w:tcPr>
          <w:p w14:paraId="61AC13A2" w14:textId="77777777" w:rsidR="006E4162" w:rsidRPr="00771DE2" w:rsidRDefault="006E4162" w:rsidP="00DD2FF4">
            <w:pPr>
              <w:pStyle w:val="TAC"/>
              <w:rPr>
                <w:sz w:val="16"/>
                <w:szCs w:val="16"/>
              </w:rPr>
            </w:pPr>
          </w:p>
        </w:tc>
        <w:tc>
          <w:tcPr>
            <w:tcW w:w="767" w:type="dxa"/>
            <w:vMerge w:val="restart"/>
            <w:shd w:val="clear" w:color="auto" w:fill="auto"/>
          </w:tcPr>
          <w:p w14:paraId="217A0B97" w14:textId="77777777" w:rsidR="006E4162" w:rsidRPr="00771DE2" w:rsidRDefault="006E4162" w:rsidP="00DD2FF4">
            <w:pPr>
              <w:pStyle w:val="TAC"/>
              <w:rPr>
                <w:sz w:val="16"/>
                <w:szCs w:val="16"/>
              </w:rPr>
            </w:pPr>
          </w:p>
        </w:tc>
        <w:tc>
          <w:tcPr>
            <w:tcW w:w="789" w:type="dxa"/>
            <w:vMerge w:val="restart"/>
            <w:shd w:val="clear" w:color="auto" w:fill="auto"/>
          </w:tcPr>
          <w:p w14:paraId="621B5C3F" w14:textId="77777777" w:rsidR="006E4162" w:rsidRPr="00771DE2" w:rsidRDefault="006E4162" w:rsidP="00DD2FF4">
            <w:pPr>
              <w:pStyle w:val="TAC"/>
              <w:rPr>
                <w:sz w:val="16"/>
                <w:szCs w:val="16"/>
              </w:rPr>
            </w:pPr>
          </w:p>
        </w:tc>
      </w:tr>
      <w:tr w:rsidR="006E4162" w:rsidRPr="00771DE2" w14:paraId="47224023" w14:textId="77777777" w:rsidTr="00DD2FF4">
        <w:trPr>
          <w:trHeight w:val="94"/>
        </w:trPr>
        <w:tc>
          <w:tcPr>
            <w:tcW w:w="1291" w:type="dxa"/>
            <w:vMerge/>
            <w:tcBorders>
              <w:bottom w:val="nil"/>
            </w:tcBorders>
            <w:shd w:val="clear" w:color="auto" w:fill="auto"/>
          </w:tcPr>
          <w:p w14:paraId="21F4F49A" w14:textId="77777777" w:rsidR="006E4162" w:rsidRPr="00771DE2" w:rsidRDefault="006E4162" w:rsidP="00DD2FF4">
            <w:pPr>
              <w:pStyle w:val="TAC"/>
              <w:rPr>
                <w:sz w:val="16"/>
                <w:szCs w:val="16"/>
              </w:rPr>
            </w:pPr>
          </w:p>
        </w:tc>
        <w:tc>
          <w:tcPr>
            <w:tcW w:w="529" w:type="dxa"/>
            <w:vMerge/>
            <w:shd w:val="clear" w:color="auto" w:fill="auto"/>
          </w:tcPr>
          <w:p w14:paraId="4D588C64" w14:textId="77777777" w:rsidR="006E4162" w:rsidRPr="00771DE2" w:rsidRDefault="006E4162" w:rsidP="00DD2FF4">
            <w:pPr>
              <w:pStyle w:val="TAC"/>
              <w:rPr>
                <w:sz w:val="16"/>
                <w:szCs w:val="16"/>
                <w:lang w:eastAsia="zh-CN"/>
              </w:rPr>
            </w:pPr>
          </w:p>
        </w:tc>
        <w:tc>
          <w:tcPr>
            <w:tcW w:w="633" w:type="dxa"/>
            <w:vMerge/>
            <w:shd w:val="clear" w:color="auto" w:fill="auto"/>
          </w:tcPr>
          <w:p w14:paraId="590EA700" w14:textId="77777777" w:rsidR="006E4162" w:rsidRPr="00771DE2" w:rsidRDefault="006E4162" w:rsidP="00DD2FF4">
            <w:pPr>
              <w:pStyle w:val="TAC"/>
              <w:rPr>
                <w:sz w:val="16"/>
                <w:szCs w:val="16"/>
                <w:lang w:eastAsia="zh-CN"/>
              </w:rPr>
            </w:pPr>
          </w:p>
        </w:tc>
        <w:tc>
          <w:tcPr>
            <w:tcW w:w="602" w:type="dxa"/>
            <w:vMerge/>
            <w:shd w:val="clear" w:color="auto" w:fill="auto"/>
          </w:tcPr>
          <w:p w14:paraId="2229A091" w14:textId="77777777" w:rsidR="006E4162" w:rsidRPr="00771DE2" w:rsidRDefault="006E4162" w:rsidP="00DD2FF4">
            <w:pPr>
              <w:pStyle w:val="TAC"/>
              <w:rPr>
                <w:sz w:val="16"/>
                <w:szCs w:val="16"/>
                <w:lang w:eastAsia="zh-CN"/>
              </w:rPr>
            </w:pPr>
          </w:p>
        </w:tc>
        <w:tc>
          <w:tcPr>
            <w:tcW w:w="1468" w:type="dxa"/>
            <w:vMerge/>
            <w:shd w:val="clear" w:color="auto" w:fill="auto"/>
          </w:tcPr>
          <w:p w14:paraId="32018DEE" w14:textId="77777777" w:rsidR="006E4162" w:rsidRPr="00771DE2" w:rsidRDefault="006E4162" w:rsidP="00DD2FF4">
            <w:pPr>
              <w:pStyle w:val="TAC"/>
              <w:rPr>
                <w:sz w:val="16"/>
                <w:szCs w:val="16"/>
              </w:rPr>
            </w:pPr>
          </w:p>
        </w:tc>
        <w:tc>
          <w:tcPr>
            <w:tcW w:w="1090" w:type="dxa"/>
            <w:gridSpan w:val="2"/>
            <w:shd w:val="clear" w:color="auto" w:fill="auto"/>
          </w:tcPr>
          <w:p w14:paraId="00AEA03B"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645B6D3" w14:textId="77777777" w:rsidR="006E4162" w:rsidRPr="00771DE2" w:rsidRDefault="006E4162" w:rsidP="00DD2FF4">
            <w:pPr>
              <w:pStyle w:val="TAC"/>
              <w:rPr>
                <w:sz w:val="16"/>
                <w:szCs w:val="16"/>
              </w:rPr>
            </w:pPr>
          </w:p>
        </w:tc>
        <w:tc>
          <w:tcPr>
            <w:tcW w:w="859" w:type="dxa"/>
            <w:gridSpan w:val="2"/>
            <w:vMerge/>
            <w:shd w:val="clear" w:color="auto" w:fill="auto"/>
          </w:tcPr>
          <w:p w14:paraId="7B8389C0" w14:textId="77777777" w:rsidR="006E4162" w:rsidRPr="00771DE2" w:rsidRDefault="006E4162" w:rsidP="00DD2FF4">
            <w:pPr>
              <w:pStyle w:val="TAC"/>
              <w:rPr>
                <w:sz w:val="16"/>
                <w:szCs w:val="16"/>
              </w:rPr>
            </w:pPr>
          </w:p>
        </w:tc>
        <w:tc>
          <w:tcPr>
            <w:tcW w:w="728" w:type="dxa"/>
            <w:vMerge/>
            <w:shd w:val="clear" w:color="auto" w:fill="auto"/>
          </w:tcPr>
          <w:p w14:paraId="004892E6" w14:textId="77777777" w:rsidR="006E4162" w:rsidRPr="00771DE2" w:rsidRDefault="006E4162" w:rsidP="00DD2FF4">
            <w:pPr>
              <w:pStyle w:val="TAC"/>
              <w:rPr>
                <w:sz w:val="16"/>
                <w:szCs w:val="16"/>
              </w:rPr>
            </w:pPr>
          </w:p>
        </w:tc>
        <w:tc>
          <w:tcPr>
            <w:tcW w:w="767" w:type="dxa"/>
            <w:vMerge/>
            <w:shd w:val="clear" w:color="auto" w:fill="auto"/>
          </w:tcPr>
          <w:p w14:paraId="7B3836AD" w14:textId="77777777" w:rsidR="006E4162" w:rsidRPr="00771DE2" w:rsidRDefault="006E4162" w:rsidP="00DD2FF4">
            <w:pPr>
              <w:pStyle w:val="TAC"/>
              <w:rPr>
                <w:sz w:val="16"/>
                <w:szCs w:val="16"/>
              </w:rPr>
            </w:pPr>
          </w:p>
        </w:tc>
        <w:tc>
          <w:tcPr>
            <w:tcW w:w="789" w:type="dxa"/>
            <w:vMerge/>
            <w:shd w:val="clear" w:color="auto" w:fill="auto"/>
          </w:tcPr>
          <w:p w14:paraId="369682BC" w14:textId="77777777" w:rsidR="006E4162" w:rsidRPr="00771DE2" w:rsidRDefault="006E4162" w:rsidP="00DD2FF4">
            <w:pPr>
              <w:pStyle w:val="TAC"/>
              <w:rPr>
                <w:sz w:val="16"/>
                <w:szCs w:val="16"/>
              </w:rPr>
            </w:pPr>
          </w:p>
        </w:tc>
      </w:tr>
      <w:tr w:rsidR="006E4162" w:rsidRPr="00771DE2" w14:paraId="5231C9C2" w14:textId="77777777" w:rsidTr="00DD2FF4">
        <w:trPr>
          <w:trHeight w:val="94"/>
        </w:trPr>
        <w:tc>
          <w:tcPr>
            <w:tcW w:w="1291" w:type="dxa"/>
            <w:vMerge w:val="restart"/>
            <w:tcBorders>
              <w:top w:val="nil"/>
            </w:tcBorders>
            <w:shd w:val="clear" w:color="auto" w:fill="auto"/>
          </w:tcPr>
          <w:p w14:paraId="08035064" w14:textId="77777777" w:rsidR="006E4162" w:rsidRPr="00771DE2" w:rsidRDefault="006E4162" w:rsidP="00DD2FF4">
            <w:pPr>
              <w:pStyle w:val="TAC"/>
              <w:rPr>
                <w:sz w:val="16"/>
                <w:szCs w:val="16"/>
              </w:rPr>
            </w:pPr>
          </w:p>
        </w:tc>
        <w:tc>
          <w:tcPr>
            <w:tcW w:w="529" w:type="dxa"/>
            <w:vMerge w:val="restart"/>
            <w:shd w:val="clear" w:color="auto" w:fill="auto"/>
          </w:tcPr>
          <w:p w14:paraId="022FBF5C"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7CCCD448"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58F8C046"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59F52069"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2BE933F6" w14:textId="77777777" w:rsidR="006E4162" w:rsidRPr="00771DE2" w:rsidRDefault="006E4162" w:rsidP="00DD2FF4">
            <w:pPr>
              <w:pStyle w:val="TAC"/>
              <w:rPr>
                <w:sz w:val="16"/>
                <w:szCs w:val="16"/>
              </w:rPr>
            </w:pPr>
          </w:p>
        </w:tc>
        <w:tc>
          <w:tcPr>
            <w:tcW w:w="690" w:type="dxa"/>
            <w:vMerge w:val="restart"/>
            <w:shd w:val="clear" w:color="auto" w:fill="auto"/>
          </w:tcPr>
          <w:p w14:paraId="2C7B39B6" w14:textId="77777777" w:rsidR="006E4162" w:rsidRPr="00771DE2" w:rsidRDefault="006E4162" w:rsidP="00DD2FF4">
            <w:pPr>
              <w:pStyle w:val="TAC"/>
              <w:rPr>
                <w:sz w:val="16"/>
                <w:szCs w:val="16"/>
              </w:rPr>
            </w:pPr>
          </w:p>
        </w:tc>
        <w:tc>
          <w:tcPr>
            <w:tcW w:w="859" w:type="dxa"/>
            <w:gridSpan w:val="2"/>
            <w:vMerge w:val="restart"/>
            <w:shd w:val="clear" w:color="auto" w:fill="auto"/>
          </w:tcPr>
          <w:p w14:paraId="0E61D0B0" w14:textId="77777777" w:rsidR="006E4162" w:rsidRPr="00771DE2" w:rsidRDefault="006E4162" w:rsidP="00DD2FF4">
            <w:pPr>
              <w:pStyle w:val="TAC"/>
              <w:rPr>
                <w:sz w:val="16"/>
                <w:szCs w:val="16"/>
              </w:rPr>
            </w:pPr>
          </w:p>
        </w:tc>
        <w:tc>
          <w:tcPr>
            <w:tcW w:w="728" w:type="dxa"/>
            <w:vMerge w:val="restart"/>
            <w:shd w:val="clear" w:color="auto" w:fill="auto"/>
          </w:tcPr>
          <w:p w14:paraId="598FB40C" w14:textId="77777777" w:rsidR="006E4162" w:rsidRPr="00771DE2" w:rsidRDefault="006E4162" w:rsidP="00DD2FF4">
            <w:pPr>
              <w:pStyle w:val="TAC"/>
              <w:rPr>
                <w:sz w:val="16"/>
                <w:szCs w:val="16"/>
              </w:rPr>
            </w:pPr>
          </w:p>
        </w:tc>
        <w:tc>
          <w:tcPr>
            <w:tcW w:w="767" w:type="dxa"/>
            <w:vMerge w:val="restart"/>
            <w:shd w:val="clear" w:color="auto" w:fill="auto"/>
          </w:tcPr>
          <w:p w14:paraId="78FB0E77" w14:textId="77777777" w:rsidR="006E4162" w:rsidRPr="00771DE2" w:rsidRDefault="006E4162" w:rsidP="00DD2FF4">
            <w:pPr>
              <w:pStyle w:val="TAC"/>
              <w:rPr>
                <w:sz w:val="16"/>
                <w:szCs w:val="16"/>
              </w:rPr>
            </w:pPr>
          </w:p>
        </w:tc>
        <w:tc>
          <w:tcPr>
            <w:tcW w:w="789" w:type="dxa"/>
            <w:vMerge w:val="restart"/>
            <w:shd w:val="clear" w:color="auto" w:fill="auto"/>
          </w:tcPr>
          <w:p w14:paraId="5266F0D4" w14:textId="77777777" w:rsidR="006E4162" w:rsidRPr="00771DE2" w:rsidRDefault="006E4162" w:rsidP="00DD2FF4">
            <w:pPr>
              <w:pStyle w:val="TAC"/>
              <w:rPr>
                <w:sz w:val="16"/>
                <w:szCs w:val="16"/>
              </w:rPr>
            </w:pPr>
          </w:p>
        </w:tc>
      </w:tr>
      <w:tr w:rsidR="006E4162" w:rsidRPr="00771DE2" w14:paraId="5A515A75" w14:textId="77777777" w:rsidTr="00DD2FF4">
        <w:trPr>
          <w:trHeight w:val="94"/>
        </w:trPr>
        <w:tc>
          <w:tcPr>
            <w:tcW w:w="1291" w:type="dxa"/>
            <w:vMerge/>
            <w:tcBorders>
              <w:bottom w:val="nil"/>
            </w:tcBorders>
            <w:shd w:val="clear" w:color="auto" w:fill="auto"/>
          </w:tcPr>
          <w:p w14:paraId="5B160206" w14:textId="77777777" w:rsidR="006E4162" w:rsidRPr="00771DE2" w:rsidRDefault="006E4162" w:rsidP="00DD2FF4">
            <w:pPr>
              <w:pStyle w:val="TAC"/>
              <w:rPr>
                <w:sz w:val="16"/>
                <w:szCs w:val="16"/>
              </w:rPr>
            </w:pPr>
          </w:p>
        </w:tc>
        <w:tc>
          <w:tcPr>
            <w:tcW w:w="529" w:type="dxa"/>
            <w:vMerge/>
            <w:shd w:val="clear" w:color="auto" w:fill="auto"/>
          </w:tcPr>
          <w:p w14:paraId="76588541" w14:textId="77777777" w:rsidR="006E4162" w:rsidRPr="00771DE2" w:rsidRDefault="006E4162" w:rsidP="00DD2FF4">
            <w:pPr>
              <w:pStyle w:val="TAC"/>
              <w:rPr>
                <w:sz w:val="16"/>
                <w:szCs w:val="16"/>
                <w:lang w:eastAsia="zh-CN"/>
              </w:rPr>
            </w:pPr>
          </w:p>
        </w:tc>
        <w:tc>
          <w:tcPr>
            <w:tcW w:w="633" w:type="dxa"/>
            <w:vMerge/>
            <w:shd w:val="clear" w:color="auto" w:fill="auto"/>
          </w:tcPr>
          <w:p w14:paraId="3CFD1017" w14:textId="77777777" w:rsidR="006E4162" w:rsidRPr="00771DE2" w:rsidRDefault="006E4162" w:rsidP="00DD2FF4">
            <w:pPr>
              <w:pStyle w:val="TAC"/>
              <w:rPr>
                <w:sz w:val="16"/>
                <w:szCs w:val="16"/>
                <w:lang w:eastAsia="zh-CN"/>
              </w:rPr>
            </w:pPr>
          </w:p>
        </w:tc>
        <w:tc>
          <w:tcPr>
            <w:tcW w:w="602" w:type="dxa"/>
            <w:vMerge/>
            <w:shd w:val="clear" w:color="auto" w:fill="auto"/>
          </w:tcPr>
          <w:p w14:paraId="535F1766" w14:textId="77777777" w:rsidR="006E4162" w:rsidRPr="00771DE2" w:rsidRDefault="006E4162" w:rsidP="00DD2FF4">
            <w:pPr>
              <w:pStyle w:val="TAC"/>
              <w:rPr>
                <w:sz w:val="16"/>
                <w:szCs w:val="16"/>
                <w:lang w:eastAsia="zh-CN"/>
              </w:rPr>
            </w:pPr>
          </w:p>
        </w:tc>
        <w:tc>
          <w:tcPr>
            <w:tcW w:w="1468" w:type="dxa"/>
            <w:shd w:val="clear" w:color="auto" w:fill="auto"/>
          </w:tcPr>
          <w:p w14:paraId="0211841E"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75062120" w14:textId="77777777" w:rsidR="006E4162" w:rsidRPr="00771DE2" w:rsidRDefault="006E4162" w:rsidP="00DD2FF4">
            <w:pPr>
              <w:pStyle w:val="TAC"/>
              <w:rPr>
                <w:sz w:val="16"/>
                <w:szCs w:val="16"/>
              </w:rPr>
            </w:pPr>
          </w:p>
        </w:tc>
        <w:tc>
          <w:tcPr>
            <w:tcW w:w="690" w:type="dxa"/>
            <w:vMerge/>
            <w:shd w:val="clear" w:color="auto" w:fill="auto"/>
          </w:tcPr>
          <w:p w14:paraId="0731CB9B" w14:textId="77777777" w:rsidR="006E4162" w:rsidRPr="00771DE2" w:rsidRDefault="006E4162" w:rsidP="00DD2FF4">
            <w:pPr>
              <w:pStyle w:val="TAC"/>
              <w:rPr>
                <w:sz w:val="16"/>
                <w:szCs w:val="16"/>
              </w:rPr>
            </w:pPr>
          </w:p>
        </w:tc>
        <w:tc>
          <w:tcPr>
            <w:tcW w:w="859" w:type="dxa"/>
            <w:gridSpan w:val="2"/>
            <w:vMerge/>
            <w:shd w:val="clear" w:color="auto" w:fill="auto"/>
          </w:tcPr>
          <w:p w14:paraId="1C5CB0FC" w14:textId="77777777" w:rsidR="006E4162" w:rsidRPr="00771DE2" w:rsidRDefault="006E4162" w:rsidP="00DD2FF4">
            <w:pPr>
              <w:pStyle w:val="TAC"/>
              <w:rPr>
                <w:sz w:val="16"/>
                <w:szCs w:val="16"/>
              </w:rPr>
            </w:pPr>
          </w:p>
        </w:tc>
        <w:tc>
          <w:tcPr>
            <w:tcW w:w="728" w:type="dxa"/>
            <w:vMerge/>
            <w:shd w:val="clear" w:color="auto" w:fill="auto"/>
          </w:tcPr>
          <w:p w14:paraId="2AFE6573" w14:textId="77777777" w:rsidR="006E4162" w:rsidRPr="00771DE2" w:rsidRDefault="006E4162" w:rsidP="00DD2FF4">
            <w:pPr>
              <w:pStyle w:val="TAC"/>
              <w:rPr>
                <w:sz w:val="16"/>
                <w:szCs w:val="16"/>
              </w:rPr>
            </w:pPr>
          </w:p>
        </w:tc>
        <w:tc>
          <w:tcPr>
            <w:tcW w:w="767" w:type="dxa"/>
            <w:vMerge/>
            <w:shd w:val="clear" w:color="auto" w:fill="auto"/>
          </w:tcPr>
          <w:p w14:paraId="7C86C590" w14:textId="77777777" w:rsidR="006E4162" w:rsidRPr="00771DE2" w:rsidRDefault="006E4162" w:rsidP="00DD2FF4">
            <w:pPr>
              <w:pStyle w:val="TAC"/>
              <w:rPr>
                <w:sz w:val="16"/>
                <w:szCs w:val="16"/>
              </w:rPr>
            </w:pPr>
          </w:p>
        </w:tc>
        <w:tc>
          <w:tcPr>
            <w:tcW w:w="789" w:type="dxa"/>
            <w:vMerge/>
            <w:shd w:val="clear" w:color="auto" w:fill="auto"/>
          </w:tcPr>
          <w:p w14:paraId="59562EE1" w14:textId="77777777" w:rsidR="006E4162" w:rsidRPr="00771DE2" w:rsidRDefault="006E4162" w:rsidP="00DD2FF4">
            <w:pPr>
              <w:pStyle w:val="TAC"/>
              <w:rPr>
                <w:sz w:val="16"/>
                <w:szCs w:val="16"/>
              </w:rPr>
            </w:pPr>
          </w:p>
        </w:tc>
      </w:tr>
      <w:tr w:rsidR="006E4162" w:rsidRPr="00771DE2" w14:paraId="4454829A" w14:textId="77777777" w:rsidTr="00DD2FF4">
        <w:trPr>
          <w:trHeight w:val="94"/>
        </w:trPr>
        <w:tc>
          <w:tcPr>
            <w:tcW w:w="1291" w:type="dxa"/>
            <w:vMerge w:val="restart"/>
            <w:tcBorders>
              <w:top w:val="nil"/>
            </w:tcBorders>
            <w:shd w:val="clear" w:color="auto" w:fill="auto"/>
          </w:tcPr>
          <w:p w14:paraId="7E0829D8" w14:textId="77777777" w:rsidR="006E4162" w:rsidRPr="00771DE2" w:rsidRDefault="006E4162" w:rsidP="00DD2FF4">
            <w:pPr>
              <w:pStyle w:val="TAC"/>
              <w:rPr>
                <w:sz w:val="16"/>
                <w:szCs w:val="16"/>
              </w:rPr>
            </w:pPr>
          </w:p>
        </w:tc>
        <w:tc>
          <w:tcPr>
            <w:tcW w:w="529" w:type="dxa"/>
            <w:vMerge w:val="restart"/>
            <w:shd w:val="clear" w:color="auto" w:fill="auto"/>
          </w:tcPr>
          <w:p w14:paraId="1A3A4087"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47CA34AA"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33532B6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8B42F56" w14:textId="77777777" w:rsidR="006E4162" w:rsidRPr="00771DE2" w:rsidRDefault="006E4162" w:rsidP="00DD2FF4">
            <w:pPr>
              <w:pStyle w:val="TAC"/>
              <w:rPr>
                <w:sz w:val="16"/>
                <w:szCs w:val="16"/>
              </w:rPr>
            </w:pPr>
            <w:r w:rsidRPr="00771DE2">
              <w:rPr>
                <w:rFonts w:cs="Arial"/>
                <w:sz w:val="16"/>
                <w:szCs w:val="16"/>
              </w:rPr>
              <w:t>-99.5+10.4</w:t>
            </w:r>
            <w:r w:rsidRPr="00771DE2">
              <w:rPr>
                <w:sz w:val="16"/>
                <w:szCs w:val="16"/>
              </w:rPr>
              <w:t>+TT</w:t>
            </w:r>
          </w:p>
        </w:tc>
        <w:tc>
          <w:tcPr>
            <w:tcW w:w="1090" w:type="dxa"/>
            <w:gridSpan w:val="2"/>
            <w:vMerge w:val="restart"/>
            <w:shd w:val="clear" w:color="auto" w:fill="auto"/>
          </w:tcPr>
          <w:p w14:paraId="5388BCD3" w14:textId="77777777" w:rsidR="006E4162" w:rsidRPr="00771DE2" w:rsidRDefault="006E4162" w:rsidP="00DD2FF4">
            <w:pPr>
              <w:pStyle w:val="TAC"/>
              <w:rPr>
                <w:sz w:val="16"/>
                <w:szCs w:val="16"/>
              </w:rPr>
            </w:pPr>
          </w:p>
        </w:tc>
        <w:tc>
          <w:tcPr>
            <w:tcW w:w="690" w:type="dxa"/>
            <w:vMerge w:val="restart"/>
            <w:shd w:val="clear" w:color="auto" w:fill="auto"/>
          </w:tcPr>
          <w:p w14:paraId="3FC0C88A" w14:textId="77777777" w:rsidR="006E4162" w:rsidRPr="00771DE2" w:rsidRDefault="006E4162" w:rsidP="00DD2FF4">
            <w:pPr>
              <w:pStyle w:val="TAC"/>
              <w:rPr>
                <w:sz w:val="16"/>
                <w:szCs w:val="16"/>
              </w:rPr>
            </w:pPr>
          </w:p>
        </w:tc>
        <w:tc>
          <w:tcPr>
            <w:tcW w:w="859" w:type="dxa"/>
            <w:gridSpan w:val="2"/>
            <w:vMerge w:val="restart"/>
            <w:shd w:val="clear" w:color="auto" w:fill="auto"/>
          </w:tcPr>
          <w:p w14:paraId="61DA2076" w14:textId="77777777" w:rsidR="006E4162" w:rsidRPr="00771DE2" w:rsidRDefault="006E4162" w:rsidP="00DD2FF4">
            <w:pPr>
              <w:pStyle w:val="TAC"/>
              <w:rPr>
                <w:sz w:val="16"/>
                <w:szCs w:val="16"/>
              </w:rPr>
            </w:pPr>
          </w:p>
        </w:tc>
        <w:tc>
          <w:tcPr>
            <w:tcW w:w="728" w:type="dxa"/>
            <w:vMerge w:val="restart"/>
            <w:shd w:val="clear" w:color="auto" w:fill="auto"/>
          </w:tcPr>
          <w:p w14:paraId="081C2FE7" w14:textId="77777777" w:rsidR="006E4162" w:rsidRPr="00771DE2" w:rsidRDefault="006E4162" w:rsidP="00DD2FF4">
            <w:pPr>
              <w:pStyle w:val="TAC"/>
              <w:rPr>
                <w:sz w:val="16"/>
                <w:szCs w:val="16"/>
              </w:rPr>
            </w:pPr>
          </w:p>
        </w:tc>
        <w:tc>
          <w:tcPr>
            <w:tcW w:w="767" w:type="dxa"/>
            <w:vMerge w:val="restart"/>
            <w:shd w:val="clear" w:color="auto" w:fill="auto"/>
          </w:tcPr>
          <w:p w14:paraId="3C666D03" w14:textId="77777777" w:rsidR="006E4162" w:rsidRPr="00771DE2" w:rsidRDefault="006E4162" w:rsidP="00DD2FF4">
            <w:pPr>
              <w:pStyle w:val="TAC"/>
              <w:rPr>
                <w:sz w:val="16"/>
                <w:szCs w:val="16"/>
              </w:rPr>
            </w:pPr>
          </w:p>
        </w:tc>
        <w:tc>
          <w:tcPr>
            <w:tcW w:w="789" w:type="dxa"/>
            <w:vMerge w:val="restart"/>
            <w:shd w:val="clear" w:color="auto" w:fill="auto"/>
          </w:tcPr>
          <w:p w14:paraId="4070D97E" w14:textId="77777777" w:rsidR="006E4162" w:rsidRPr="00771DE2" w:rsidRDefault="006E4162" w:rsidP="00DD2FF4">
            <w:pPr>
              <w:pStyle w:val="TAC"/>
              <w:rPr>
                <w:sz w:val="16"/>
                <w:szCs w:val="16"/>
              </w:rPr>
            </w:pPr>
          </w:p>
        </w:tc>
      </w:tr>
      <w:tr w:rsidR="006E4162" w:rsidRPr="00771DE2" w14:paraId="12E04E2B" w14:textId="77777777" w:rsidTr="00DD2FF4">
        <w:trPr>
          <w:trHeight w:val="94"/>
        </w:trPr>
        <w:tc>
          <w:tcPr>
            <w:tcW w:w="1291" w:type="dxa"/>
            <w:vMerge/>
            <w:tcBorders>
              <w:bottom w:val="nil"/>
            </w:tcBorders>
            <w:shd w:val="clear" w:color="auto" w:fill="auto"/>
          </w:tcPr>
          <w:p w14:paraId="792320E3" w14:textId="77777777" w:rsidR="006E4162" w:rsidRPr="00771DE2" w:rsidRDefault="006E4162" w:rsidP="00DD2FF4">
            <w:pPr>
              <w:pStyle w:val="TAC"/>
              <w:rPr>
                <w:sz w:val="16"/>
                <w:szCs w:val="16"/>
              </w:rPr>
            </w:pPr>
          </w:p>
        </w:tc>
        <w:tc>
          <w:tcPr>
            <w:tcW w:w="529" w:type="dxa"/>
            <w:vMerge/>
            <w:shd w:val="clear" w:color="auto" w:fill="auto"/>
          </w:tcPr>
          <w:p w14:paraId="53B1A797" w14:textId="77777777" w:rsidR="006E4162" w:rsidRPr="00771DE2" w:rsidRDefault="006E4162" w:rsidP="00DD2FF4">
            <w:pPr>
              <w:pStyle w:val="TAC"/>
              <w:rPr>
                <w:sz w:val="16"/>
                <w:szCs w:val="16"/>
                <w:lang w:eastAsia="zh-CN"/>
              </w:rPr>
            </w:pPr>
          </w:p>
        </w:tc>
        <w:tc>
          <w:tcPr>
            <w:tcW w:w="633" w:type="dxa"/>
            <w:vMerge/>
            <w:shd w:val="clear" w:color="auto" w:fill="auto"/>
          </w:tcPr>
          <w:p w14:paraId="617720E6" w14:textId="77777777" w:rsidR="006E4162" w:rsidRPr="00771DE2" w:rsidRDefault="006E4162" w:rsidP="00DD2FF4">
            <w:pPr>
              <w:pStyle w:val="TAC"/>
              <w:rPr>
                <w:sz w:val="16"/>
                <w:szCs w:val="16"/>
                <w:lang w:eastAsia="zh-CN"/>
              </w:rPr>
            </w:pPr>
          </w:p>
        </w:tc>
        <w:tc>
          <w:tcPr>
            <w:tcW w:w="602" w:type="dxa"/>
            <w:vMerge/>
            <w:shd w:val="clear" w:color="auto" w:fill="auto"/>
          </w:tcPr>
          <w:p w14:paraId="3235F79D" w14:textId="77777777" w:rsidR="006E4162" w:rsidRPr="00771DE2" w:rsidRDefault="006E4162" w:rsidP="00DD2FF4">
            <w:pPr>
              <w:pStyle w:val="TAC"/>
              <w:rPr>
                <w:sz w:val="16"/>
                <w:szCs w:val="16"/>
                <w:lang w:eastAsia="zh-CN"/>
              </w:rPr>
            </w:pPr>
          </w:p>
        </w:tc>
        <w:tc>
          <w:tcPr>
            <w:tcW w:w="1468" w:type="dxa"/>
            <w:shd w:val="clear" w:color="auto" w:fill="auto"/>
          </w:tcPr>
          <w:p w14:paraId="5B6916A1" w14:textId="77777777" w:rsidR="006E4162" w:rsidRPr="00771DE2" w:rsidRDefault="006E4162" w:rsidP="00DD2FF4">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995FB19" w14:textId="77777777" w:rsidR="006E4162" w:rsidRPr="00771DE2" w:rsidRDefault="006E4162" w:rsidP="00DD2FF4">
            <w:pPr>
              <w:pStyle w:val="TAC"/>
              <w:rPr>
                <w:sz w:val="16"/>
                <w:szCs w:val="16"/>
              </w:rPr>
            </w:pPr>
          </w:p>
        </w:tc>
        <w:tc>
          <w:tcPr>
            <w:tcW w:w="690" w:type="dxa"/>
            <w:vMerge/>
            <w:shd w:val="clear" w:color="auto" w:fill="auto"/>
          </w:tcPr>
          <w:p w14:paraId="39CEDB67" w14:textId="77777777" w:rsidR="006E4162" w:rsidRPr="00771DE2" w:rsidRDefault="006E4162" w:rsidP="00DD2FF4">
            <w:pPr>
              <w:pStyle w:val="TAC"/>
              <w:rPr>
                <w:sz w:val="16"/>
                <w:szCs w:val="16"/>
              </w:rPr>
            </w:pPr>
          </w:p>
        </w:tc>
        <w:tc>
          <w:tcPr>
            <w:tcW w:w="859" w:type="dxa"/>
            <w:gridSpan w:val="2"/>
            <w:vMerge/>
            <w:shd w:val="clear" w:color="auto" w:fill="auto"/>
          </w:tcPr>
          <w:p w14:paraId="4FC3D8C8" w14:textId="77777777" w:rsidR="006E4162" w:rsidRPr="00771DE2" w:rsidRDefault="006E4162" w:rsidP="00DD2FF4">
            <w:pPr>
              <w:pStyle w:val="TAC"/>
              <w:rPr>
                <w:sz w:val="16"/>
                <w:szCs w:val="16"/>
              </w:rPr>
            </w:pPr>
          </w:p>
        </w:tc>
        <w:tc>
          <w:tcPr>
            <w:tcW w:w="728" w:type="dxa"/>
            <w:vMerge/>
            <w:shd w:val="clear" w:color="auto" w:fill="auto"/>
          </w:tcPr>
          <w:p w14:paraId="27604CBF" w14:textId="77777777" w:rsidR="006E4162" w:rsidRPr="00771DE2" w:rsidRDefault="006E4162" w:rsidP="00DD2FF4">
            <w:pPr>
              <w:pStyle w:val="TAC"/>
              <w:rPr>
                <w:sz w:val="16"/>
                <w:szCs w:val="16"/>
              </w:rPr>
            </w:pPr>
          </w:p>
        </w:tc>
        <w:tc>
          <w:tcPr>
            <w:tcW w:w="767" w:type="dxa"/>
            <w:vMerge/>
            <w:shd w:val="clear" w:color="auto" w:fill="auto"/>
          </w:tcPr>
          <w:p w14:paraId="346CF7EE" w14:textId="77777777" w:rsidR="006E4162" w:rsidRPr="00771DE2" w:rsidRDefault="006E4162" w:rsidP="00DD2FF4">
            <w:pPr>
              <w:pStyle w:val="TAC"/>
              <w:rPr>
                <w:sz w:val="16"/>
                <w:szCs w:val="16"/>
              </w:rPr>
            </w:pPr>
          </w:p>
        </w:tc>
        <w:tc>
          <w:tcPr>
            <w:tcW w:w="789" w:type="dxa"/>
            <w:vMerge/>
            <w:shd w:val="clear" w:color="auto" w:fill="auto"/>
          </w:tcPr>
          <w:p w14:paraId="5370364F" w14:textId="77777777" w:rsidR="006E4162" w:rsidRPr="00771DE2" w:rsidRDefault="006E4162" w:rsidP="00DD2FF4">
            <w:pPr>
              <w:pStyle w:val="TAC"/>
              <w:rPr>
                <w:sz w:val="16"/>
                <w:szCs w:val="16"/>
              </w:rPr>
            </w:pPr>
          </w:p>
        </w:tc>
      </w:tr>
      <w:tr w:rsidR="006E4162" w:rsidRPr="00771DE2" w14:paraId="08C5B74C" w14:textId="77777777" w:rsidTr="00DD2FF4">
        <w:trPr>
          <w:trHeight w:val="94"/>
        </w:trPr>
        <w:tc>
          <w:tcPr>
            <w:tcW w:w="1291" w:type="dxa"/>
            <w:vMerge w:val="restart"/>
            <w:tcBorders>
              <w:top w:val="nil"/>
            </w:tcBorders>
            <w:shd w:val="clear" w:color="auto" w:fill="auto"/>
          </w:tcPr>
          <w:p w14:paraId="42237674" w14:textId="77777777" w:rsidR="006E4162" w:rsidRPr="00771DE2" w:rsidRDefault="006E4162" w:rsidP="00DD2FF4">
            <w:pPr>
              <w:pStyle w:val="TAC"/>
              <w:rPr>
                <w:sz w:val="16"/>
                <w:szCs w:val="16"/>
              </w:rPr>
            </w:pPr>
          </w:p>
        </w:tc>
        <w:tc>
          <w:tcPr>
            <w:tcW w:w="529" w:type="dxa"/>
            <w:vMerge w:val="restart"/>
            <w:shd w:val="clear" w:color="auto" w:fill="auto"/>
          </w:tcPr>
          <w:p w14:paraId="658407C5"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152B0349"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2E29BE8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127EB43C" w14:textId="77777777" w:rsidR="006E4162" w:rsidRPr="00771DE2" w:rsidRDefault="006E4162" w:rsidP="00DD2FF4">
            <w:pPr>
              <w:pStyle w:val="TAC"/>
              <w:rPr>
                <w:sz w:val="16"/>
                <w:szCs w:val="16"/>
              </w:rPr>
            </w:pPr>
          </w:p>
        </w:tc>
        <w:tc>
          <w:tcPr>
            <w:tcW w:w="1090" w:type="dxa"/>
            <w:gridSpan w:val="2"/>
            <w:shd w:val="clear" w:color="auto" w:fill="auto"/>
          </w:tcPr>
          <w:p w14:paraId="21D512F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0644D41D" w14:textId="77777777" w:rsidR="006E4162" w:rsidRPr="00771DE2" w:rsidRDefault="006E4162" w:rsidP="00DD2FF4">
            <w:pPr>
              <w:pStyle w:val="TAC"/>
              <w:rPr>
                <w:sz w:val="16"/>
                <w:szCs w:val="16"/>
              </w:rPr>
            </w:pPr>
          </w:p>
        </w:tc>
        <w:tc>
          <w:tcPr>
            <w:tcW w:w="859" w:type="dxa"/>
            <w:gridSpan w:val="2"/>
            <w:vMerge w:val="restart"/>
            <w:shd w:val="clear" w:color="auto" w:fill="auto"/>
          </w:tcPr>
          <w:p w14:paraId="198A1C3A" w14:textId="77777777" w:rsidR="006E4162" w:rsidRPr="00771DE2" w:rsidRDefault="006E4162" w:rsidP="00DD2FF4">
            <w:pPr>
              <w:pStyle w:val="TAC"/>
              <w:rPr>
                <w:sz w:val="16"/>
                <w:szCs w:val="16"/>
              </w:rPr>
            </w:pPr>
          </w:p>
        </w:tc>
        <w:tc>
          <w:tcPr>
            <w:tcW w:w="728" w:type="dxa"/>
            <w:vMerge w:val="restart"/>
            <w:shd w:val="clear" w:color="auto" w:fill="auto"/>
          </w:tcPr>
          <w:p w14:paraId="62699FAE" w14:textId="77777777" w:rsidR="006E4162" w:rsidRPr="00771DE2" w:rsidRDefault="006E4162" w:rsidP="00DD2FF4">
            <w:pPr>
              <w:pStyle w:val="TAC"/>
              <w:rPr>
                <w:sz w:val="16"/>
                <w:szCs w:val="16"/>
              </w:rPr>
            </w:pPr>
          </w:p>
        </w:tc>
        <w:tc>
          <w:tcPr>
            <w:tcW w:w="767" w:type="dxa"/>
            <w:vMerge w:val="restart"/>
            <w:shd w:val="clear" w:color="auto" w:fill="auto"/>
          </w:tcPr>
          <w:p w14:paraId="091FC269" w14:textId="77777777" w:rsidR="006E4162" w:rsidRPr="00771DE2" w:rsidRDefault="006E4162" w:rsidP="00DD2FF4">
            <w:pPr>
              <w:pStyle w:val="TAC"/>
              <w:rPr>
                <w:sz w:val="16"/>
                <w:szCs w:val="16"/>
              </w:rPr>
            </w:pPr>
          </w:p>
        </w:tc>
        <w:tc>
          <w:tcPr>
            <w:tcW w:w="789" w:type="dxa"/>
            <w:vMerge w:val="restart"/>
            <w:shd w:val="clear" w:color="auto" w:fill="auto"/>
          </w:tcPr>
          <w:p w14:paraId="2271F4B6" w14:textId="77777777" w:rsidR="006E4162" w:rsidRPr="00771DE2" w:rsidRDefault="006E4162" w:rsidP="00DD2FF4">
            <w:pPr>
              <w:pStyle w:val="TAC"/>
              <w:rPr>
                <w:sz w:val="16"/>
                <w:szCs w:val="16"/>
              </w:rPr>
            </w:pPr>
          </w:p>
        </w:tc>
      </w:tr>
      <w:tr w:rsidR="006E4162" w:rsidRPr="00771DE2" w14:paraId="1A3643D8" w14:textId="77777777" w:rsidTr="00DD2FF4">
        <w:trPr>
          <w:trHeight w:val="94"/>
        </w:trPr>
        <w:tc>
          <w:tcPr>
            <w:tcW w:w="1291" w:type="dxa"/>
            <w:vMerge/>
            <w:tcBorders>
              <w:bottom w:val="nil"/>
            </w:tcBorders>
            <w:shd w:val="clear" w:color="auto" w:fill="auto"/>
          </w:tcPr>
          <w:p w14:paraId="24159589" w14:textId="77777777" w:rsidR="006E4162" w:rsidRPr="00771DE2" w:rsidRDefault="006E4162" w:rsidP="00DD2FF4">
            <w:pPr>
              <w:pStyle w:val="TAC"/>
              <w:rPr>
                <w:sz w:val="16"/>
                <w:szCs w:val="16"/>
              </w:rPr>
            </w:pPr>
          </w:p>
        </w:tc>
        <w:tc>
          <w:tcPr>
            <w:tcW w:w="529" w:type="dxa"/>
            <w:vMerge/>
            <w:shd w:val="clear" w:color="auto" w:fill="auto"/>
          </w:tcPr>
          <w:p w14:paraId="6B1661B6" w14:textId="77777777" w:rsidR="006E4162" w:rsidRPr="00771DE2" w:rsidRDefault="006E4162" w:rsidP="00DD2FF4">
            <w:pPr>
              <w:pStyle w:val="TAC"/>
              <w:rPr>
                <w:sz w:val="16"/>
                <w:szCs w:val="16"/>
                <w:lang w:eastAsia="zh-CN"/>
              </w:rPr>
            </w:pPr>
          </w:p>
        </w:tc>
        <w:tc>
          <w:tcPr>
            <w:tcW w:w="633" w:type="dxa"/>
            <w:vMerge/>
            <w:shd w:val="clear" w:color="auto" w:fill="auto"/>
          </w:tcPr>
          <w:p w14:paraId="54AF851E" w14:textId="77777777" w:rsidR="006E4162" w:rsidRPr="00771DE2" w:rsidRDefault="006E4162" w:rsidP="00DD2FF4">
            <w:pPr>
              <w:pStyle w:val="TAC"/>
              <w:rPr>
                <w:sz w:val="16"/>
                <w:szCs w:val="16"/>
                <w:lang w:eastAsia="zh-CN"/>
              </w:rPr>
            </w:pPr>
          </w:p>
        </w:tc>
        <w:tc>
          <w:tcPr>
            <w:tcW w:w="602" w:type="dxa"/>
            <w:vMerge/>
            <w:shd w:val="clear" w:color="auto" w:fill="auto"/>
          </w:tcPr>
          <w:p w14:paraId="6C92AF6E" w14:textId="77777777" w:rsidR="006E4162" w:rsidRPr="00771DE2" w:rsidRDefault="006E4162" w:rsidP="00DD2FF4">
            <w:pPr>
              <w:pStyle w:val="TAC"/>
              <w:rPr>
                <w:sz w:val="16"/>
                <w:szCs w:val="16"/>
                <w:lang w:eastAsia="zh-CN"/>
              </w:rPr>
            </w:pPr>
          </w:p>
        </w:tc>
        <w:tc>
          <w:tcPr>
            <w:tcW w:w="1468" w:type="dxa"/>
            <w:vMerge/>
            <w:shd w:val="clear" w:color="auto" w:fill="auto"/>
          </w:tcPr>
          <w:p w14:paraId="5260FF81" w14:textId="77777777" w:rsidR="006E4162" w:rsidRPr="00771DE2" w:rsidRDefault="006E4162" w:rsidP="00DD2FF4">
            <w:pPr>
              <w:pStyle w:val="TAC"/>
              <w:rPr>
                <w:sz w:val="16"/>
                <w:szCs w:val="16"/>
              </w:rPr>
            </w:pPr>
          </w:p>
        </w:tc>
        <w:tc>
          <w:tcPr>
            <w:tcW w:w="1090" w:type="dxa"/>
            <w:gridSpan w:val="2"/>
            <w:shd w:val="clear" w:color="auto" w:fill="auto"/>
          </w:tcPr>
          <w:p w14:paraId="6E36CB1B"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71AC371" w14:textId="77777777" w:rsidR="006E4162" w:rsidRPr="00771DE2" w:rsidRDefault="006E4162" w:rsidP="00DD2FF4">
            <w:pPr>
              <w:pStyle w:val="TAC"/>
              <w:rPr>
                <w:sz w:val="16"/>
                <w:szCs w:val="16"/>
              </w:rPr>
            </w:pPr>
          </w:p>
        </w:tc>
        <w:tc>
          <w:tcPr>
            <w:tcW w:w="859" w:type="dxa"/>
            <w:gridSpan w:val="2"/>
            <w:vMerge/>
            <w:shd w:val="clear" w:color="auto" w:fill="auto"/>
          </w:tcPr>
          <w:p w14:paraId="68C8B0F9" w14:textId="77777777" w:rsidR="006E4162" w:rsidRPr="00771DE2" w:rsidRDefault="006E4162" w:rsidP="00DD2FF4">
            <w:pPr>
              <w:pStyle w:val="TAC"/>
              <w:rPr>
                <w:sz w:val="16"/>
                <w:szCs w:val="16"/>
              </w:rPr>
            </w:pPr>
          </w:p>
        </w:tc>
        <w:tc>
          <w:tcPr>
            <w:tcW w:w="728" w:type="dxa"/>
            <w:vMerge/>
            <w:shd w:val="clear" w:color="auto" w:fill="auto"/>
          </w:tcPr>
          <w:p w14:paraId="763A2203" w14:textId="77777777" w:rsidR="006E4162" w:rsidRPr="00771DE2" w:rsidRDefault="006E4162" w:rsidP="00DD2FF4">
            <w:pPr>
              <w:pStyle w:val="TAC"/>
              <w:rPr>
                <w:sz w:val="16"/>
                <w:szCs w:val="16"/>
              </w:rPr>
            </w:pPr>
          </w:p>
        </w:tc>
        <w:tc>
          <w:tcPr>
            <w:tcW w:w="767" w:type="dxa"/>
            <w:vMerge/>
            <w:shd w:val="clear" w:color="auto" w:fill="auto"/>
          </w:tcPr>
          <w:p w14:paraId="2F37B9F6" w14:textId="77777777" w:rsidR="006E4162" w:rsidRPr="00771DE2" w:rsidRDefault="006E4162" w:rsidP="00DD2FF4">
            <w:pPr>
              <w:pStyle w:val="TAC"/>
              <w:rPr>
                <w:sz w:val="16"/>
                <w:szCs w:val="16"/>
              </w:rPr>
            </w:pPr>
          </w:p>
        </w:tc>
        <w:tc>
          <w:tcPr>
            <w:tcW w:w="789" w:type="dxa"/>
            <w:vMerge/>
            <w:shd w:val="clear" w:color="auto" w:fill="auto"/>
          </w:tcPr>
          <w:p w14:paraId="07E5E95D" w14:textId="77777777" w:rsidR="006E4162" w:rsidRPr="00771DE2" w:rsidRDefault="006E4162" w:rsidP="00DD2FF4">
            <w:pPr>
              <w:pStyle w:val="TAC"/>
              <w:rPr>
                <w:sz w:val="16"/>
                <w:szCs w:val="16"/>
              </w:rPr>
            </w:pPr>
          </w:p>
        </w:tc>
      </w:tr>
      <w:tr w:rsidR="006E4162" w:rsidRPr="00771DE2" w14:paraId="48C6C9A3" w14:textId="77777777" w:rsidTr="00DD2FF4">
        <w:trPr>
          <w:trHeight w:val="94"/>
        </w:trPr>
        <w:tc>
          <w:tcPr>
            <w:tcW w:w="1291" w:type="dxa"/>
            <w:vMerge w:val="restart"/>
            <w:tcBorders>
              <w:top w:val="nil"/>
            </w:tcBorders>
            <w:shd w:val="clear" w:color="auto" w:fill="auto"/>
          </w:tcPr>
          <w:p w14:paraId="2ED56BA5" w14:textId="77777777" w:rsidR="006E4162" w:rsidRPr="00771DE2" w:rsidRDefault="006E4162" w:rsidP="00DD2FF4">
            <w:pPr>
              <w:pStyle w:val="TAC"/>
              <w:rPr>
                <w:sz w:val="16"/>
                <w:szCs w:val="16"/>
              </w:rPr>
            </w:pPr>
          </w:p>
        </w:tc>
        <w:tc>
          <w:tcPr>
            <w:tcW w:w="529" w:type="dxa"/>
            <w:vMerge w:val="restart"/>
            <w:shd w:val="clear" w:color="auto" w:fill="auto"/>
          </w:tcPr>
          <w:p w14:paraId="4C8F58EE"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325380F2"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48869FA0"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FA6A38D"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+TT</w:t>
            </w:r>
          </w:p>
        </w:tc>
        <w:tc>
          <w:tcPr>
            <w:tcW w:w="1090" w:type="dxa"/>
            <w:gridSpan w:val="2"/>
            <w:vMerge w:val="restart"/>
            <w:shd w:val="clear" w:color="auto" w:fill="auto"/>
          </w:tcPr>
          <w:p w14:paraId="66DD3DAC" w14:textId="77777777" w:rsidR="006E4162" w:rsidRPr="00771DE2" w:rsidRDefault="006E4162" w:rsidP="00DD2FF4">
            <w:pPr>
              <w:pStyle w:val="TAC"/>
              <w:rPr>
                <w:sz w:val="16"/>
                <w:szCs w:val="16"/>
              </w:rPr>
            </w:pPr>
          </w:p>
        </w:tc>
        <w:tc>
          <w:tcPr>
            <w:tcW w:w="690" w:type="dxa"/>
            <w:vMerge w:val="restart"/>
            <w:shd w:val="clear" w:color="auto" w:fill="auto"/>
          </w:tcPr>
          <w:p w14:paraId="5093ED97" w14:textId="77777777" w:rsidR="006E4162" w:rsidRPr="00771DE2" w:rsidRDefault="006E4162" w:rsidP="00DD2FF4">
            <w:pPr>
              <w:pStyle w:val="TAC"/>
              <w:rPr>
                <w:sz w:val="16"/>
                <w:szCs w:val="16"/>
              </w:rPr>
            </w:pPr>
          </w:p>
        </w:tc>
        <w:tc>
          <w:tcPr>
            <w:tcW w:w="859" w:type="dxa"/>
            <w:gridSpan w:val="2"/>
            <w:vMerge w:val="restart"/>
            <w:shd w:val="clear" w:color="auto" w:fill="auto"/>
          </w:tcPr>
          <w:p w14:paraId="560E883B" w14:textId="77777777" w:rsidR="006E4162" w:rsidRPr="00771DE2" w:rsidRDefault="006E4162" w:rsidP="00DD2FF4">
            <w:pPr>
              <w:pStyle w:val="TAC"/>
              <w:rPr>
                <w:sz w:val="16"/>
                <w:szCs w:val="16"/>
              </w:rPr>
            </w:pPr>
          </w:p>
        </w:tc>
        <w:tc>
          <w:tcPr>
            <w:tcW w:w="728" w:type="dxa"/>
            <w:vMerge w:val="restart"/>
            <w:shd w:val="clear" w:color="auto" w:fill="auto"/>
          </w:tcPr>
          <w:p w14:paraId="068D1920" w14:textId="77777777" w:rsidR="006E4162" w:rsidRPr="00771DE2" w:rsidRDefault="006E4162" w:rsidP="00DD2FF4">
            <w:pPr>
              <w:pStyle w:val="TAC"/>
              <w:rPr>
                <w:sz w:val="16"/>
                <w:szCs w:val="16"/>
              </w:rPr>
            </w:pPr>
          </w:p>
        </w:tc>
        <w:tc>
          <w:tcPr>
            <w:tcW w:w="767" w:type="dxa"/>
            <w:vMerge w:val="restart"/>
            <w:shd w:val="clear" w:color="auto" w:fill="auto"/>
          </w:tcPr>
          <w:p w14:paraId="6E09A45C" w14:textId="77777777" w:rsidR="006E4162" w:rsidRPr="00771DE2" w:rsidRDefault="006E4162" w:rsidP="00DD2FF4">
            <w:pPr>
              <w:pStyle w:val="TAC"/>
              <w:rPr>
                <w:sz w:val="16"/>
                <w:szCs w:val="16"/>
              </w:rPr>
            </w:pPr>
          </w:p>
        </w:tc>
        <w:tc>
          <w:tcPr>
            <w:tcW w:w="789" w:type="dxa"/>
            <w:vMerge w:val="restart"/>
            <w:shd w:val="clear" w:color="auto" w:fill="auto"/>
          </w:tcPr>
          <w:p w14:paraId="02F33F0F" w14:textId="77777777" w:rsidR="006E4162" w:rsidRPr="00771DE2" w:rsidRDefault="006E4162" w:rsidP="00DD2FF4">
            <w:pPr>
              <w:pStyle w:val="TAC"/>
              <w:rPr>
                <w:sz w:val="16"/>
                <w:szCs w:val="16"/>
              </w:rPr>
            </w:pPr>
          </w:p>
        </w:tc>
      </w:tr>
      <w:tr w:rsidR="006E4162" w:rsidRPr="00771DE2" w14:paraId="1518C39D" w14:textId="77777777" w:rsidTr="00DD2FF4">
        <w:trPr>
          <w:trHeight w:val="94"/>
        </w:trPr>
        <w:tc>
          <w:tcPr>
            <w:tcW w:w="1291" w:type="dxa"/>
            <w:vMerge/>
            <w:tcBorders>
              <w:bottom w:val="nil"/>
            </w:tcBorders>
            <w:shd w:val="clear" w:color="auto" w:fill="auto"/>
          </w:tcPr>
          <w:p w14:paraId="0D324BFC" w14:textId="77777777" w:rsidR="006E4162" w:rsidRPr="00771DE2" w:rsidRDefault="006E4162" w:rsidP="00DD2FF4">
            <w:pPr>
              <w:pStyle w:val="TAC"/>
              <w:rPr>
                <w:sz w:val="16"/>
                <w:szCs w:val="16"/>
              </w:rPr>
            </w:pPr>
          </w:p>
        </w:tc>
        <w:tc>
          <w:tcPr>
            <w:tcW w:w="529" w:type="dxa"/>
            <w:vMerge/>
            <w:shd w:val="clear" w:color="auto" w:fill="auto"/>
          </w:tcPr>
          <w:p w14:paraId="5D99BDE3" w14:textId="77777777" w:rsidR="006E4162" w:rsidRPr="00771DE2" w:rsidRDefault="006E4162" w:rsidP="00DD2FF4">
            <w:pPr>
              <w:pStyle w:val="TAC"/>
              <w:rPr>
                <w:sz w:val="16"/>
                <w:szCs w:val="16"/>
                <w:lang w:eastAsia="zh-CN"/>
              </w:rPr>
            </w:pPr>
          </w:p>
        </w:tc>
        <w:tc>
          <w:tcPr>
            <w:tcW w:w="633" w:type="dxa"/>
            <w:vMerge/>
            <w:shd w:val="clear" w:color="auto" w:fill="auto"/>
          </w:tcPr>
          <w:p w14:paraId="6E16A845" w14:textId="77777777" w:rsidR="006E4162" w:rsidRPr="00771DE2" w:rsidRDefault="006E4162" w:rsidP="00DD2FF4">
            <w:pPr>
              <w:pStyle w:val="TAC"/>
              <w:rPr>
                <w:sz w:val="16"/>
                <w:szCs w:val="16"/>
                <w:lang w:eastAsia="zh-CN"/>
              </w:rPr>
            </w:pPr>
          </w:p>
        </w:tc>
        <w:tc>
          <w:tcPr>
            <w:tcW w:w="602" w:type="dxa"/>
            <w:vMerge/>
            <w:shd w:val="clear" w:color="auto" w:fill="auto"/>
          </w:tcPr>
          <w:p w14:paraId="7642541A" w14:textId="77777777" w:rsidR="006E4162" w:rsidRPr="00771DE2" w:rsidRDefault="006E4162" w:rsidP="00DD2FF4">
            <w:pPr>
              <w:pStyle w:val="TAC"/>
              <w:rPr>
                <w:sz w:val="16"/>
                <w:szCs w:val="16"/>
                <w:lang w:eastAsia="zh-CN"/>
              </w:rPr>
            </w:pPr>
          </w:p>
        </w:tc>
        <w:tc>
          <w:tcPr>
            <w:tcW w:w="1468" w:type="dxa"/>
            <w:shd w:val="clear" w:color="auto" w:fill="auto"/>
          </w:tcPr>
          <w:p w14:paraId="69A15F28"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ECC6928" w14:textId="77777777" w:rsidR="006E4162" w:rsidRPr="00771DE2" w:rsidRDefault="006E4162" w:rsidP="00DD2FF4">
            <w:pPr>
              <w:pStyle w:val="TAC"/>
              <w:rPr>
                <w:sz w:val="16"/>
                <w:szCs w:val="16"/>
              </w:rPr>
            </w:pPr>
          </w:p>
        </w:tc>
        <w:tc>
          <w:tcPr>
            <w:tcW w:w="690" w:type="dxa"/>
            <w:vMerge/>
            <w:shd w:val="clear" w:color="auto" w:fill="auto"/>
          </w:tcPr>
          <w:p w14:paraId="32EB0564" w14:textId="77777777" w:rsidR="006E4162" w:rsidRPr="00771DE2" w:rsidRDefault="006E4162" w:rsidP="00DD2FF4">
            <w:pPr>
              <w:pStyle w:val="TAC"/>
              <w:rPr>
                <w:sz w:val="16"/>
                <w:szCs w:val="16"/>
              </w:rPr>
            </w:pPr>
          </w:p>
        </w:tc>
        <w:tc>
          <w:tcPr>
            <w:tcW w:w="859" w:type="dxa"/>
            <w:gridSpan w:val="2"/>
            <w:vMerge/>
            <w:shd w:val="clear" w:color="auto" w:fill="auto"/>
          </w:tcPr>
          <w:p w14:paraId="7D3A897E" w14:textId="77777777" w:rsidR="006E4162" w:rsidRPr="00771DE2" w:rsidRDefault="006E4162" w:rsidP="00DD2FF4">
            <w:pPr>
              <w:pStyle w:val="TAC"/>
              <w:rPr>
                <w:sz w:val="16"/>
                <w:szCs w:val="16"/>
              </w:rPr>
            </w:pPr>
          </w:p>
        </w:tc>
        <w:tc>
          <w:tcPr>
            <w:tcW w:w="728" w:type="dxa"/>
            <w:vMerge/>
            <w:shd w:val="clear" w:color="auto" w:fill="auto"/>
          </w:tcPr>
          <w:p w14:paraId="49B9A181" w14:textId="77777777" w:rsidR="006E4162" w:rsidRPr="00771DE2" w:rsidRDefault="006E4162" w:rsidP="00DD2FF4">
            <w:pPr>
              <w:pStyle w:val="TAC"/>
              <w:rPr>
                <w:sz w:val="16"/>
                <w:szCs w:val="16"/>
              </w:rPr>
            </w:pPr>
          </w:p>
        </w:tc>
        <w:tc>
          <w:tcPr>
            <w:tcW w:w="767" w:type="dxa"/>
            <w:vMerge/>
            <w:shd w:val="clear" w:color="auto" w:fill="auto"/>
          </w:tcPr>
          <w:p w14:paraId="7175C015" w14:textId="77777777" w:rsidR="006E4162" w:rsidRPr="00771DE2" w:rsidRDefault="006E4162" w:rsidP="00DD2FF4">
            <w:pPr>
              <w:pStyle w:val="TAC"/>
              <w:rPr>
                <w:sz w:val="16"/>
                <w:szCs w:val="16"/>
              </w:rPr>
            </w:pPr>
          </w:p>
        </w:tc>
        <w:tc>
          <w:tcPr>
            <w:tcW w:w="789" w:type="dxa"/>
            <w:vMerge/>
            <w:shd w:val="clear" w:color="auto" w:fill="auto"/>
          </w:tcPr>
          <w:p w14:paraId="4D56C6E3" w14:textId="77777777" w:rsidR="006E4162" w:rsidRPr="00771DE2" w:rsidRDefault="006E4162" w:rsidP="00DD2FF4">
            <w:pPr>
              <w:pStyle w:val="TAC"/>
              <w:rPr>
                <w:sz w:val="16"/>
                <w:szCs w:val="16"/>
              </w:rPr>
            </w:pPr>
          </w:p>
        </w:tc>
      </w:tr>
      <w:tr w:rsidR="006E4162" w:rsidRPr="00771DE2" w14:paraId="66F0DB90" w14:textId="77777777" w:rsidTr="00DD2FF4">
        <w:trPr>
          <w:trHeight w:val="94"/>
        </w:trPr>
        <w:tc>
          <w:tcPr>
            <w:tcW w:w="1291" w:type="dxa"/>
            <w:vMerge w:val="restart"/>
            <w:tcBorders>
              <w:top w:val="nil"/>
            </w:tcBorders>
            <w:shd w:val="clear" w:color="auto" w:fill="auto"/>
          </w:tcPr>
          <w:p w14:paraId="72152D02" w14:textId="77777777" w:rsidR="006E4162" w:rsidRPr="00771DE2" w:rsidRDefault="006E4162" w:rsidP="00DD2FF4">
            <w:pPr>
              <w:pStyle w:val="TAC"/>
              <w:rPr>
                <w:sz w:val="16"/>
                <w:szCs w:val="16"/>
              </w:rPr>
            </w:pPr>
          </w:p>
        </w:tc>
        <w:tc>
          <w:tcPr>
            <w:tcW w:w="529" w:type="dxa"/>
            <w:vMerge w:val="restart"/>
            <w:shd w:val="clear" w:color="auto" w:fill="auto"/>
          </w:tcPr>
          <w:p w14:paraId="316C90CD"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2CFBD1AE"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53A7C572"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64E79F5"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+4.0+TT</w:t>
            </w:r>
          </w:p>
        </w:tc>
        <w:tc>
          <w:tcPr>
            <w:tcW w:w="1090" w:type="dxa"/>
            <w:gridSpan w:val="2"/>
            <w:vMerge w:val="restart"/>
            <w:shd w:val="clear" w:color="auto" w:fill="auto"/>
          </w:tcPr>
          <w:p w14:paraId="6BA99A25" w14:textId="77777777" w:rsidR="006E4162" w:rsidRPr="00771DE2" w:rsidRDefault="006E4162" w:rsidP="00DD2FF4">
            <w:pPr>
              <w:pStyle w:val="TAC"/>
              <w:rPr>
                <w:sz w:val="16"/>
                <w:szCs w:val="16"/>
              </w:rPr>
            </w:pPr>
          </w:p>
        </w:tc>
        <w:tc>
          <w:tcPr>
            <w:tcW w:w="690" w:type="dxa"/>
            <w:vMerge w:val="restart"/>
            <w:shd w:val="clear" w:color="auto" w:fill="auto"/>
          </w:tcPr>
          <w:p w14:paraId="648B7E17" w14:textId="77777777" w:rsidR="006E4162" w:rsidRPr="00771DE2" w:rsidRDefault="006E4162" w:rsidP="00DD2FF4">
            <w:pPr>
              <w:pStyle w:val="TAC"/>
              <w:rPr>
                <w:sz w:val="16"/>
                <w:szCs w:val="16"/>
              </w:rPr>
            </w:pPr>
          </w:p>
        </w:tc>
        <w:tc>
          <w:tcPr>
            <w:tcW w:w="859" w:type="dxa"/>
            <w:gridSpan w:val="2"/>
            <w:vMerge w:val="restart"/>
            <w:shd w:val="clear" w:color="auto" w:fill="auto"/>
          </w:tcPr>
          <w:p w14:paraId="567133E9" w14:textId="77777777" w:rsidR="006E4162" w:rsidRPr="00771DE2" w:rsidRDefault="006E4162" w:rsidP="00DD2FF4">
            <w:pPr>
              <w:pStyle w:val="TAC"/>
              <w:rPr>
                <w:sz w:val="16"/>
                <w:szCs w:val="16"/>
              </w:rPr>
            </w:pPr>
          </w:p>
        </w:tc>
        <w:tc>
          <w:tcPr>
            <w:tcW w:w="728" w:type="dxa"/>
            <w:vMerge w:val="restart"/>
            <w:shd w:val="clear" w:color="auto" w:fill="auto"/>
          </w:tcPr>
          <w:p w14:paraId="4FE15FA3" w14:textId="77777777" w:rsidR="006E4162" w:rsidRPr="00771DE2" w:rsidRDefault="006E4162" w:rsidP="00DD2FF4">
            <w:pPr>
              <w:pStyle w:val="TAC"/>
              <w:rPr>
                <w:sz w:val="16"/>
                <w:szCs w:val="16"/>
              </w:rPr>
            </w:pPr>
          </w:p>
        </w:tc>
        <w:tc>
          <w:tcPr>
            <w:tcW w:w="767" w:type="dxa"/>
            <w:vMerge w:val="restart"/>
            <w:shd w:val="clear" w:color="auto" w:fill="auto"/>
          </w:tcPr>
          <w:p w14:paraId="141EE2EF" w14:textId="77777777" w:rsidR="006E4162" w:rsidRPr="00771DE2" w:rsidRDefault="006E4162" w:rsidP="00DD2FF4">
            <w:pPr>
              <w:pStyle w:val="TAC"/>
              <w:rPr>
                <w:sz w:val="16"/>
                <w:szCs w:val="16"/>
              </w:rPr>
            </w:pPr>
          </w:p>
        </w:tc>
        <w:tc>
          <w:tcPr>
            <w:tcW w:w="789" w:type="dxa"/>
            <w:vMerge w:val="restart"/>
            <w:shd w:val="clear" w:color="auto" w:fill="auto"/>
          </w:tcPr>
          <w:p w14:paraId="7FF4A1D1" w14:textId="77777777" w:rsidR="006E4162" w:rsidRPr="00771DE2" w:rsidRDefault="006E4162" w:rsidP="00DD2FF4">
            <w:pPr>
              <w:pStyle w:val="TAC"/>
              <w:rPr>
                <w:sz w:val="16"/>
                <w:szCs w:val="16"/>
              </w:rPr>
            </w:pPr>
          </w:p>
        </w:tc>
      </w:tr>
      <w:tr w:rsidR="006E4162" w:rsidRPr="00771DE2" w14:paraId="2C35E3CE" w14:textId="77777777" w:rsidTr="00DD2FF4">
        <w:trPr>
          <w:trHeight w:val="94"/>
        </w:trPr>
        <w:tc>
          <w:tcPr>
            <w:tcW w:w="1291" w:type="dxa"/>
            <w:vMerge/>
            <w:tcBorders>
              <w:bottom w:val="nil"/>
            </w:tcBorders>
            <w:shd w:val="clear" w:color="auto" w:fill="auto"/>
          </w:tcPr>
          <w:p w14:paraId="41242144" w14:textId="77777777" w:rsidR="006E4162" w:rsidRPr="00771DE2" w:rsidRDefault="006E4162" w:rsidP="00DD2FF4">
            <w:pPr>
              <w:pStyle w:val="TAC"/>
              <w:rPr>
                <w:sz w:val="16"/>
                <w:szCs w:val="16"/>
              </w:rPr>
            </w:pPr>
          </w:p>
        </w:tc>
        <w:tc>
          <w:tcPr>
            <w:tcW w:w="529" w:type="dxa"/>
            <w:vMerge/>
            <w:shd w:val="clear" w:color="auto" w:fill="auto"/>
          </w:tcPr>
          <w:p w14:paraId="221D1482" w14:textId="77777777" w:rsidR="006E4162" w:rsidRPr="00771DE2" w:rsidRDefault="006E4162" w:rsidP="00DD2FF4">
            <w:pPr>
              <w:pStyle w:val="TAC"/>
              <w:rPr>
                <w:sz w:val="16"/>
                <w:szCs w:val="16"/>
                <w:lang w:eastAsia="zh-CN"/>
              </w:rPr>
            </w:pPr>
          </w:p>
        </w:tc>
        <w:tc>
          <w:tcPr>
            <w:tcW w:w="633" w:type="dxa"/>
            <w:vMerge/>
            <w:shd w:val="clear" w:color="auto" w:fill="auto"/>
          </w:tcPr>
          <w:p w14:paraId="50A87ACB" w14:textId="77777777" w:rsidR="006E4162" w:rsidRPr="00771DE2" w:rsidRDefault="006E4162" w:rsidP="00DD2FF4">
            <w:pPr>
              <w:pStyle w:val="TAC"/>
              <w:rPr>
                <w:sz w:val="16"/>
                <w:szCs w:val="16"/>
                <w:lang w:eastAsia="zh-CN"/>
              </w:rPr>
            </w:pPr>
          </w:p>
        </w:tc>
        <w:tc>
          <w:tcPr>
            <w:tcW w:w="602" w:type="dxa"/>
            <w:vMerge/>
            <w:shd w:val="clear" w:color="auto" w:fill="auto"/>
          </w:tcPr>
          <w:p w14:paraId="6A7BA718" w14:textId="77777777" w:rsidR="006E4162" w:rsidRPr="00771DE2" w:rsidRDefault="006E4162" w:rsidP="00DD2FF4">
            <w:pPr>
              <w:pStyle w:val="TAC"/>
              <w:rPr>
                <w:sz w:val="16"/>
                <w:szCs w:val="16"/>
                <w:lang w:eastAsia="zh-CN"/>
              </w:rPr>
            </w:pPr>
          </w:p>
        </w:tc>
        <w:tc>
          <w:tcPr>
            <w:tcW w:w="1468" w:type="dxa"/>
            <w:shd w:val="clear" w:color="auto" w:fill="auto"/>
          </w:tcPr>
          <w:p w14:paraId="24C62C65" w14:textId="77777777" w:rsidR="006E4162" w:rsidRPr="00771DE2" w:rsidRDefault="006E4162" w:rsidP="00DD2FF4">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1A1EF03" w14:textId="77777777" w:rsidR="006E4162" w:rsidRPr="00771DE2" w:rsidRDefault="006E4162" w:rsidP="00DD2FF4">
            <w:pPr>
              <w:pStyle w:val="TAC"/>
              <w:rPr>
                <w:sz w:val="16"/>
                <w:szCs w:val="16"/>
              </w:rPr>
            </w:pPr>
          </w:p>
        </w:tc>
        <w:tc>
          <w:tcPr>
            <w:tcW w:w="690" w:type="dxa"/>
            <w:vMerge/>
            <w:shd w:val="clear" w:color="auto" w:fill="auto"/>
          </w:tcPr>
          <w:p w14:paraId="1C5B3B81" w14:textId="77777777" w:rsidR="006E4162" w:rsidRPr="00771DE2" w:rsidRDefault="006E4162" w:rsidP="00DD2FF4">
            <w:pPr>
              <w:pStyle w:val="TAC"/>
              <w:rPr>
                <w:sz w:val="16"/>
                <w:szCs w:val="16"/>
              </w:rPr>
            </w:pPr>
          </w:p>
        </w:tc>
        <w:tc>
          <w:tcPr>
            <w:tcW w:w="859" w:type="dxa"/>
            <w:gridSpan w:val="2"/>
            <w:vMerge/>
            <w:shd w:val="clear" w:color="auto" w:fill="auto"/>
          </w:tcPr>
          <w:p w14:paraId="73068F8A" w14:textId="77777777" w:rsidR="006E4162" w:rsidRPr="00771DE2" w:rsidRDefault="006E4162" w:rsidP="00DD2FF4">
            <w:pPr>
              <w:pStyle w:val="TAC"/>
              <w:rPr>
                <w:sz w:val="16"/>
                <w:szCs w:val="16"/>
              </w:rPr>
            </w:pPr>
          </w:p>
        </w:tc>
        <w:tc>
          <w:tcPr>
            <w:tcW w:w="728" w:type="dxa"/>
            <w:vMerge/>
            <w:shd w:val="clear" w:color="auto" w:fill="auto"/>
          </w:tcPr>
          <w:p w14:paraId="5DBD8C81" w14:textId="77777777" w:rsidR="006E4162" w:rsidRPr="00771DE2" w:rsidRDefault="006E4162" w:rsidP="00DD2FF4">
            <w:pPr>
              <w:pStyle w:val="TAC"/>
              <w:rPr>
                <w:sz w:val="16"/>
                <w:szCs w:val="16"/>
              </w:rPr>
            </w:pPr>
          </w:p>
        </w:tc>
        <w:tc>
          <w:tcPr>
            <w:tcW w:w="767" w:type="dxa"/>
            <w:vMerge/>
            <w:shd w:val="clear" w:color="auto" w:fill="auto"/>
          </w:tcPr>
          <w:p w14:paraId="4BC415F1" w14:textId="77777777" w:rsidR="006E4162" w:rsidRPr="00771DE2" w:rsidRDefault="006E4162" w:rsidP="00DD2FF4">
            <w:pPr>
              <w:pStyle w:val="TAC"/>
              <w:rPr>
                <w:sz w:val="16"/>
                <w:szCs w:val="16"/>
              </w:rPr>
            </w:pPr>
          </w:p>
        </w:tc>
        <w:tc>
          <w:tcPr>
            <w:tcW w:w="789" w:type="dxa"/>
            <w:vMerge/>
            <w:shd w:val="clear" w:color="auto" w:fill="auto"/>
          </w:tcPr>
          <w:p w14:paraId="3C8A99AA" w14:textId="77777777" w:rsidR="006E4162" w:rsidRPr="00771DE2" w:rsidRDefault="006E4162" w:rsidP="00DD2FF4">
            <w:pPr>
              <w:pStyle w:val="TAC"/>
              <w:rPr>
                <w:sz w:val="16"/>
                <w:szCs w:val="16"/>
              </w:rPr>
            </w:pPr>
          </w:p>
        </w:tc>
      </w:tr>
      <w:tr w:rsidR="006E4162" w:rsidRPr="00771DE2" w14:paraId="608CB98E" w14:textId="77777777" w:rsidTr="00DD2FF4">
        <w:trPr>
          <w:trHeight w:val="94"/>
        </w:trPr>
        <w:tc>
          <w:tcPr>
            <w:tcW w:w="1291" w:type="dxa"/>
            <w:vMerge w:val="restart"/>
            <w:tcBorders>
              <w:top w:val="nil"/>
            </w:tcBorders>
            <w:shd w:val="clear" w:color="auto" w:fill="auto"/>
          </w:tcPr>
          <w:p w14:paraId="2A710F88" w14:textId="77777777" w:rsidR="006E4162" w:rsidRPr="00771DE2" w:rsidRDefault="006E4162" w:rsidP="00DD2FF4">
            <w:pPr>
              <w:pStyle w:val="TAC"/>
              <w:rPr>
                <w:sz w:val="16"/>
                <w:szCs w:val="16"/>
              </w:rPr>
            </w:pPr>
          </w:p>
        </w:tc>
        <w:tc>
          <w:tcPr>
            <w:tcW w:w="529" w:type="dxa"/>
            <w:vMerge w:val="restart"/>
            <w:shd w:val="clear" w:color="auto" w:fill="auto"/>
          </w:tcPr>
          <w:p w14:paraId="4E6DA900"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5FF9419C"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7856EAF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3981ECA3" w14:textId="77777777" w:rsidR="006E4162" w:rsidRPr="00771DE2" w:rsidRDefault="006E4162" w:rsidP="00DD2FF4">
            <w:pPr>
              <w:pStyle w:val="TAC"/>
              <w:rPr>
                <w:sz w:val="16"/>
                <w:szCs w:val="16"/>
              </w:rPr>
            </w:pPr>
          </w:p>
        </w:tc>
        <w:tc>
          <w:tcPr>
            <w:tcW w:w="1090" w:type="dxa"/>
            <w:gridSpan w:val="2"/>
            <w:shd w:val="clear" w:color="auto" w:fill="auto"/>
          </w:tcPr>
          <w:p w14:paraId="4860057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26BDFD9F" w14:textId="77777777" w:rsidR="006E4162" w:rsidRPr="00771DE2" w:rsidRDefault="006E4162" w:rsidP="00DD2FF4">
            <w:pPr>
              <w:pStyle w:val="TAC"/>
              <w:rPr>
                <w:sz w:val="16"/>
                <w:szCs w:val="16"/>
              </w:rPr>
            </w:pPr>
          </w:p>
        </w:tc>
        <w:tc>
          <w:tcPr>
            <w:tcW w:w="859" w:type="dxa"/>
            <w:gridSpan w:val="2"/>
            <w:vMerge w:val="restart"/>
            <w:shd w:val="clear" w:color="auto" w:fill="auto"/>
          </w:tcPr>
          <w:p w14:paraId="61B7855E" w14:textId="77777777" w:rsidR="006E4162" w:rsidRPr="00771DE2" w:rsidRDefault="006E4162" w:rsidP="00DD2FF4">
            <w:pPr>
              <w:pStyle w:val="TAC"/>
              <w:rPr>
                <w:sz w:val="16"/>
                <w:szCs w:val="16"/>
              </w:rPr>
            </w:pPr>
          </w:p>
        </w:tc>
        <w:tc>
          <w:tcPr>
            <w:tcW w:w="728" w:type="dxa"/>
            <w:vMerge w:val="restart"/>
            <w:shd w:val="clear" w:color="auto" w:fill="auto"/>
          </w:tcPr>
          <w:p w14:paraId="5884415C" w14:textId="77777777" w:rsidR="006E4162" w:rsidRPr="00771DE2" w:rsidRDefault="006E4162" w:rsidP="00DD2FF4">
            <w:pPr>
              <w:pStyle w:val="TAC"/>
              <w:rPr>
                <w:sz w:val="16"/>
                <w:szCs w:val="16"/>
              </w:rPr>
            </w:pPr>
          </w:p>
        </w:tc>
        <w:tc>
          <w:tcPr>
            <w:tcW w:w="767" w:type="dxa"/>
            <w:vMerge w:val="restart"/>
            <w:shd w:val="clear" w:color="auto" w:fill="auto"/>
          </w:tcPr>
          <w:p w14:paraId="64CC5AEF" w14:textId="77777777" w:rsidR="006E4162" w:rsidRPr="00771DE2" w:rsidRDefault="006E4162" w:rsidP="00DD2FF4">
            <w:pPr>
              <w:pStyle w:val="TAC"/>
              <w:rPr>
                <w:sz w:val="16"/>
                <w:szCs w:val="16"/>
              </w:rPr>
            </w:pPr>
          </w:p>
        </w:tc>
        <w:tc>
          <w:tcPr>
            <w:tcW w:w="789" w:type="dxa"/>
            <w:vMerge w:val="restart"/>
            <w:shd w:val="clear" w:color="auto" w:fill="auto"/>
          </w:tcPr>
          <w:p w14:paraId="0EC96DFA" w14:textId="77777777" w:rsidR="006E4162" w:rsidRPr="00771DE2" w:rsidRDefault="006E4162" w:rsidP="00DD2FF4">
            <w:pPr>
              <w:pStyle w:val="TAC"/>
              <w:rPr>
                <w:sz w:val="16"/>
                <w:szCs w:val="16"/>
              </w:rPr>
            </w:pPr>
          </w:p>
        </w:tc>
      </w:tr>
      <w:tr w:rsidR="006E4162" w:rsidRPr="00771DE2" w14:paraId="1113ABF4" w14:textId="77777777" w:rsidTr="00DD2FF4">
        <w:trPr>
          <w:trHeight w:val="94"/>
        </w:trPr>
        <w:tc>
          <w:tcPr>
            <w:tcW w:w="1291" w:type="dxa"/>
            <w:vMerge/>
            <w:shd w:val="clear" w:color="auto" w:fill="auto"/>
          </w:tcPr>
          <w:p w14:paraId="11B75D19" w14:textId="77777777" w:rsidR="006E4162" w:rsidRPr="00771DE2" w:rsidRDefault="006E4162" w:rsidP="00DD2FF4">
            <w:pPr>
              <w:pStyle w:val="TAC"/>
              <w:rPr>
                <w:sz w:val="16"/>
                <w:szCs w:val="16"/>
              </w:rPr>
            </w:pPr>
          </w:p>
        </w:tc>
        <w:tc>
          <w:tcPr>
            <w:tcW w:w="529" w:type="dxa"/>
            <w:vMerge/>
            <w:shd w:val="clear" w:color="auto" w:fill="auto"/>
          </w:tcPr>
          <w:p w14:paraId="427B39C2" w14:textId="77777777" w:rsidR="006E4162" w:rsidRPr="00771DE2" w:rsidRDefault="006E4162" w:rsidP="00DD2FF4">
            <w:pPr>
              <w:pStyle w:val="TAC"/>
              <w:rPr>
                <w:sz w:val="16"/>
                <w:szCs w:val="16"/>
                <w:lang w:eastAsia="zh-CN"/>
              </w:rPr>
            </w:pPr>
          </w:p>
        </w:tc>
        <w:tc>
          <w:tcPr>
            <w:tcW w:w="633" w:type="dxa"/>
            <w:vMerge/>
            <w:shd w:val="clear" w:color="auto" w:fill="auto"/>
          </w:tcPr>
          <w:p w14:paraId="0C63B1BA" w14:textId="77777777" w:rsidR="006E4162" w:rsidRPr="00771DE2" w:rsidRDefault="006E4162" w:rsidP="00DD2FF4">
            <w:pPr>
              <w:pStyle w:val="TAC"/>
              <w:rPr>
                <w:sz w:val="16"/>
                <w:szCs w:val="16"/>
                <w:lang w:eastAsia="zh-CN"/>
              </w:rPr>
            </w:pPr>
          </w:p>
        </w:tc>
        <w:tc>
          <w:tcPr>
            <w:tcW w:w="602" w:type="dxa"/>
            <w:vMerge/>
            <w:shd w:val="clear" w:color="auto" w:fill="auto"/>
          </w:tcPr>
          <w:p w14:paraId="67A5F5C6" w14:textId="77777777" w:rsidR="006E4162" w:rsidRPr="00771DE2" w:rsidRDefault="006E4162" w:rsidP="00DD2FF4">
            <w:pPr>
              <w:pStyle w:val="TAC"/>
              <w:rPr>
                <w:sz w:val="16"/>
                <w:szCs w:val="16"/>
                <w:lang w:eastAsia="zh-CN"/>
              </w:rPr>
            </w:pPr>
          </w:p>
        </w:tc>
        <w:tc>
          <w:tcPr>
            <w:tcW w:w="1468" w:type="dxa"/>
            <w:vMerge/>
            <w:shd w:val="clear" w:color="auto" w:fill="auto"/>
          </w:tcPr>
          <w:p w14:paraId="64D29886" w14:textId="77777777" w:rsidR="006E4162" w:rsidRPr="00771DE2" w:rsidRDefault="006E4162" w:rsidP="00DD2FF4">
            <w:pPr>
              <w:pStyle w:val="TAC"/>
              <w:rPr>
                <w:sz w:val="16"/>
                <w:szCs w:val="16"/>
              </w:rPr>
            </w:pPr>
          </w:p>
        </w:tc>
        <w:tc>
          <w:tcPr>
            <w:tcW w:w="1090" w:type="dxa"/>
            <w:gridSpan w:val="2"/>
            <w:shd w:val="clear" w:color="auto" w:fill="auto"/>
          </w:tcPr>
          <w:p w14:paraId="7E324696"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69CAD6A2" w14:textId="77777777" w:rsidR="006E4162" w:rsidRPr="00771DE2" w:rsidRDefault="006E4162" w:rsidP="00DD2FF4">
            <w:pPr>
              <w:pStyle w:val="TAC"/>
              <w:rPr>
                <w:sz w:val="16"/>
                <w:szCs w:val="16"/>
              </w:rPr>
            </w:pPr>
          </w:p>
        </w:tc>
        <w:tc>
          <w:tcPr>
            <w:tcW w:w="859" w:type="dxa"/>
            <w:gridSpan w:val="2"/>
            <w:vMerge/>
            <w:shd w:val="clear" w:color="auto" w:fill="auto"/>
          </w:tcPr>
          <w:p w14:paraId="259905A8" w14:textId="77777777" w:rsidR="006E4162" w:rsidRPr="00771DE2" w:rsidRDefault="006E4162" w:rsidP="00DD2FF4">
            <w:pPr>
              <w:pStyle w:val="TAC"/>
              <w:rPr>
                <w:sz w:val="16"/>
                <w:szCs w:val="16"/>
              </w:rPr>
            </w:pPr>
          </w:p>
        </w:tc>
        <w:tc>
          <w:tcPr>
            <w:tcW w:w="728" w:type="dxa"/>
            <w:vMerge/>
            <w:shd w:val="clear" w:color="auto" w:fill="auto"/>
          </w:tcPr>
          <w:p w14:paraId="7A7ABAB8" w14:textId="77777777" w:rsidR="006E4162" w:rsidRPr="00771DE2" w:rsidRDefault="006E4162" w:rsidP="00DD2FF4">
            <w:pPr>
              <w:pStyle w:val="TAC"/>
              <w:rPr>
                <w:sz w:val="16"/>
                <w:szCs w:val="16"/>
              </w:rPr>
            </w:pPr>
          </w:p>
        </w:tc>
        <w:tc>
          <w:tcPr>
            <w:tcW w:w="767" w:type="dxa"/>
            <w:vMerge/>
            <w:shd w:val="clear" w:color="auto" w:fill="auto"/>
          </w:tcPr>
          <w:p w14:paraId="515A29FE" w14:textId="77777777" w:rsidR="006E4162" w:rsidRPr="00771DE2" w:rsidRDefault="006E4162" w:rsidP="00DD2FF4">
            <w:pPr>
              <w:pStyle w:val="TAC"/>
              <w:rPr>
                <w:sz w:val="16"/>
                <w:szCs w:val="16"/>
              </w:rPr>
            </w:pPr>
          </w:p>
        </w:tc>
        <w:tc>
          <w:tcPr>
            <w:tcW w:w="789" w:type="dxa"/>
            <w:vMerge/>
            <w:shd w:val="clear" w:color="auto" w:fill="auto"/>
          </w:tcPr>
          <w:p w14:paraId="0B09C693" w14:textId="77777777" w:rsidR="006E4162" w:rsidRPr="00771DE2" w:rsidRDefault="006E4162" w:rsidP="00DD2FF4">
            <w:pPr>
              <w:pStyle w:val="TAC"/>
              <w:rPr>
                <w:sz w:val="16"/>
                <w:szCs w:val="16"/>
              </w:rPr>
            </w:pPr>
          </w:p>
        </w:tc>
      </w:tr>
      <w:tr w:rsidR="006E4162" w:rsidRPr="00771DE2" w14:paraId="0C085E94" w14:textId="77777777" w:rsidTr="00DD2FF4">
        <w:trPr>
          <w:trHeight w:val="375"/>
        </w:trPr>
        <w:tc>
          <w:tcPr>
            <w:tcW w:w="1291" w:type="dxa"/>
            <w:vMerge w:val="restart"/>
            <w:shd w:val="clear" w:color="auto" w:fill="auto"/>
          </w:tcPr>
          <w:p w14:paraId="3AB86C1C" w14:textId="77777777" w:rsidR="006E4162" w:rsidRPr="00771DE2" w:rsidRDefault="006E4162" w:rsidP="00DD2FF4">
            <w:pPr>
              <w:pStyle w:val="TAC"/>
              <w:rPr>
                <w:sz w:val="16"/>
                <w:szCs w:val="16"/>
              </w:rPr>
            </w:pPr>
            <w:r w:rsidRPr="00771DE2">
              <w:rPr>
                <w:sz w:val="16"/>
                <w:szCs w:val="16"/>
              </w:rPr>
              <w:t>DL_n2A-n66A-n77A_UL_n66A-n77A</w:t>
            </w:r>
          </w:p>
        </w:tc>
        <w:tc>
          <w:tcPr>
            <w:tcW w:w="529" w:type="dxa"/>
            <w:vMerge w:val="restart"/>
            <w:shd w:val="clear" w:color="auto" w:fill="auto"/>
          </w:tcPr>
          <w:p w14:paraId="5018380D"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C2B284F"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2EB6338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EE34079"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+32.1+TT</w:t>
            </w:r>
          </w:p>
        </w:tc>
        <w:tc>
          <w:tcPr>
            <w:tcW w:w="1090" w:type="dxa"/>
            <w:gridSpan w:val="2"/>
            <w:vMerge w:val="restart"/>
            <w:shd w:val="clear" w:color="auto" w:fill="auto"/>
          </w:tcPr>
          <w:p w14:paraId="0F2D1C8E" w14:textId="77777777" w:rsidR="006E4162" w:rsidRPr="00771DE2" w:rsidRDefault="006E4162" w:rsidP="00DD2FF4">
            <w:pPr>
              <w:pStyle w:val="TAC"/>
              <w:rPr>
                <w:sz w:val="16"/>
                <w:szCs w:val="16"/>
              </w:rPr>
            </w:pPr>
          </w:p>
        </w:tc>
        <w:tc>
          <w:tcPr>
            <w:tcW w:w="690" w:type="dxa"/>
            <w:vMerge w:val="restart"/>
            <w:shd w:val="clear" w:color="auto" w:fill="auto"/>
          </w:tcPr>
          <w:p w14:paraId="50AD28B6" w14:textId="77777777" w:rsidR="006E4162" w:rsidRPr="00771DE2" w:rsidRDefault="006E4162" w:rsidP="00DD2FF4">
            <w:pPr>
              <w:pStyle w:val="TAC"/>
              <w:rPr>
                <w:sz w:val="16"/>
                <w:szCs w:val="16"/>
              </w:rPr>
            </w:pPr>
          </w:p>
        </w:tc>
        <w:tc>
          <w:tcPr>
            <w:tcW w:w="859" w:type="dxa"/>
            <w:gridSpan w:val="2"/>
            <w:vMerge w:val="restart"/>
            <w:shd w:val="clear" w:color="auto" w:fill="auto"/>
          </w:tcPr>
          <w:p w14:paraId="1DFF9FA4" w14:textId="77777777" w:rsidR="006E4162" w:rsidRPr="00771DE2" w:rsidRDefault="006E4162" w:rsidP="00DD2FF4">
            <w:pPr>
              <w:pStyle w:val="TAC"/>
              <w:rPr>
                <w:sz w:val="16"/>
                <w:szCs w:val="16"/>
              </w:rPr>
            </w:pPr>
          </w:p>
        </w:tc>
        <w:tc>
          <w:tcPr>
            <w:tcW w:w="728" w:type="dxa"/>
            <w:vMerge w:val="restart"/>
            <w:shd w:val="clear" w:color="auto" w:fill="auto"/>
          </w:tcPr>
          <w:p w14:paraId="729C2207" w14:textId="77777777" w:rsidR="006E4162" w:rsidRPr="00771DE2" w:rsidRDefault="006E4162" w:rsidP="00DD2FF4">
            <w:pPr>
              <w:pStyle w:val="TAC"/>
              <w:rPr>
                <w:sz w:val="16"/>
                <w:szCs w:val="16"/>
              </w:rPr>
            </w:pPr>
          </w:p>
        </w:tc>
        <w:tc>
          <w:tcPr>
            <w:tcW w:w="767" w:type="dxa"/>
            <w:vMerge w:val="restart"/>
            <w:shd w:val="clear" w:color="auto" w:fill="auto"/>
          </w:tcPr>
          <w:p w14:paraId="6AD2635F" w14:textId="77777777" w:rsidR="006E4162" w:rsidRPr="00771DE2" w:rsidRDefault="006E4162" w:rsidP="00DD2FF4">
            <w:pPr>
              <w:pStyle w:val="TAC"/>
              <w:rPr>
                <w:sz w:val="16"/>
                <w:szCs w:val="16"/>
              </w:rPr>
            </w:pPr>
          </w:p>
        </w:tc>
        <w:tc>
          <w:tcPr>
            <w:tcW w:w="789" w:type="dxa"/>
            <w:vMerge w:val="restart"/>
            <w:shd w:val="clear" w:color="auto" w:fill="auto"/>
          </w:tcPr>
          <w:p w14:paraId="243B2508" w14:textId="77777777" w:rsidR="006E4162" w:rsidRPr="00771DE2" w:rsidRDefault="006E4162" w:rsidP="00DD2FF4">
            <w:pPr>
              <w:pStyle w:val="TAC"/>
              <w:rPr>
                <w:sz w:val="16"/>
                <w:szCs w:val="16"/>
              </w:rPr>
            </w:pPr>
          </w:p>
        </w:tc>
      </w:tr>
      <w:tr w:rsidR="006E4162" w:rsidRPr="00771DE2" w14:paraId="2D50F79D" w14:textId="77777777" w:rsidTr="00DD2FF4">
        <w:trPr>
          <w:trHeight w:val="375"/>
        </w:trPr>
        <w:tc>
          <w:tcPr>
            <w:tcW w:w="1291" w:type="dxa"/>
            <w:vMerge/>
            <w:tcBorders>
              <w:bottom w:val="nil"/>
            </w:tcBorders>
            <w:shd w:val="clear" w:color="auto" w:fill="auto"/>
          </w:tcPr>
          <w:p w14:paraId="38210FDC" w14:textId="77777777" w:rsidR="006E4162" w:rsidRPr="00771DE2" w:rsidRDefault="006E4162" w:rsidP="00DD2FF4">
            <w:pPr>
              <w:pStyle w:val="TAC"/>
              <w:rPr>
                <w:sz w:val="16"/>
                <w:szCs w:val="16"/>
              </w:rPr>
            </w:pPr>
          </w:p>
        </w:tc>
        <w:tc>
          <w:tcPr>
            <w:tcW w:w="529" w:type="dxa"/>
            <w:vMerge/>
            <w:shd w:val="clear" w:color="auto" w:fill="auto"/>
          </w:tcPr>
          <w:p w14:paraId="676A3852" w14:textId="77777777" w:rsidR="006E4162" w:rsidRPr="00771DE2" w:rsidRDefault="006E4162" w:rsidP="00DD2FF4">
            <w:pPr>
              <w:pStyle w:val="TAC"/>
              <w:rPr>
                <w:sz w:val="16"/>
                <w:szCs w:val="16"/>
                <w:lang w:eastAsia="zh-CN"/>
              </w:rPr>
            </w:pPr>
          </w:p>
        </w:tc>
        <w:tc>
          <w:tcPr>
            <w:tcW w:w="633" w:type="dxa"/>
            <w:vMerge/>
            <w:shd w:val="clear" w:color="auto" w:fill="auto"/>
          </w:tcPr>
          <w:p w14:paraId="70FF93FA" w14:textId="77777777" w:rsidR="006E4162" w:rsidRPr="00771DE2" w:rsidRDefault="006E4162" w:rsidP="00DD2FF4">
            <w:pPr>
              <w:pStyle w:val="TAC"/>
              <w:rPr>
                <w:sz w:val="16"/>
                <w:szCs w:val="16"/>
                <w:lang w:eastAsia="zh-CN"/>
              </w:rPr>
            </w:pPr>
          </w:p>
        </w:tc>
        <w:tc>
          <w:tcPr>
            <w:tcW w:w="602" w:type="dxa"/>
            <w:vMerge/>
            <w:shd w:val="clear" w:color="auto" w:fill="auto"/>
          </w:tcPr>
          <w:p w14:paraId="17DCD722" w14:textId="77777777" w:rsidR="006E4162" w:rsidRPr="00771DE2" w:rsidRDefault="006E4162" w:rsidP="00DD2FF4">
            <w:pPr>
              <w:pStyle w:val="TAC"/>
              <w:rPr>
                <w:sz w:val="16"/>
                <w:szCs w:val="16"/>
                <w:lang w:eastAsia="zh-CN"/>
              </w:rPr>
            </w:pPr>
          </w:p>
        </w:tc>
        <w:tc>
          <w:tcPr>
            <w:tcW w:w="1468" w:type="dxa"/>
            <w:shd w:val="clear" w:color="auto" w:fill="auto"/>
          </w:tcPr>
          <w:p w14:paraId="0E35E9D4"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90" w:type="dxa"/>
            <w:gridSpan w:val="2"/>
            <w:vMerge/>
            <w:shd w:val="clear" w:color="auto" w:fill="auto"/>
          </w:tcPr>
          <w:p w14:paraId="45581F84" w14:textId="77777777" w:rsidR="006E4162" w:rsidRPr="00771DE2" w:rsidRDefault="006E4162" w:rsidP="00DD2FF4">
            <w:pPr>
              <w:pStyle w:val="TAC"/>
              <w:rPr>
                <w:sz w:val="16"/>
                <w:szCs w:val="16"/>
              </w:rPr>
            </w:pPr>
          </w:p>
        </w:tc>
        <w:tc>
          <w:tcPr>
            <w:tcW w:w="690" w:type="dxa"/>
            <w:vMerge/>
            <w:shd w:val="clear" w:color="auto" w:fill="auto"/>
          </w:tcPr>
          <w:p w14:paraId="60BDD8F4" w14:textId="77777777" w:rsidR="006E4162" w:rsidRPr="00771DE2" w:rsidRDefault="006E4162" w:rsidP="00DD2FF4">
            <w:pPr>
              <w:pStyle w:val="TAC"/>
              <w:rPr>
                <w:sz w:val="16"/>
                <w:szCs w:val="16"/>
              </w:rPr>
            </w:pPr>
          </w:p>
        </w:tc>
        <w:tc>
          <w:tcPr>
            <w:tcW w:w="859" w:type="dxa"/>
            <w:gridSpan w:val="2"/>
            <w:vMerge/>
            <w:shd w:val="clear" w:color="auto" w:fill="auto"/>
          </w:tcPr>
          <w:p w14:paraId="6E38E5D9" w14:textId="77777777" w:rsidR="006E4162" w:rsidRPr="00771DE2" w:rsidRDefault="006E4162" w:rsidP="00DD2FF4">
            <w:pPr>
              <w:pStyle w:val="TAC"/>
              <w:rPr>
                <w:sz w:val="16"/>
                <w:szCs w:val="16"/>
              </w:rPr>
            </w:pPr>
          </w:p>
        </w:tc>
        <w:tc>
          <w:tcPr>
            <w:tcW w:w="728" w:type="dxa"/>
            <w:vMerge/>
            <w:shd w:val="clear" w:color="auto" w:fill="auto"/>
          </w:tcPr>
          <w:p w14:paraId="17D6B48A" w14:textId="77777777" w:rsidR="006E4162" w:rsidRPr="00771DE2" w:rsidRDefault="006E4162" w:rsidP="00DD2FF4">
            <w:pPr>
              <w:pStyle w:val="TAC"/>
              <w:rPr>
                <w:sz w:val="16"/>
                <w:szCs w:val="16"/>
              </w:rPr>
            </w:pPr>
          </w:p>
        </w:tc>
        <w:tc>
          <w:tcPr>
            <w:tcW w:w="767" w:type="dxa"/>
            <w:vMerge/>
            <w:shd w:val="clear" w:color="auto" w:fill="auto"/>
          </w:tcPr>
          <w:p w14:paraId="22D8CB9B" w14:textId="77777777" w:rsidR="006E4162" w:rsidRPr="00771DE2" w:rsidRDefault="006E4162" w:rsidP="00DD2FF4">
            <w:pPr>
              <w:pStyle w:val="TAC"/>
              <w:rPr>
                <w:sz w:val="16"/>
                <w:szCs w:val="16"/>
              </w:rPr>
            </w:pPr>
          </w:p>
        </w:tc>
        <w:tc>
          <w:tcPr>
            <w:tcW w:w="789" w:type="dxa"/>
            <w:vMerge/>
            <w:shd w:val="clear" w:color="auto" w:fill="auto"/>
          </w:tcPr>
          <w:p w14:paraId="7207B8FF" w14:textId="77777777" w:rsidR="006E4162" w:rsidRPr="00771DE2" w:rsidRDefault="006E4162" w:rsidP="00DD2FF4">
            <w:pPr>
              <w:pStyle w:val="TAC"/>
              <w:rPr>
                <w:sz w:val="16"/>
                <w:szCs w:val="16"/>
              </w:rPr>
            </w:pPr>
          </w:p>
        </w:tc>
      </w:tr>
      <w:tr w:rsidR="006E4162" w:rsidRPr="00771DE2" w14:paraId="19CE6222" w14:textId="77777777" w:rsidTr="00DD2FF4">
        <w:trPr>
          <w:trHeight w:val="94"/>
        </w:trPr>
        <w:tc>
          <w:tcPr>
            <w:tcW w:w="1291" w:type="dxa"/>
            <w:vMerge w:val="restart"/>
            <w:tcBorders>
              <w:top w:val="nil"/>
            </w:tcBorders>
            <w:shd w:val="clear" w:color="auto" w:fill="auto"/>
          </w:tcPr>
          <w:p w14:paraId="163807F2" w14:textId="77777777" w:rsidR="006E4162" w:rsidRPr="00771DE2" w:rsidRDefault="006E4162" w:rsidP="00DD2FF4">
            <w:pPr>
              <w:pStyle w:val="TAC"/>
              <w:rPr>
                <w:sz w:val="16"/>
                <w:szCs w:val="16"/>
              </w:rPr>
            </w:pPr>
          </w:p>
        </w:tc>
        <w:tc>
          <w:tcPr>
            <w:tcW w:w="529" w:type="dxa"/>
            <w:vMerge w:val="restart"/>
            <w:shd w:val="clear" w:color="auto" w:fill="auto"/>
          </w:tcPr>
          <w:p w14:paraId="7E959472"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4B6CC8D5"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2761711E"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03D484A"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2A0B2829" w14:textId="77777777" w:rsidR="006E4162" w:rsidRPr="00771DE2" w:rsidRDefault="006E4162" w:rsidP="00DD2FF4">
            <w:pPr>
              <w:pStyle w:val="TAC"/>
              <w:rPr>
                <w:sz w:val="16"/>
                <w:szCs w:val="16"/>
              </w:rPr>
            </w:pPr>
          </w:p>
        </w:tc>
        <w:tc>
          <w:tcPr>
            <w:tcW w:w="690" w:type="dxa"/>
            <w:vMerge w:val="restart"/>
            <w:shd w:val="clear" w:color="auto" w:fill="auto"/>
          </w:tcPr>
          <w:p w14:paraId="0910683E" w14:textId="77777777" w:rsidR="006E4162" w:rsidRPr="00771DE2" w:rsidRDefault="006E4162" w:rsidP="00DD2FF4">
            <w:pPr>
              <w:pStyle w:val="TAC"/>
              <w:rPr>
                <w:sz w:val="16"/>
                <w:szCs w:val="16"/>
              </w:rPr>
            </w:pPr>
          </w:p>
        </w:tc>
        <w:tc>
          <w:tcPr>
            <w:tcW w:w="859" w:type="dxa"/>
            <w:gridSpan w:val="2"/>
            <w:vMerge w:val="restart"/>
            <w:shd w:val="clear" w:color="auto" w:fill="auto"/>
          </w:tcPr>
          <w:p w14:paraId="557BC09A" w14:textId="77777777" w:rsidR="006E4162" w:rsidRPr="00771DE2" w:rsidRDefault="006E4162" w:rsidP="00DD2FF4">
            <w:pPr>
              <w:pStyle w:val="TAC"/>
              <w:rPr>
                <w:sz w:val="16"/>
                <w:szCs w:val="16"/>
              </w:rPr>
            </w:pPr>
          </w:p>
        </w:tc>
        <w:tc>
          <w:tcPr>
            <w:tcW w:w="728" w:type="dxa"/>
            <w:vMerge w:val="restart"/>
            <w:shd w:val="clear" w:color="auto" w:fill="auto"/>
          </w:tcPr>
          <w:p w14:paraId="0798C8FD" w14:textId="77777777" w:rsidR="006E4162" w:rsidRPr="00771DE2" w:rsidRDefault="006E4162" w:rsidP="00DD2FF4">
            <w:pPr>
              <w:pStyle w:val="TAC"/>
              <w:rPr>
                <w:sz w:val="16"/>
                <w:szCs w:val="16"/>
              </w:rPr>
            </w:pPr>
          </w:p>
        </w:tc>
        <w:tc>
          <w:tcPr>
            <w:tcW w:w="767" w:type="dxa"/>
            <w:vMerge w:val="restart"/>
            <w:shd w:val="clear" w:color="auto" w:fill="auto"/>
          </w:tcPr>
          <w:p w14:paraId="0B633AC0" w14:textId="77777777" w:rsidR="006E4162" w:rsidRPr="00771DE2" w:rsidRDefault="006E4162" w:rsidP="00DD2FF4">
            <w:pPr>
              <w:pStyle w:val="TAC"/>
              <w:rPr>
                <w:sz w:val="16"/>
                <w:szCs w:val="16"/>
              </w:rPr>
            </w:pPr>
          </w:p>
        </w:tc>
        <w:tc>
          <w:tcPr>
            <w:tcW w:w="789" w:type="dxa"/>
            <w:vMerge w:val="restart"/>
            <w:shd w:val="clear" w:color="auto" w:fill="auto"/>
          </w:tcPr>
          <w:p w14:paraId="78D18AFF" w14:textId="77777777" w:rsidR="006E4162" w:rsidRPr="00771DE2" w:rsidRDefault="006E4162" w:rsidP="00DD2FF4">
            <w:pPr>
              <w:pStyle w:val="TAC"/>
              <w:rPr>
                <w:sz w:val="16"/>
                <w:szCs w:val="16"/>
              </w:rPr>
            </w:pPr>
          </w:p>
        </w:tc>
      </w:tr>
      <w:tr w:rsidR="006E4162" w:rsidRPr="00771DE2" w14:paraId="5C70D9C1" w14:textId="77777777" w:rsidTr="00DD2FF4">
        <w:trPr>
          <w:trHeight w:val="94"/>
        </w:trPr>
        <w:tc>
          <w:tcPr>
            <w:tcW w:w="1291" w:type="dxa"/>
            <w:vMerge/>
            <w:tcBorders>
              <w:bottom w:val="nil"/>
            </w:tcBorders>
            <w:shd w:val="clear" w:color="auto" w:fill="auto"/>
          </w:tcPr>
          <w:p w14:paraId="1D9771D1" w14:textId="77777777" w:rsidR="006E4162" w:rsidRPr="00771DE2" w:rsidRDefault="006E4162" w:rsidP="00DD2FF4">
            <w:pPr>
              <w:pStyle w:val="TAC"/>
              <w:rPr>
                <w:sz w:val="16"/>
                <w:szCs w:val="16"/>
              </w:rPr>
            </w:pPr>
          </w:p>
        </w:tc>
        <w:tc>
          <w:tcPr>
            <w:tcW w:w="529" w:type="dxa"/>
            <w:vMerge/>
            <w:shd w:val="clear" w:color="auto" w:fill="auto"/>
          </w:tcPr>
          <w:p w14:paraId="55F632FF" w14:textId="77777777" w:rsidR="006E4162" w:rsidRPr="00771DE2" w:rsidRDefault="006E4162" w:rsidP="00DD2FF4">
            <w:pPr>
              <w:pStyle w:val="TAC"/>
              <w:rPr>
                <w:sz w:val="16"/>
                <w:szCs w:val="16"/>
                <w:lang w:eastAsia="zh-CN"/>
              </w:rPr>
            </w:pPr>
          </w:p>
        </w:tc>
        <w:tc>
          <w:tcPr>
            <w:tcW w:w="633" w:type="dxa"/>
            <w:vMerge/>
            <w:shd w:val="clear" w:color="auto" w:fill="auto"/>
          </w:tcPr>
          <w:p w14:paraId="610F32D5" w14:textId="77777777" w:rsidR="006E4162" w:rsidRPr="00771DE2" w:rsidRDefault="006E4162" w:rsidP="00DD2FF4">
            <w:pPr>
              <w:pStyle w:val="TAC"/>
              <w:rPr>
                <w:sz w:val="16"/>
                <w:szCs w:val="16"/>
                <w:lang w:eastAsia="zh-CN"/>
              </w:rPr>
            </w:pPr>
          </w:p>
        </w:tc>
        <w:tc>
          <w:tcPr>
            <w:tcW w:w="602" w:type="dxa"/>
            <w:vMerge/>
            <w:shd w:val="clear" w:color="auto" w:fill="auto"/>
          </w:tcPr>
          <w:p w14:paraId="1F1DF930" w14:textId="77777777" w:rsidR="006E4162" w:rsidRPr="00771DE2" w:rsidRDefault="006E4162" w:rsidP="00DD2FF4">
            <w:pPr>
              <w:pStyle w:val="TAC"/>
              <w:rPr>
                <w:sz w:val="16"/>
                <w:szCs w:val="16"/>
                <w:lang w:eastAsia="zh-CN"/>
              </w:rPr>
            </w:pPr>
          </w:p>
        </w:tc>
        <w:tc>
          <w:tcPr>
            <w:tcW w:w="1468" w:type="dxa"/>
            <w:shd w:val="clear" w:color="auto" w:fill="auto"/>
          </w:tcPr>
          <w:p w14:paraId="5BED57D0"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B4EBB4D" w14:textId="77777777" w:rsidR="006E4162" w:rsidRPr="00771DE2" w:rsidRDefault="006E4162" w:rsidP="00DD2FF4">
            <w:pPr>
              <w:pStyle w:val="TAC"/>
              <w:rPr>
                <w:sz w:val="16"/>
                <w:szCs w:val="16"/>
              </w:rPr>
            </w:pPr>
          </w:p>
        </w:tc>
        <w:tc>
          <w:tcPr>
            <w:tcW w:w="690" w:type="dxa"/>
            <w:vMerge/>
            <w:shd w:val="clear" w:color="auto" w:fill="auto"/>
          </w:tcPr>
          <w:p w14:paraId="567452A9" w14:textId="77777777" w:rsidR="006E4162" w:rsidRPr="00771DE2" w:rsidRDefault="006E4162" w:rsidP="00DD2FF4">
            <w:pPr>
              <w:pStyle w:val="TAC"/>
              <w:rPr>
                <w:sz w:val="16"/>
                <w:szCs w:val="16"/>
              </w:rPr>
            </w:pPr>
          </w:p>
        </w:tc>
        <w:tc>
          <w:tcPr>
            <w:tcW w:w="859" w:type="dxa"/>
            <w:gridSpan w:val="2"/>
            <w:vMerge/>
            <w:shd w:val="clear" w:color="auto" w:fill="auto"/>
          </w:tcPr>
          <w:p w14:paraId="4794077E" w14:textId="77777777" w:rsidR="006E4162" w:rsidRPr="00771DE2" w:rsidRDefault="006E4162" w:rsidP="00DD2FF4">
            <w:pPr>
              <w:pStyle w:val="TAC"/>
              <w:rPr>
                <w:sz w:val="16"/>
                <w:szCs w:val="16"/>
              </w:rPr>
            </w:pPr>
          </w:p>
        </w:tc>
        <w:tc>
          <w:tcPr>
            <w:tcW w:w="728" w:type="dxa"/>
            <w:vMerge/>
            <w:shd w:val="clear" w:color="auto" w:fill="auto"/>
          </w:tcPr>
          <w:p w14:paraId="14F04E68" w14:textId="77777777" w:rsidR="006E4162" w:rsidRPr="00771DE2" w:rsidRDefault="006E4162" w:rsidP="00DD2FF4">
            <w:pPr>
              <w:pStyle w:val="TAC"/>
              <w:rPr>
                <w:sz w:val="16"/>
                <w:szCs w:val="16"/>
              </w:rPr>
            </w:pPr>
          </w:p>
        </w:tc>
        <w:tc>
          <w:tcPr>
            <w:tcW w:w="767" w:type="dxa"/>
            <w:vMerge/>
            <w:shd w:val="clear" w:color="auto" w:fill="auto"/>
          </w:tcPr>
          <w:p w14:paraId="61FCB941" w14:textId="77777777" w:rsidR="006E4162" w:rsidRPr="00771DE2" w:rsidRDefault="006E4162" w:rsidP="00DD2FF4">
            <w:pPr>
              <w:pStyle w:val="TAC"/>
              <w:rPr>
                <w:sz w:val="16"/>
                <w:szCs w:val="16"/>
              </w:rPr>
            </w:pPr>
          </w:p>
        </w:tc>
        <w:tc>
          <w:tcPr>
            <w:tcW w:w="789" w:type="dxa"/>
            <w:vMerge/>
            <w:shd w:val="clear" w:color="auto" w:fill="auto"/>
          </w:tcPr>
          <w:p w14:paraId="375BEBC6" w14:textId="77777777" w:rsidR="006E4162" w:rsidRPr="00771DE2" w:rsidRDefault="006E4162" w:rsidP="00DD2FF4">
            <w:pPr>
              <w:pStyle w:val="TAC"/>
              <w:rPr>
                <w:sz w:val="16"/>
                <w:szCs w:val="16"/>
              </w:rPr>
            </w:pPr>
          </w:p>
        </w:tc>
      </w:tr>
      <w:tr w:rsidR="006E4162" w:rsidRPr="00771DE2" w14:paraId="24C98D54" w14:textId="77777777" w:rsidTr="00DD2FF4">
        <w:trPr>
          <w:trHeight w:val="94"/>
        </w:trPr>
        <w:tc>
          <w:tcPr>
            <w:tcW w:w="1291" w:type="dxa"/>
            <w:vMerge w:val="restart"/>
            <w:tcBorders>
              <w:top w:val="nil"/>
            </w:tcBorders>
            <w:shd w:val="clear" w:color="auto" w:fill="auto"/>
          </w:tcPr>
          <w:p w14:paraId="705E9E3F" w14:textId="77777777" w:rsidR="006E4162" w:rsidRPr="00771DE2" w:rsidRDefault="006E4162" w:rsidP="00DD2FF4">
            <w:pPr>
              <w:pStyle w:val="TAC"/>
              <w:rPr>
                <w:sz w:val="16"/>
                <w:szCs w:val="16"/>
              </w:rPr>
            </w:pPr>
          </w:p>
        </w:tc>
        <w:tc>
          <w:tcPr>
            <w:tcW w:w="529" w:type="dxa"/>
            <w:vMerge w:val="restart"/>
            <w:shd w:val="clear" w:color="auto" w:fill="auto"/>
          </w:tcPr>
          <w:p w14:paraId="78E9CE9E" w14:textId="77777777" w:rsidR="006E4162" w:rsidRPr="00771DE2" w:rsidRDefault="006E4162" w:rsidP="00DD2FF4">
            <w:pPr>
              <w:pStyle w:val="TAC"/>
              <w:rPr>
                <w:sz w:val="16"/>
                <w:szCs w:val="16"/>
                <w:lang w:eastAsia="zh-CN"/>
              </w:rPr>
            </w:pPr>
            <w:r w:rsidRPr="00771DE2">
              <w:rPr>
                <w:sz w:val="16"/>
                <w:szCs w:val="16"/>
                <w:lang w:eastAsia="zh-CN"/>
              </w:rPr>
              <w:t>1</w:t>
            </w:r>
          </w:p>
        </w:tc>
        <w:tc>
          <w:tcPr>
            <w:tcW w:w="633" w:type="dxa"/>
            <w:vMerge w:val="restart"/>
            <w:shd w:val="clear" w:color="auto" w:fill="auto"/>
          </w:tcPr>
          <w:p w14:paraId="3CA88DCB"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29546B1B"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269DB3CA" w14:textId="77777777" w:rsidR="006E4162" w:rsidRPr="00771DE2" w:rsidRDefault="006E4162" w:rsidP="00DD2FF4">
            <w:pPr>
              <w:pStyle w:val="TAC"/>
              <w:rPr>
                <w:sz w:val="16"/>
                <w:szCs w:val="16"/>
              </w:rPr>
            </w:pPr>
          </w:p>
        </w:tc>
        <w:tc>
          <w:tcPr>
            <w:tcW w:w="1090" w:type="dxa"/>
            <w:gridSpan w:val="2"/>
            <w:shd w:val="clear" w:color="auto" w:fill="auto"/>
          </w:tcPr>
          <w:p w14:paraId="0B07231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2BD96FD0" w14:textId="77777777" w:rsidR="006E4162" w:rsidRPr="00771DE2" w:rsidRDefault="006E4162" w:rsidP="00DD2FF4">
            <w:pPr>
              <w:pStyle w:val="TAC"/>
              <w:rPr>
                <w:sz w:val="16"/>
                <w:szCs w:val="16"/>
              </w:rPr>
            </w:pPr>
          </w:p>
        </w:tc>
        <w:tc>
          <w:tcPr>
            <w:tcW w:w="859" w:type="dxa"/>
            <w:gridSpan w:val="2"/>
            <w:vMerge w:val="restart"/>
            <w:shd w:val="clear" w:color="auto" w:fill="auto"/>
          </w:tcPr>
          <w:p w14:paraId="4FA34538" w14:textId="77777777" w:rsidR="006E4162" w:rsidRPr="00771DE2" w:rsidRDefault="006E4162" w:rsidP="00DD2FF4">
            <w:pPr>
              <w:pStyle w:val="TAC"/>
              <w:rPr>
                <w:sz w:val="16"/>
                <w:szCs w:val="16"/>
              </w:rPr>
            </w:pPr>
          </w:p>
        </w:tc>
        <w:tc>
          <w:tcPr>
            <w:tcW w:w="728" w:type="dxa"/>
            <w:vMerge w:val="restart"/>
            <w:shd w:val="clear" w:color="auto" w:fill="auto"/>
          </w:tcPr>
          <w:p w14:paraId="45A35A32" w14:textId="77777777" w:rsidR="006E4162" w:rsidRPr="00771DE2" w:rsidRDefault="006E4162" w:rsidP="00DD2FF4">
            <w:pPr>
              <w:pStyle w:val="TAC"/>
              <w:rPr>
                <w:sz w:val="16"/>
                <w:szCs w:val="16"/>
              </w:rPr>
            </w:pPr>
          </w:p>
        </w:tc>
        <w:tc>
          <w:tcPr>
            <w:tcW w:w="767" w:type="dxa"/>
            <w:vMerge w:val="restart"/>
            <w:shd w:val="clear" w:color="auto" w:fill="auto"/>
          </w:tcPr>
          <w:p w14:paraId="26C81CBD" w14:textId="77777777" w:rsidR="006E4162" w:rsidRPr="00771DE2" w:rsidRDefault="006E4162" w:rsidP="00DD2FF4">
            <w:pPr>
              <w:pStyle w:val="TAC"/>
              <w:rPr>
                <w:sz w:val="16"/>
                <w:szCs w:val="16"/>
              </w:rPr>
            </w:pPr>
          </w:p>
        </w:tc>
        <w:tc>
          <w:tcPr>
            <w:tcW w:w="789" w:type="dxa"/>
            <w:vMerge w:val="restart"/>
            <w:shd w:val="clear" w:color="auto" w:fill="auto"/>
          </w:tcPr>
          <w:p w14:paraId="660339B4" w14:textId="77777777" w:rsidR="006E4162" w:rsidRPr="00771DE2" w:rsidRDefault="006E4162" w:rsidP="00DD2FF4">
            <w:pPr>
              <w:pStyle w:val="TAC"/>
              <w:rPr>
                <w:sz w:val="16"/>
                <w:szCs w:val="16"/>
              </w:rPr>
            </w:pPr>
          </w:p>
        </w:tc>
      </w:tr>
      <w:tr w:rsidR="006E4162" w:rsidRPr="00771DE2" w14:paraId="753DDE28" w14:textId="77777777" w:rsidTr="00DD2FF4">
        <w:trPr>
          <w:trHeight w:val="94"/>
        </w:trPr>
        <w:tc>
          <w:tcPr>
            <w:tcW w:w="1291" w:type="dxa"/>
            <w:vMerge/>
            <w:tcBorders>
              <w:bottom w:val="nil"/>
            </w:tcBorders>
            <w:shd w:val="clear" w:color="auto" w:fill="auto"/>
          </w:tcPr>
          <w:p w14:paraId="633F884F" w14:textId="77777777" w:rsidR="006E4162" w:rsidRPr="00771DE2" w:rsidRDefault="006E4162" w:rsidP="00DD2FF4">
            <w:pPr>
              <w:pStyle w:val="TAC"/>
              <w:rPr>
                <w:sz w:val="16"/>
                <w:szCs w:val="16"/>
              </w:rPr>
            </w:pPr>
          </w:p>
        </w:tc>
        <w:tc>
          <w:tcPr>
            <w:tcW w:w="529" w:type="dxa"/>
            <w:vMerge/>
            <w:shd w:val="clear" w:color="auto" w:fill="auto"/>
          </w:tcPr>
          <w:p w14:paraId="175D32C4" w14:textId="77777777" w:rsidR="006E4162" w:rsidRPr="00771DE2" w:rsidRDefault="006E4162" w:rsidP="00DD2FF4">
            <w:pPr>
              <w:pStyle w:val="TAC"/>
              <w:rPr>
                <w:sz w:val="16"/>
                <w:szCs w:val="16"/>
                <w:lang w:eastAsia="zh-CN"/>
              </w:rPr>
            </w:pPr>
          </w:p>
        </w:tc>
        <w:tc>
          <w:tcPr>
            <w:tcW w:w="633" w:type="dxa"/>
            <w:vMerge/>
            <w:shd w:val="clear" w:color="auto" w:fill="auto"/>
          </w:tcPr>
          <w:p w14:paraId="6D714A8A" w14:textId="77777777" w:rsidR="006E4162" w:rsidRPr="00771DE2" w:rsidRDefault="006E4162" w:rsidP="00DD2FF4">
            <w:pPr>
              <w:pStyle w:val="TAC"/>
              <w:rPr>
                <w:sz w:val="16"/>
                <w:szCs w:val="16"/>
                <w:lang w:eastAsia="zh-CN"/>
              </w:rPr>
            </w:pPr>
          </w:p>
        </w:tc>
        <w:tc>
          <w:tcPr>
            <w:tcW w:w="602" w:type="dxa"/>
            <w:vMerge/>
            <w:shd w:val="clear" w:color="auto" w:fill="auto"/>
          </w:tcPr>
          <w:p w14:paraId="2E4578F5" w14:textId="77777777" w:rsidR="006E4162" w:rsidRPr="00771DE2" w:rsidRDefault="006E4162" w:rsidP="00DD2FF4">
            <w:pPr>
              <w:pStyle w:val="TAC"/>
              <w:rPr>
                <w:sz w:val="16"/>
                <w:szCs w:val="16"/>
                <w:lang w:eastAsia="zh-CN"/>
              </w:rPr>
            </w:pPr>
          </w:p>
        </w:tc>
        <w:tc>
          <w:tcPr>
            <w:tcW w:w="1468" w:type="dxa"/>
            <w:vMerge/>
            <w:shd w:val="clear" w:color="auto" w:fill="auto"/>
          </w:tcPr>
          <w:p w14:paraId="3A3E2D57" w14:textId="77777777" w:rsidR="006E4162" w:rsidRPr="00771DE2" w:rsidRDefault="006E4162" w:rsidP="00DD2FF4">
            <w:pPr>
              <w:pStyle w:val="TAC"/>
              <w:rPr>
                <w:sz w:val="16"/>
                <w:szCs w:val="16"/>
              </w:rPr>
            </w:pPr>
          </w:p>
        </w:tc>
        <w:tc>
          <w:tcPr>
            <w:tcW w:w="1090" w:type="dxa"/>
            <w:gridSpan w:val="2"/>
            <w:shd w:val="clear" w:color="auto" w:fill="auto"/>
          </w:tcPr>
          <w:p w14:paraId="7E5E3061"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7E72E7E7" w14:textId="77777777" w:rsidR="006E4162" w:rsidRPr="00771DE2" w:rsidRDefault="006E4162" w:rsidP="00DD2FF4">
            <w:pPr>
              <w:pStyle w:val="TAC"/>
              <w:rPr>
                <w:sz w:val="16"/>
                <w:szCs w:val="16"/>
              </w:rPr>
            </w:pPr>
          </w:p>
        </w:tc>
        <w:tc>
          <w:tcPr>
            <w:tcW w:w="859" w:type="dxa"/>
            <w:gridSpan w:val="2"/>
            <w:vMerge/>
            <w:shd w:val="clear" w:color="auto" w:fill="auto"/>
          </w:tcPr>
          <w:p w14:paraId="19379410" w14:textId="77777777" w:rsidR="006E4162" w:rsidRPr="00771DE2" w:rsidRDefault="006E4162" w:rsidP="00DD2FF4">
            <w:pPr>
              <w:pStyle w:val="TAC"/>
              <w:rPr>
                <w:sz w:val="16"/>
                <w:szCs w:val="16"/>
              </w:rPr>
            </w:pPr>
          </w:p>
        </w:tc>
        <w:tc>
          <w:tcPr>
            <w:tcW w:w="728" w:type="dxa"/>
            <w:vMerge/>
            <w:shd w:val="clear" w:color="auto" w:fill="auto"/>
          </w:tcPr>
          <w:p w14:paraId="0437E922" w14:textId="77777777" w:rsidR="006E4162" w:rsidRPr="00771DE2" w:rsidRDefault="006E4162" w:rsidP="00DD2FF4">
            <w:pPr>
              <w:pStyle w:val="TAC"/>
              <w:rPr>
                <w:sz w:val="16"/>
                <w:szCs w:val="16"/>
              </w:rPr>
            </w:pPr>
          </w:p>
        </w:tc>
        <w:tc>
          <w:tcPr>
            <w:tcW w:w="767" w:type="dxa"/>
            <w:vMerge/>
            <w:shd w:val="clear" w:color="auto" w:fill="auto"/>
          </w:tcPr>
          <w:p w14:paraId="6FF75D1E" w14:textId="77777777" w:rsidR="006E4162" w:rsidRPr="00771DE2" w:rsidRDefault="006E4162" w:rsidP="00DD2FF4">
            <w:pPr>
              <w:pStyle w:val="TAC"/>
              <w:rPr>
                <w:sz w:val="16"/>
                <w:szCs w:val="16"/>
              </w:rPr>
            </w:pPr>
          </w:p>
        </w:tc>
        <w:tc>
          <w:tcPr>
            <w:tcW w:w="789" w:type="dxa"/>
            <w:vMerge/>
            <w:shd w:val="clear" w:color="auto" w:fill="auto"/>
          </w:tcPr>
          <w:p w14:paraId="7FBC48B2" w14:textId="77777777" w:rsidR="006E4162" w:rsidRPr="00771DE2" w:rsidRDefault="006E4162" w:rsidP="00DD2FF4">
            <w:pPr>
              <w:pStyle w:val="TAC"/>
              <w:rPr>
                <w:sz w:val="16"/>
                <w:szCs w:val="16"/>
              </w:rPr>
            </w:pPr>
          </w:p>
        </w:tc>
      </w:tr>
      <w:tr w:rsidR="006E4162" w:rsidRPr="00771DE2" w14:paraId="4AAAA2D5" w14:textId="77777777" w:rsidTr="00DD2FF4">
        <w:trPr>
          <w:trHeight w:val="94"/>
        </w:trPr>
        <w:tc>
          <w:tcPr>
            <w:tcW w:w="1291" w:type="dxa"/>
            <w:vMerge w:val="restart"/>
            <w:tcBorders>
              <w:top w:val="nil"/>
            </w:tcBorders>
            <w:shd w:val="clear" w:color="auto" w:fill="auto"/>
          </w:tcPr>
          <w:p w14:paraId="61808A5B" w14:textId="77777777" w:rsidR="006E4162" w:rsidRPr="00771DE2" w:rsidRDefault="006E4162" w:rsidP="00DD2FF4">
            <w:pPr>
              <w:pStyle w:val="TAC"/>
              <w:rPr>
                <w:sz w:val="16"/>
                <w:szCs w:val="16"/>
              </w:rPr>
            </w:pPr>
          </w:p>
        </w:tc>
        <w:tc>
          <w:tcPr>
            <w:tcW w:w="529" w:type="dxa"/>
            <w:vMerge w:val="restart"/>
            <w:shd w:val="clear" w:color="auto" w:fill="auto"/>
          </w:tcPr>
          <w:p w14:paraId="1B48BF92"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50E9F6D7"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3AAF75CA"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8469E7F" w14:textId="77777777" w:rsidR="006E4162" w:rsidRPr="00771DE2" w:rsidRDefault="006E4162" w:rsidP="00DD2FF4">
            <w:pPr>
              <w:pStyle w:val="TAC"/>
              <w:rPr>
                <w:sz w:val="16"/>
                <w:szCs w:val="16"/>
              </w:rPr>
            </w:pPr>
            <w:r w:rsidRPr="00771DE2">
              <w:rPr>
                <w:rFonts w:cs="Arial"/>
                <w:sz w:val="16"/>
                <w:szCs w:val="16"/>
              </w:rPr>
              <w:t>-98.0</w:t>
            </w:r>
            <w:r w:rsidRPr="00771DE2">
              <w:rPr>
                <w:sz w:val="16"/>
                <w:szCs w:val="16"/>
              </w:rPr>
              <w:t>+9.1+TT</w:t>
            </w:r>
          </w:p>
        </w:tc>
        <w:tc>
          <w:tcPr>
            <w:tcW w:w="1090" w:type="dxa"/>
            <w:gridSpan w:val="2"/>
            <w:vMerge w:val="restart"/>
            <w:shd w:val="clear" w:color="auto" w:fill="auto"/>
          </w:tcPr>
          <w:p w14:paraId="483B5F5A" w14:textId="77777777" w:rsidR="006E4162" w:rsidRPr="00771DE2" w:rsidRDefault="006E4162" w:rsidP="00DD2FF4">
            <w:pPr>
              <w:pStyle w:val="TAC"/>
              <w:rPr>
                <w:sz w:val="16"/>
                <w:szCs w:val="16"/>
              </w:rPr>
            </w:pPr>
          </w:p>
        </w:tc>
        <w:tc>
          <w:tcPr>
            <w:tcW w:w="690" w:type="dxa"/>
            <w:vMerge w:val="restart"/>
            <w:shd w:val="clear" w:color="auto" w:fill="auto"/>
          </w:tcPr>
          <w:p w14:paraId="28C5EB38" w14:textId="77777777" w:rsidR="006E4162" w:rsidRPr="00771DE2" w:rsidRDefault="006E4162" w:rsidP="00DD2FF4">
            <w:pPr>
              <w:pStyle w:val="TAC"/>
              <w:rPr>
                <w:sz w:val="16"/>
                <w:szCs w:val="16"/>
              </w:rPr>
            </w:pPr>
          </w:p>
        </w:tc>
        <w:tc>
          <w:tcPr>
            <w:tcW w:w="859" w:type="dxa"/>
            <w:gridSpan w:val="2"/>
            <w:vMerge w:val="restart"/>
            <w:shd w:val="clear" w:color="auto" w:fill="auto"/>
          </w:tcPr>
          <w:p w14:paraId="4BDD8FEC" w14:textId="77777777" w:rsidR="006E4162" w:rsidRPr="00771DE2" w:rsidRDefault="006E4162" w:rsidP="00DD2FF4">
            <w:pPr>
              <w:pStyle w:val="TAC"/>
              <w:rPr>
                <w:sz w:val="16"/>
                <w:szCs w:val="16"/>
              </w:rPr>
            </w:pPr>
          </w:p>
        </w:tc>
        <w:tc>
          <w:tcPr>
            <w:tcW w:w="728" w:type="dxa"/>
            <w:vMerge w:val="restart"/>
            <w:shd w:val="clear" w:color="auto" w:fill="auto"/>
          </w:tcPr>
          <w:p w14:paraId="0DE71CA4" w14:textId="77777777" w:rsidR="006E4162" w:rsidRPr="00771DE2" w:rsidRDefault="006E4162" w:rsidP="00DD2FF4">
            <w:pPr>
              <w:pStyle w:val="TAC"/>
              <w:rPr>
                <w:sz w:val="16"/>
                <w:szCs w:val="16"/>
              </w:rPr>
            </w:pPr>
          </w:p>
        </w:tc>
        <w:tc>
          <w:tcPr>
            <w:tcW w:w="767" w:type="dxa"/>
            <w:vMerge w:val="restart"/>
            <w:shd w:val="clear" w:color="auto" w:fill="auto"/>
          </w:tcPr>
          <w:p w14:paraId="76427320" w14:textId="77777777" w:rsidR="006E4162" w:rsidRPr="00771DE2" w:rsidRDefault="006E4162" w:rsidP="00DD2FF4">
            <w:pPr>
              <w:pStyle w:val="TAC"/>
              <w:rPr>
                <w:sz w:val="16"/>
                <w:szCs w:val="16"/>
              </w:rPr>
            </w:pPr>
          </w:p>
        </w:tc>
        <w:tc>
          <w:tcPr>
            <w:tcW w:w="789" w:type="dxa"/>
            <w:vMerge w:val="restart"/>
            <w:shd w:val="clear" w:color="auto" w:fill="auto"/>
          </w:tcPr>
          <w:p w14:paraId="6E4791A0" w14:textId="77777777" w:rsidR="006E4162" w:rsidRPr="00771DE2" w:rsidRDefault="006E4162" w:rsidP="00DD2FF4">
            <w:pPr>
              <w:pStyle w:val="TAC"/>
              <w:rPr>
                <w:sz w:val="16"/>
                <w:szCs w:val="16"/>
              </w:rPr>
            </w:pPr>
          </w:p>
        </w:tc>
      </w:tr>
      <w:tr w:rsidR="006E4162" w:rsidRPr="00771DE2" w14:paraId="1EFE11DD" w14:textId="77777777" w:rsidTr="00DD2FF4">
        <w:trPr>
          <w:trHeight w:val="94"/>
        </w:trPr>
        <w:tc>
          <w:tcPr>
            <w:tcW w:w="1291" w:type="dxa"/>
            <w:vMerge/>
            <w:tcBorders>
              <w:bottom w:val="nil"/>
            </w:tcBorders>
            <w:shd w:val="clear" w:color="auto" w:fill="auto"/>
          </w:tcPr>
          <w:p w14:paraId="0F359B06" w14:textId="77777777" w:rsidR="006E4162" w:rsidRPr="00771DE2" w:rsidRDefault="006E4162" w:rsidP="00DD2FF4">
            <w:pPr>
              <w:pStyle w:val="TAC"/>
              <w:rPr>
                <w:sz w:val="16"/>
                <w:szCs w:val="16"/>
              </w:rPr>
            </w:pPr>
          </w:p>
        </w:tc>
        <w:tc>
          <w:tcPr>
            <w:tcW w:w="529" w:type="dxa"/>
            <w:vMerge/>
            <w:shd w:val="clear" w:color="auto" w:fill="auto"/>
          </w:tcPr>
          <w:p w14:paraId="16890043" w14:textId="77777777" w:rsidR="006E4162" w:rsidRPr="00771DE2" w:rsidRDefault="006E4162" w:rsidP="00DD2FF4">
            <w:pPr>
              <w:pStyle w:val="TAC"/>
              <w:rPr>
                <w:sz w:val="16"/>
                <w:szCs w:val="16"/>
                <w:lang w:eastAsia="zh-CN"/>
              </w:rPr>
            </w:pPr>
          </w:p>
        </w:tc>
        <w:tc>
          <w:tcPr>
            <w:tcW w:w="633" w:type="dxa"/>
            <w:vMerge/>
            <w:shd w:val="clear" w:color="auto" w:fill="auto"/>
          </w:tcPr>
          <w:p w14:paraId="20DBBDF8" w14:textId="77777777" w:rsidR="006E4162" w:rsidRPr="00771DE2" w:rsidRDefault="006E4162" w:rsidP="00DD2FF4">
            <w:pPr>
              <w:pStyle w:val="TAC"/>
              <w:rPr>
                <w:sz w:val="16"/>
                <w:szCs w:val="16"/>
                <w:lang w:eastAsia="zh-CN"/>
              </w:rPr>
            </w:pPr>
          </w:p>
        </w:tc>
        <w:tc>
          <w:tcPr>
            <w:tcW w:w="602" w:type="dxa"/>
            <w:vMerge/>
            <w:shd w:val="clear" w:color="auto" w:fill="auto"/>
          </w:tcPr>
          <w:p w14:paraId="29138C57" w14:textId="77777777" w:rsidR="006E4162" w:rsidRPr="00771DE2" w:rsidRDefault="006E4162" w:rsidP="00DD2FF4">
            <w:pPr>
              <w:pStyle w:val="TAC"/>
              <w:rPr>
                <w:sz w:val="16"/>
                <w:szCs w:val="16"/>
                <w:lang w:eastAsia="zh-CN"/>
              </w:rPr>
            </w:pPr>
          </w:p>
        </w:tc>
        <w:tc>
          <w:tcPr>
            <w:tcW w:w="1468" w:type="dxa"/>
            <w:shd w:val="clear" w:color="auto" w:fill="auto"/>
          </w:tcPr>
          <w:p w14:paraId="6DFBB6C0" w14:textId="77777777" w:rsidR="006E4162" w:rsidRPr="00771DE2" w:rsidRDefault="006E4162" w:rsidP="00DD2FF4">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90" w:type="dxa"/>
            <w:gridSpan w:val="2"/>
            <w:vMerge/>
            <w:shd w:val="clear" w:color="auto" w:fill="auto"/>
          </w:tcPr>
          <w:p w14:paraId="6C9ED916" w14:textId="77777777" w:rsidR="006E4162" w:rsidRPr="00771DE2" w:rsidRDefault="006E4162" w:rsidP="00DD2FF4">
            <w:pPr>
              <w:pStyle w:val="TAC"/>
              <w:rPr>
                <w:sz w:val="16"/>
                <w:szCs w:val="16"/>
              </w:rPr>
            </w:pPr>
          </w:p>
        </w:tc>
        <w:tc>
          <w:tcPr>
            <w:tcW w:w="690" w:type="dxa"/>
            <w:vMerge/>
            <w:shd w:val="clear" w:color="auto" w:fill="auto"/>
          </w:tcPr>
          <w:p w14:paraId="24FB0C37" w14:textId="77777777" w:rsidR="006E4162" w:rsidRPr="00771DE2" w:rsidRDefault="006E4162" w:rsidP="00DD2FF4">
            <w:pPr>
              <w:pStyle w:val="TAC"/>
              <w:rPr>
                <w:sz w:val="16"/>
                <w:szCs w:val="16"/>
              </w:rPr>
            </w:pPr>
          </w:p>
        </w:tc>
        <w:tc>
          <w:tcPr>
            <w:tcW w:w="859" w:type="dxa"/>
            <w:gridSpan w:val="2"/>
            <w:vMerge/>
            <w:shd w:val="clear" w:color="auto" w:fill="auto"/>
          </w:tcPr>
          <w:p w14:paraId="4E10711F" w14:textId="77777777" w:rsidR="006E4162" w:rsidRPr="00771DE2" w:rsidRDefault="006E4162" w:rsidP="00DD2FF4">
            <w:pPr>
              <w:pStyle w:val="TAC"/>
              <w:rPr>
                <w:sz w:val="16"/>
                <w:szCs w:val="16"/>
              </w:rPr>
            </w:pPr>
          </w:p>
        </w:tc>
        <w:tc>
          <w:tcPr>
            <w:tcW w:w="728" w:type="dxa"/>
            <w:vMerge/>
            <w:shd w:val="clear" w:color="auto" w:fill="auto"/>
          </w:tcPr>
          <w:p w14:paraId="67D0959D" w14:textId="77777777" w:rsidR="006E4162" w:rsidRPr="00771DE2" w:rsidRDefault="006E4162" w:rsidP="00DD2FF4">
            <w:pPr>
              <w:pStyle w:val="TAC"/>
              <w:rPr>
                <w:sz w:val="16"/>
                <w:szCs w:val="16"/>
              </w:rPr>
            </w:pPr>
          </w:p>
        </w:tc>
        <w:tc>
          <w:tcPr>
            <w:tcW w:w="767" w:type="dxa"/>
            <w:vMerge/>
            <w:shd w:val="clear" w:color="auto" w:fill="auto"/>
          </w:tcPr>
          <w:p w14:paraId="4808A2B1" w14:textId="77777777" w:rsidR="006E4162" w:rsidRPr="00771DE2" w:rsidRDefault="006E4162" w:rsidP="00DD2FF4">
            <w:pPr>
              <w:pStyle w:val="TAC"/>
              <w:rPr>
                <w:sz w:val="16"/>
                <w:szCs w:val="16"/>
              </w:rPr>
            </w:pPr>
          </w:p>
        </w:tc>
        <w:tc>
          <w:tcPr>
            <w:tcW w:w="789" w:type="dxa"/>
            <w:vMerge/>
            <w:shd w:val="clear" w:color="auto" w:fill="auto"/>
          </w:tcPr>
          <w:p w14:paraId="0E564768" w14:textId="77777777" w:rsidR="006E4162" w:rsidRPr="00771DE2" w:rsidRDefault="006E4162" w:rsidP="00DD2FF4">
            <w:pPr>
              <w:pStyle w:val="TAC"/>
              <w:rPr>
                <w:sz w:val="16"/>
                <w:szCs w:val="16"/>
              </w:rPr>
            </w:pPr>
          </w:p>
        </w:tc>
      </w:tr>
      <w:tr w:rsidR="006E4162" w:rsidRPr="00771DE2" w14:paraId="01CF6D49" w14:textId="77777777" w:rsidTr="00DD2FF4">
        <w:trPr>
          <w:trHeight w:val="94"/>
        </w:trPr>
        <w:tc>
          <w:tcPr>
            <w:tcW w:w="1291" w:type="dxa"/>
            <w:vMerge w:val="restart"/>
            <w:tcBorders>
              <w:top w:val="nil"/>
            </w:tcBorders>
            <w:shd w:val="clear" w:color="auto" w:fill="auto"/>
          </w:tcPr>
          <w:p w14:paraId="13FFFDCA" w14:textId="77777777" w:rsidR="006E4162" w:rsidRPr="00771DE2" w:rsidRDefault="006E4162" w:rsidP="00DD2FF4">
            <w:pPr>
              <w:pStyle w:val="TAC"/>
              <w:rPr>
                <w:sz w:val="16"/>
                <w:szCs w:val="16"/>
              </w:rPr>
            </w:pPr>
          </w:p>
        </w:tc>
        <w:tc>
          <w:tcPr>
            <w:tcW w:w="529" w:type="dxa"/>
            <w:vMerge w:val="restart"/>
            <w:shd w:val="clear" w:color="auto" w:fill="auto"/>
          </w:tcPr>
          <w:p w14:paraId="5EB7F231"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51D32A66"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2D0E7AC6"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1F88D11A"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5ECA9DBF" w14:textId="77777777" w:rsidR="006E4162" w:rsidRPr="00771DE2" w:rsidRDefault="006E4162" w:rsidP="00DD2FF4">
            <w:pPr>
              <w:pStyle w:val="TAC"/>
              <w:rPr>
                <w:sz w:val="16"/>
                <w:szCs w:val="16"/>
              </w:rPr>
            </w:pPr>
          </w:p>
        </w:tc>
        <w:tc>
          <w:tcPr>
            <w:tcW w:w="690" w:type="dxa"/>
            <w:vMerge w:val="restart"/>
            <w:shd w:val="clear" w:color="auto" w:fill="auto"/>
          </w:tcPr>
          <w:p w14:paraId="1E129748" w14:textId="77777777" w:rsidR="006E4162" w:rsidRPr="00771DE2" w:rsidRDefault="006E4162" w:rsidP="00DD2FF4">
            <w:pPr>
              <w:pStyle w:val="TAC"/>
              <w:rPr>
                <w:sz w:val="16"/>
                <w:szCs w:val="16"/>
              </w:rPr>
            </w:pPr>
          </w:p>
        </w:tc>
        <w:tc>
          <w:tcPr>
            <w:tcW w:w="859" w:type="dxa"/>
            <w:gridSpan w:val="2"/>
            <w:vMerge w:val="restart"/>
            <w:shd w:val="clear" w:color="auto" w:fill="auto"/>
          </w:tcPr>
          <w:p w14:paraId="4A427867" w14:textId="77777777" w:rsidR="006E4162" w:rsidRPr="00771DE2" w:rsidRDefault="006E4162" w:rsidP="00DD2FF4">
            <w:pPr>
              <w:pStyle w:val="TAC"/>
              <w:rPr>
                <w:sz w:val="16"/>
                <w:szCs w:val="16"/>
              </w:rPr>
            </w:pPr>
          </w:p>
        </w:tc>
        <w:tc>
          <w:tcPr>
            <w:tcW w:w="728" w:type="dxa"/>
            <w:vMerge w:val="restart"/>
            <w:shd w:val="clear" w:color="auto" w:fill="auto"/>
          </w:tcPr>
          <w:p w14:paraId="7311D9B0" w14:textId="77777777" w:rsidR="006E4162" w:rsidRPr="00771DE2" w:rsidRDefault="006E4162" w:rsidP="00DD2FF4">
            <w:pPr>
              <w:pStyle w:val="TAC"/>
              <w:rPr>
                <w:sz w:val="16"/>
                <w:szCs w:val="16"/>
              </w:rPr>
            </w:pPr>
          </w:p>
        </w:tc>
        <w:tc>
          <w:tcPr>
            <w:tcW w:w="767" w:type="dxa"/>
            <w:vMerge w:val="restart"/>
            <w:shd w:val="clear" w:color="auto" w:fill="auto"/>
          </w:tcPr>
          <w:p w14:paraId="0ED91FB7" w14:textId="77777777" w:rsidR="006E4162" w:rsidRPr="00771DE2" w:rsidRDefault="006E4162" w:rsidP="00DD2FF4">
            <w:pPr>
              <w:pStyle w:val="TAC"/>
              <w:rPr>
                <w:sz w:val="16"/>
                <w:szCs w:val="16"/>
              </w:rPr>
            </w:pPr>
          </w:p>
        </w:tc>
        <w:tc>
          <w:tcPr>
            <w:tcW w:w="789" w:type="dxa"/>
            <w:vMerge w:val="restart"/>
            <w:shd w:val="clear" w:color="auto" w:fill="auto"/>
          </w:tcPr>
          <w:p w14:paraId="3AA25CD0" w14:textId="77777777" w:rsidR="006E4162" w:rsidRPr="00771DE2" w:rsidRDefault="006E4162" w:rsidP="00DD2FF4">
            <w:pPr>
              <w:pStyle w:val="TAC"/>
              <w:rPr>
                <w:sz w:val="16"/>
                <w:szCs w:val="16"/>
              </w:rPr>
            </w:pPr>
          </w:p>
        </w:tc>
      </w:tr>
      <w:tr w:rsidR="006E4162" w:rsidRPr="00771DE2" w14:paraId="223EAE09" w14:textId="77777777" w:rsidTr="00DD2FF4">
        <w:trPr>
          <w:trHeight w:val="94"/>
        </w:trPr>
        <w:tc>
          <w:tcPr>
            <w:tcW w:w="1291" w:type="dxa"/>
            <w:vMerge/>
            <w:tcBorders>
              <w:bottom w:val="nil"/>
            </w:tcBorders>
            <w:shd w:val="clear" w:color="auto" w:fill="auto"/>
          </w:tcPr>
          <w:p w14:paraId="0DA03535" w14:textId="77777777" w:rsidR="006E4162" w:rsidRPr="00771DE2" w:rsidRDefault="006E4162" w:rsidP="00DD2FF4">
            <w:pPr>
              <w:pStyle w:val="TAC"/>
              <w:rPr>
                <w:sz w:val="16"/>
                <w:szCs w:val="16"/>
              </w:rPr>
            </w:pPr>
          </w:p>
        </w:tc>
        <w:tc>
          <w:tcPr>
            <w:tcW w:w="529" w:type="dxa"/>
            <w:vMerge/>
            <w:shd w:val="clear" w:color="auto" w:fill="auto"/>
          </w:tcPr>
          <w:p w14:paraId="5625E1C2" w14:textId="77777777" w:rsidR="006E4162" w:rsidRPr="00771DE2" w:rsidRDefault="006E4162" w:rsidP="00DD2FF4">
            <w:pPr>
              <w:pStyle w:val="TAC"/>
              <w:rPr>
                <w:sz w:val="16"/>
                <w:szCs w:val="16"/>
                <w:lang w:eastAsia="zh-CN"/>
              </w:rPr>
            </w:pPr>
          </w:p>
        </w:tc>
        <w:tc>
          <w:tcPr>
            <w:tcW w:w="633" w:type="dxa"/>
            <w:vMerge/>
            <w:shd w:val="clear" w:color="auto" w:fill="auto"/>
          </w:tcPr>
          <w:p w14:paraId="0652C677" w14:textId="77777777" w:rsidR="006E4162" w:rsidRPr="00771DE2" w:rsidRDefault="006E4162" w:rsidP="00DD2FF4">
            <w:pPr>
              <w:pStyle w:val="TAC"/>
              <w:rPr>
                <w:sz w:val="16"/>
                <w:szCs w:val="16"/>
                <w:lang w:eastAsia="zh-CN"/>
              </w:rPr>
            </w:pPr>
          </w:p>
        </w:tc>
        <w:tc>
          <w:tcPr>
            <w:tcW w:w="602" w:type="dxa"/>
            <w:vMerge/>
            <w:shd w:val="clear" w:color="auto" w:fill="auto"/>
          </w:tcPr>
          <w:p w14:paraId="309487CB" w14:textId="77777777" w:rsidR="006E4162" w:rsidRPr="00771DE2" w:rsidRDefault="006E4162" w:rsidP="00DD2FF4">
            <w:pPr>
              <w:pStyle w:val="TAC"/>
              <w:rPr>
                <w:sz w:val="16"/>
                <w:szCs w:val="16"/>
                <w:lang w:eastAsia="zh-CN"/>
              </w:rPr>
            </w:pPr>
          </w:p>
        </w:tc>
        <w:tc>
          <w:tcPr>
            <w:tcW w:w="1468" w:type="dxa"/>
            <w:shd w:val="clear" w:color="auto" w:fill="auto"/>
          </w:tcPr>
          <w:p w14:paraId="4D2A31F0"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6CAB10E" w14:textId="77777777" w:rsidR="006E4162" w:rsidRPr="00771DE2" w:rsidRDefault="006E4162" w:rsidP="00DD2FF4">
            <w:pPr>
              <w:pStyle w:val="TAC"/>
              <w:rPr>
                <w:sz w:val="16"/>
                <w:szCs w:val="16"/>
              </w:rPr>
            </w:pPr>
          </w:p>
        </w:tc>
        <w:tc>
          <w:tcPr>
            <w:tcW w:w="690" w:type="dxa"/>
            <w:vMerge/>
            <w:shd w:val="clear" w:color="auto" w:fill="auto"/>
          </w:tcPr>
          <w:p w14:paraId="08F7635F" w14:textId="77777777" w:rsidR="006E4162" w:rsidRPr="00771DE2" w:rsidRDefault="006E4162" w:rsidP="00DD2FF4">
            <w:pPr>
              <w:pStyle w:val="TAC"/>
              <w:rPr>
                <w:sz w:val="16"/>
                <w:szCs w:val="16"/>
              </w:rPr>
            </w:pPr>
          </w:p>
        </w:tc>
        <w:tc>
          <w:tcPr>
            <w:tcW w:w="859" w:type="dxa"/>
            <w:gridSpan w:val="2"/>
            <w:vMerge/>
            <w:shd w:val="clear" w:color="auto" w:fill="auto"/>
          </w:tcPr>
          <w:p w14:paraId="15ABDB9A" w14:textId="77777777" w:rsidR="006E4162" w:rsidRPr="00771DE2" w:rsidRDefault="006E4162" w:rsidP="00DD2FF4">
            <w:pPr>
              <w:pStyle w:val="TAC"/>
              <w:rPr>
                <w:sz w:val="16"/>
                <w:szCs w:val="16"/>
              </w:rPr>
            </w:pPr>
          </w:p>
        </w:tc>
        <w:tc>
          <w:tcPr>
            <w:tcW w:w="728" w:type="dxa"/>
            <w:vMerge/>
            <w:shd w:val="clear" w:color="auto" w:fill="auto"/>
          </w:tcPr>
          <w:p w14:paraId="7D145D3C" w14:textId="77777777" w:rsidR="006E4162" w:rsidRPr="00771DE2" w:rsidRDefault="006E4162" w:rsidP="00DD2FF4">
            <w:pPr>
              <w:pStyle w:val="TAC"/>
              <w:rPr>
                <w:sz w:val="16"/>
                <w:szCs w:val="16"/>
              </w:rPr>
            </w:pPr>
          </w:p>
        </w:tc>
        <w:tc>
          <w:tcPr>
            <w:tcW w:w="767" w:type="dxa"/>
            <w:vMerge/>
            <w:shd w:val="clear" w:color="auto" w:fill="auto"/>
          </w:tcPr>
          <w:p w14:paraId="1149D324" w14:textId="77777777" w:rsidR="006E4162" w:rsidRPr="00771DE2" w:rsidRDefault="006E4162" w:rsidP="00DD2FF4">
            <w:pPr>
              <w:pStyle w:val="TAC"/>
              <w:rPr>
                <w:sz w:val="16"/>
                <w:szCs w:val="16"/>
              </w:rPr>
            </w:pPr>
          </w:p>
        </w:tc>
        <w:tc>
          <w:tcPr>
            <w:tcW w:w="789" w:type="dxa"/>
            <w:vMerge/>
            <w:shd w:val="clear" w:color="auto" w:fill="auto"/>
          </w:tcPr>
          <w:p w14:paraId="5835C7CB" w14:textId="77777777" w:rsidR="006E4162" w:rsidRPr="00771DE2" w:rsidRDefault="006E4162" w:rsidP="00DD2FF4">
            <w:pPr>
              <w:pStyle w:val="TAC"/>
              <w:rPr>
                <w:sz w:val="16"/>
                <w:szCs w:val="16"/>
              </w:rPr>
            </w:pPr>
          </w:p>
        </w:tc>
      </w:tr>
      <w:tr w:rsidR="006E4162" w:rsidRPr="00771DE2" w14:paraId="5D340944" w14:textId="77777777" w:rsidTr="00DD2FF4">
        <w:trPr>
          <w:trHeight w:val="94"/>
        </w:trPr>
        <w:tc>
          <w:tcPr>
            <w:tcW w:w="1291" w:type="dxa"/>
            <w:vMerge w:val="restart"/>
            <w:tcBorders>
              <w:top w:val="nil"/>
            </w:tcBorders>
            <w:shd w:val="clear" w:color="auto" w:fill="auto"/>
          </w:tcPr>
          <w:p w14:paraId="59A74956" w14:textId="77777777" w:rsidR="006E4162" w:rsidRPr="00771DE2" w:rsidRDefault="006E4162" w:rsidP="00DD2FF4">
            <w:pPr>
              <w:pStyle w:val="TAC"/>
              <w:rPr>
                <w:sz w:val="16"/>
                <w:szCs w:val="16"/>
              </w:rPr>
            </w:pPr>
          </w:p>
        </w:tc>
        <w:tc>
          <w:tcPr>
            <w:tcW w:w="529" w:type="dxa"/>
            <w:vMerge w:val="restart"/>
            <w:shd w:val="clear" w:color="auto" w:fill="auto"/>
          </w:tcPr>
          <w:p w14:paraId="01B55FAF" w14:textId="77777777" w:rsidR="006E4162" w:rsidRPr="00771DE2" w:rsidRDefault="006E4162" w:rsidP="00DD2FF4">
            <w:pPr>
              <w:pStyle w:val="TAC"/>
              <w:rPr>
                <w:sz w:val="16"/>
                <w:szCs w:val="16"/>
                <w:lang w:eastAsia="zh-CN"/>
              </w:rPr>
            </w:pPr>
            <w:r w:rsidRPr="00771DE2">
              <w:rPr>
                <w:sz w:val="16"/>
                <w:szCs w:val="16"/>
                <w:lang w:eastAsia="zh-CN"/>
              </w:rPr>
              <w:t>2</w:t>
            </w:r>
          </w:p>
        </w:tc>
        <w:tc>
          <w:tcPr>
            <w:tcW w:w="633" w:type="dxa"/>
            <w:vMerge w:val="restart"/>
            <w:shd w:val="clear" w:color="auto" w:fill="auto"/>
          </w:tcPr>
          <w:p w14:paraId="26245E38"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5C3F532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0466C51C" w14:textId="77777777" w:rsidR="006E4162" w:rsidRPr="00771DE2" w:rsidRDefault="006E4162" w:rsidP="00DD2FF4">
            <w:pPr>
              <w:pStyle w:val="TAC"/>
              <w:rPr>
                <w:sz w:val="16"/>
                <w:szCs w:val="16"/>
              </w:rPr>
            </w:pPr>
          </w:p>
        </w:tc>
        <w:tc>
          <w:tcPr>
            <w:tcW w:w="1090" w:type="dxa"/>
            <w:gridSpan w:val="2"/>
            <w:shd w:val="clear" w:color="auto" w:fill="auto"/>
          </w:tcPr>
          <w:p w14:paraId="75A47BE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4231C6ED" w14:textId="77777777" w:rsidR="006E4162" w:rsidRPr="00771DE2" w:rsidRDefault="006E4162" w:rsidP="00DD2FF4">
            <w:pPr>
              <w:pStyle w:val="TAC"/>
              <w:rPr>
                <w:sz w:val="16"/>
                <w:szCs w:val="16"/>
              </w:rPr>
            </w:pPr>
          </w:p>
        </w:tc>
        <w:tc>
          <w:tcPr>
            <w:tcW w:w="859" w:type="dxa"/>
            <w:gridSpan w:val="2"/>
            <w:vMerge w:val="restart"/>
            <w:shd w:val="clear" w:color="auto" w:fill="auto"/>
          </w:tcPr>
          <w:p w14:paraId="0AA9378F" w14:textId="77777777" w:rsidR="006E4162" w:rsidRPr="00771DE2" w:rsidRDefault="006E4162" w:rsidP="00DD2FF4">
            <w:pPr>
              <w:pStyle w:val="TAC"/>
              <w:rPr>
                <w:sz w:val="16"/>
                <w:szCs w:val="16"/>
              </w:rPr>
            </w:pPr>
          </w:p>
        </w:tc>
        <w:tc>
          <w:tcPr>
            <w:tcW w:w="728" w:type="dxa"/>
            <w:vMerge w:val="restart"/>
            <w:shd w:val="clear" w:color="auto" w:fill="auto"/>
          </w:tcPr>
          <w:p w14:paraId="18C52B0A" w14:textId="77777777" w:rsidR="006E4162" w:rsidRPr="00771DE2" w:rsidRDefault="006E4162" w:rsidP="00DD2FF4">
            <w:pPr>
              <w:pStyle w:val="TAC"/>
              <w:rPr>
                <w:sz w:val="16"/>
                <w:szCs w:val="16"/>
              </w:rPr>
            </w:pPr>
          </w:p>
        </w:tc>
        <w:tc>
          <w:tcPr>
            <w:tcW w:w="767" w:type="dxa"/>
            <w:vMerge w:val="restart"/>
            <w:shd w:val="clear" w:color="auto" w:fill="auto"/>
          </w:tcPr>
          <w:p w14:paraId="5F10DA0D" w14:textId="77777777" w:rsidR="006E4162" w:rsidRPr="00771DE2" w:rsidRDefault="006E4162" w:rsidP="00DD2FF4">
            <w:pPr>
              <w:pStyle w:val="TAC"/>
              <w:rPr>
                <w:sz w:val="16"/>
                <w:szCs w:val="16"/>
              </w:rPr>
            </w:pPr>
          </w:p>
        </w:tc>
        <w:tc>
          <w:tcPr>
            <w:tcW w:w="789" w:type="dxa"/>
            <w:vMerge w:val="restart"/>
            <w:shd w:val="clear" w:color="auto" w:fill="auto"/>
          </w:tcPr>
          <w:p w14:paraId="248A0023" w14:textId="77777777" w:rsidR="006E4162" w:rsidRPr="00771DE2" w:rsidRDefault="006E4162" w:rsidP="00DD2FF4">
            <w:pPr>
              <w:pStyle w:val="TAC"/>
              <w:rPr>
                <w:sz w:val="16"/>
                <w:szCs w:val="16"/>
              </w:rPr>
            </w:pPr>
          </w:p>
        </w:tc>
      </w:tr>
      <w:tr w:rsidR="006E4162" w:rsidRPr="00771DE2" w14:paraId="00D5EBB2" w14:textId="77777777" w:rsidTr="00DD2FF4">
        <w:trPr>
          <w:trHeight w:val="94"/>
        </w:trPr>
        <w:tc>
          <w:tcPr>
            <w:tcW w:w="1291" w:type="dxa"/>
            <w:vMerge/>
            <w:tcBorders>
              <w:bottom w:val="nil"/>
            </w:tcBorders>
            <w:shd w:val="clear" w:color="auto" w:fill="auto"/>
          </w:tcPr>
          <w:p w14:paraId="30546BA4" w14:textId="77777777" w:rsidR="006E4162" w:rsidRPr="00771DE2" w:rsidRDefault="006E4162" w:rsidP="00DD2FF4">
            <w:pPr>
              <w:pStyle w:val="TAC"/>
              <w:rPr>
                <w:sz w:val="16"/>
                <w:szCs w:val="16"/>
              </w:rPr>
            </w:pPr>
          </w:p>
        </w:tc>
        <w:tc>
          <w:tcPr>
            <w:tcW w:w="529" w:type="dxa"/>
            <w:vMerge/>
            <w:shd w:val="clear" w:color="auto" w:fill="auto"/>
          </w:tcPr>
          <w:p w14:paraId="31B248AC" w14:textId="77777777" w:rsidR="006E4162" w:rsidRPr="00771DE2" w:rsidRDefault="006E4162" w:rsidP="00DD2FF4">
            <w:pPr>
              <w:pStyle w:val="TAC"/>
              <w:rPr>
                <w:sz w:val="16"/>
                <w:szCs w:val="16"/>
                <w:lang w:eastAsia="zh-CN"/>
              </w:rPr>
            </w:pPr>
          </w:p>
        </w:tc>
        <w:tc>
          <w:tcPr>
            <w:tcW w:w="633" w:type="dxa"/>
            <w:vMerge/>
            <w:shd w:val="clear" w:color="auto" w:fill="auto"/>
          </w:tcPr>
          <w:p w14:paraId="1F9ABD03" w14:textId="77777777" w:rsidR="006E4162" w:rsidRPr="00771DE2" w:rsidRDefault="006E4162" w:rsidP="00DD2FF4">
            <w:pPr>
              <w:pStyle w:val="TAC"/>
              <w:rPr>
                <w:sz w:val="16"/>
                <w:szCs w:val="16"/>
                <w:lang w:eastAsia="zh-CN"/>
              </w:rPr>
            </w:pPr>
          </w:p>
        </w:tc>
        <w:tc>
          <w:tcPr>
            <w:tcW w:w="602" w:type="dxa"/>
            <w:vMerge/>
            <w:shd w:val="clear" w:color="auto" w:fill="auto"/>
          </w:tcPr>
          <w:p w14:paraId="0E51DD5B" w14:textId="77777777" w:rsidR="006E4162" w:rsidRPr="00771DE2" w:rsidRDefault="006E4162" w:rsidP="00DD2FF4">
            <w:pPr>
              <w:pStyle w:val="TAC"/>
              <w:rPr>
                <w:sz w:val="16"/>
                <w:szCs w:val="16"/>
                <w:lang w:eastAsia="zh-CN"/>
              </w:rPr>
            </w:pPr>
          </w:p>
        </w:tc>
        <w:tc>
          <w:tcPr>
            <w:tcW w:w="1468" w:type="dxa"/>
            <w:vMerge/>
            <w:shd w:val="clear" w:color="auto" w:fill="auto"/>
          </w:tcPr>
          <w:p w14:paraId="75A5A78C" w14:textId="77777777" w:rsidR="006E4162" w:rsidRPr="00771DE2" w:rsidRDefault="006E4162" w:rsidP="00DD2FF4">
            <w:pPr>
              <w:pStyle w:val="TAC"/>
              <w:rPr>
                <w:sz w:val="16"/>
                <w:szCs w:val="16"/>
              </w:rPr>
            </w:pPr>
          </w:p>
        </w:tc>
        <w:tc>
          <w:tcPr>
            <w:tcW w:w="1090" w:type="dxa"/>
            <w:gridSpan w:val="2"/>
            <w:shd w:val="clear" w:color="auto" w:fill="auto"/>
          </w:tcPr>
          <w:p w14:paraId="6F19AE9A"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
          <w:p w14:paraId="474C36D1" w14:textId="77777777" w:rsidR="006E4162" w:rsidRPr="00771DE2" w:rsidRDefault="006E4162" w:rsidP="00DD2FF4">
            <w:pPr>
              <w:pStyle w:val="TAC"/>
              <w:rPr>
                <w:sz w:val="16"/>
                <w:szCs w:val="16"/>
              </w:rPr>
            </w:pPr>
          </w:p>
        </w:tc>
        <w:tc>
          <w:tcPr>
            <w:tcW w:w="859" w:type="dxa"/>
            <w:gridSpan w:val="2"/>
            <w:vMerge/>
            <w:shd w:val="clear" w:color="auto" w:fill="auto"/>
          </w:tcPr>
          <w:p w14:paraId="51DFC6EB" w14:textId="77777777" w:rsidR="006E4162" w:rsidRPr="00771DE2" w:rsidRDefault="006E4162" w:rsidP="00DD2FF4">
            <w:pPr>
              <w:pStyle w:val="TAC"/>
              <w:rPr>
                <w:sz w:val="16"/>
                <w:szCs w:val="16"/>
              </w:rPr>
            </w:pPr>
          </w:p>
        </w:tc>
        <w:tc>
          <w:tcPr>
            <w:tcW w:w="728" w:type="dxa"/>
            <w:vMerge/>
            <w:shd w:val="clear" w:color="auto" w:fill="auto"/>
          </w:tcPr>
          <w:p w14:paraId="10DEFACB" w14:textId="77777777" w:rsidR="006E4162" w:rsidRPr="00771DE2" w:rsidRDefault="006E4162" w:rsidP="00DD2FF4">
            <w:pPr>
              <w:pStyle w:val="TAC"/>
              <w:rPr>
                <w:sz w:val="16"/>
                <w:szCs w:val="16"/>
              </w:rPr>
            </w:pPr>
          </w:p>
        </w:tc>
        <w:tc>
          <w:tcPr>
            <w:tcW w:w="767" w:type="dxa"/>
            <w:vMerge/>
            <w:shd w:val="clear" w:color="auto" w:fill="auto"/>
          </w:tcPr>
          <w:p w14:paraId="5547F3EB" w14:textId="77777777" w:rsidR="006E4162" w:rsidRPr="00771DE2" w:rsidRDefault="006E4162" w:rsidP="00DD2FF4">
            <w:pPr>
              <w:pStyle w:val="TAC"/>
              <w:rPr>
                <w:sz w:val="16"/>
                <w:szCs w:val="16"/>
              </w:rPr>
            </w:pPr>
          </w:p>
        </w:tc>
        <w:tc>
          <w:tcPr>
            <w:tcW w:w="789" w:type="dxa"/>
            <w:vMerge/>
            <w:shd w:val="clear" w:color="auto" w:fill="auto"/>
          </w:tcPr>
          <w:p w14:paraId="446564B9" w14:textId="77777777" w:rsidR="006E4162" w:rsidRPr="00771DE2" w:rsidRDefault="006E4162" w:rsidP="00DD2FF4">
            <w:pPr>
              <w:pStyle w:val="TAC"/>
              <w:rPr>
                <w:sz w:val="16"/>
                <w:szCs w:val="16"/>
              </w:rPr>
            </w:pPr>
          </w:p>
        </w:tc>
      </w:tr>
      <w:tr w:rsidR="006E4162" w:rsidRPr="00771DE2" w14:paraId="6DE2EEFC" w14:textId="77777777" w:rsidTr="00DD2FF4">
        <w:trPr>
          <w:trHeight w:val="94"/>
        </w:trPr>
        <w:tc>
          <w:tcPr>
            <w:tcW w:w="1291" w:type="dxa"/>
            <w:vMerge w:val="restart"/>
            <w:tcBorders>
              <w:top w:val="nil"/>
            </w:tcBorders>
            <w:shd w:val="clear" w:color="auto" w:fill="auto"/>
          </w:tcPr>
          <w:p w14:paraId="29BFC104" w14:textId="77777777" w:rsidR="006E4162" w:rsidRPr="00771DE2" w:rsidRDefault="006E4162" w:rsidP="00DD2FF4">
            <w:pPr>
              <w:pStyle w:val="TAC"/>
              <w:rPr>
                <w:sz w:val="16"/>
                <w:szCs w:val="16"/>
              </w:rPr>
            </w:pPr>
          </w:p>
        </w:tc>
        <w:tc>
          <w:tcPr>
            <w:tcW w:w="529" w:type="dxa"/>
            <w:vMerge w:val="restart"/>
            <w:shd w:val="clear" w:color="auto" w:fill="auto"/>
          </w:tcPr>
          <w:p w14:paraId="3C5C7685"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423B96E8" w14:textId="77777777" w:rsidR="006E4162" w:rsidRPr="00771DE2" w:rsidRDefault="006E4162" w:rsidP="00DD2FF4">
            <w:pPr>
              <w:pStyle w:val="TAC"/>
              <w:rPr>
                <w:sz w:val="16"/>
                <w:szCs w:val="16"/>
                <w:lang w:eastAsia="zh-CN"/>
              </w:rPr>
            </w:pPr>
            <w:r w:rsidRPr="00771DE2">
              <w:rPr>
                <w:sz w:val="16"/>
                <w:szCs w:val="16"/>
                <w:lang w:eastAsia="zh-CN"/>
              </w:rPr>
              <w:t>n2</w:t>
            </w:r>
          </w:p>
        </w:tc>
        <w:tc>
          <w:tcPr>
            <w:tcW w:w="602" w:type="dxa"/>
            <w:vMerge w:val="restart"/>
            <w:shd w:val="clear" w:color="auto" w:fill="auto"/>
          </w:tcPr>
          <w:p w14:paraId="0319287D"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7732ED97" w14:textId="77777777" w:rsidR="006E4162" w:rsidRPr="00771DE2" w:rsidRDefault="006E4162" w:rsidP="00DD2FF4">
            <w:pPr>
              <w:pStyle w:val="TAC"/>
              <w:rPr>
                <w:sz w:val="16"/>
                <w:szCs w:val="16"/>
              </w:rPr>
            </w:pPr>
            <w:r w:rsidRPr="00771DE2">
              <w:rPr>
                <w:rFonts w:cs="Arial"/>
                <w:sz w:val="16"/>
                <w:szCs w:val="16"/>
              </w:rPr>
              <w:t>-98.0+2.1</w:t>
            </w:r>
            <w:r w:rsidRPr="00771DE2">
              <w:rPr>
                <w:sz w:val="16"/>
                <w:szCs w:val="16"/>
              </w:rPr>
              <w:t>+TT</w:t>
            </w:r>
          </w:p>
        </w:tc>
        <w:tc>
          <w:tcPr>
            <w:tcW w:w="1090" w:type="dxa"/>
            <w:gridSpan w:val="2"/>
            <w:vMerge w:val="restart"/>
            <w:shd w:val="clear" w:color="auto" w:fill="auto"/>
          </w:tcPr>
          <w:p w14:paraId="77D1C42C" w14:textId="77777777" w:rsidR="006E4162" w:rsidRPr="00771DE2" w:rsidRDefault="006E4162" w:rsidP="00DD2FF4">
            <w:pPr>
              <w:pStyle w:val="TAC"/>
              <w:rPr>
                <w:sz w:val="16"/>
                <w:szCs w:val="16"/>
              </w:rPr>
            </w:pPr>
          </w:p>
        </w:tc>
        <w:tc>
          <w:tcPr>
            <w:tcW w:w="690" w:type="dxa"/>
            <w:vMerge w:val="restart"/>
            <w:shd w:val="clear" w:color="auto" w:fill="auto"/>
          </w:tcPr>
          <w:p w14:paraId="455FC8BD" w14:textId="77777777" w:rsidR="006E4162" w:rsidRPr="00771DE2" w:rsidRDefault="006E4162" w:rsidP="00DD2FF4">
            <w:pPr>
              <w:pStyle w:val="TAC"/>
              <w:rPr>
                <w:sz w:val="16"/>
                <w:szCs w:val="16"/>
              </w:rPr>
            </w:pPr>
          </w:p>
        </w:tc>
        <w:tc>
          <w:tcPr>
            <w:tcW w:w="859" w:type="dxa"/>
            <w:gridSpan w:val="2"/>
            <w:vMerge w:val="restart"/>
            <w:shd w:val="clear" w:color="auto" w:fill="auto"/>
          </w:tcPr>
          <w:p w14:paraId="06A4E523" w14:textId="77777777" w:rsidR="006E4162" w:rsidRPr="00771DE2" w:rsidRDefault="006E4162" w:rsidP="00DD2FF4">
            <w:pPr>
              <w:pStyle w:val="TAC"/>
              <w:rPr>
                <w:sz w:val="16"/>
                <w:szCs w:val="16"/>
              </w:rPr>
            </w:pPr>
          </w:p>
        </w:tc>
        <w:tc>
          <w:tcPr>
            <w:tcW w:w="728" w:type="dxa"/>
            <w:vMerge w:val="restart"/>
            <w:shd w:val="clear" w:color="auto" w:fill="auto"/>
          </w:tcPr>
          <w:p w14:paraId="7EF72775" w14:textId="77777777" w:rsidR="006E4162" w:rsidRPr="00771DE2" w:rsidRDefault="006E4162" w:rsidP="00DD2FF4">
            <w:pPr>
              <w:pStyle w:val="TAC"/>
              <w:rPr>
                <w:sz w:val="16"/>
                <w:szCs w:val="16"/>
              </w:rPr>
            </w:pPr>
          </w:p>
        </w:tc>
        <w:tc>
          <w:tcPr>
            <w:tcW w:w="767" w:type="dxa"/>
            <w:vMerge w:val="restart"/>
            <w:shd w:val="clear" w:color="auto" w:fill="auto"/>
          </w:tcPr>
          <w:p w14:paraId="6AB1B919" w14:textId="77777777" w:rsidR="006E4162" w:rsidRPr="00771DE2" w:rsidRDefault="006E4162" w:rsidP="00DD2FF4">
            <w:pPr>
              <w:pStyle w:val="TAC"/>
              <w:rPr>
                <w:sz w:val="16"/>
                <w:szCs w:val="16"/>
              </w:rPr>
            </w:pPr>
          </w:p>
        </w:tc>
        <w:tc>
          <w:tcPr>
            <w:tcW w:w="789" w:type="dxa"/>
            <w:vMerge w:val="restart"/>
            <w:shd w:val="clear" w:color="auto" w:fill="auto"/>
          </w:tcPr>
          <w:p w14:paraId="3F16EF31" w14:textId="77777777" w:rsidR="006E4162" w:rsidRPr="00771DE2" w:rsidRDefault="006E4162" w:rsidP="00DD2FF4">
            <w:pPr>
              <w:pStyle w:val="TAC"/>
              <w:rPr>
                <w:sz w:val="16"/>
                <w:szCs w:val="16"/>
              </w:rPr>
            </w:pPr>
          </w:p>
        </w:tc>
      </w:tr>
      <w:tr w:rsidR="006E4162" w:rsidRPr="00771DE2" w14:paraId="2F474842" w14:textId="77777777" w:rsidTr="00DD2FF4">
        <w:trPr>
          <w:trHeight w:val="94"/>
        </w:trPr>
        <w:tc>
          <w:tcPr>
            <w:tcW w:w="1291" w:type="dxa"/>
            <w:vMerge/>
            <w:tcBorders>
              <w:bottom w:val="nil"/>
            </w:tcBorders>
            <w:shd w:val="clear" w:color="auto" w:fill="auto"/>
          </w:tcPr>
          <w:p w14:paraId="35F71EA0" w14:textId="77777777" w:rsidR="006E4162" w:rsidRPr="00771DE2" w:rsidRDefault="006E4162" w:rsidP="00DD2FF4">
            <w:pPr>
              <w:pStyle w:val="TAC"/>
              <w:rPr>
                <w:sz w:val="16"/>
                <w:szCs w:val="16"/>
              </w:rPr>
            </w:pPr>
          </w:p>
        </w:tc>
        <w:tc>
          <w:tcPr>
            <w:tcW w:w="529" w:type="dxa"/>
            <w:vMerge/>
            <w:shd w:val="clear" w:color="auto" w:fill="auto"/>
          </w:tcPr>
          <w:p w14:paraId="645EBB50" w14:textId="77777777" w:rsidR="006E4162" w:rsidRPr="00771DE2" w:rsidRDefault="006E4162" w:rsidP="00DD2FF4">
            <w:pPr>
              <w:pStyle w:val="TAC"/>
              <w:rPr>
                <w:sz w:val="16"/>
                <w:szCs w:val="16"/>
                <w:lang w:eastAsia="zh-CN"/>
              </w:rPr>
            </w:pPr>
          </w:p>
        </w:tc>
        <w:tc>
          <w:tcPr>
            <w:tcW w:w="633" w:type="dxa"/>
            <w:vMerge/>
            <w:shd w:val="clear" w:color="auto" w:fill="auto"/>
          </w:tcPr>
          <w:p w14:paraId="2144C814" w14:textId="77777777" w:rsidR="006E4162" w:rsidRPr="00771DE2" w:rsidRDefault="006E4162" w:rsidP="00DD2FF4">
            <w:pPr>
              <w:pStyle w:val="TAC"/>
              <w:rPr>
                <w:sz w:val="16"/>
                <w:szCs w:val="16"/>
                <w:lang w:eastAsia="zh-CN"/>
              </w:rPr>
            </w:pPr>
          </w:p>
        </w:tc>
        <w:tc>
          <w:tcPr>
            <w:tcW w:w="602" w:type="dxa"/>
            <w:vMerge/>
            <w:shd w:val="clear" w:color="auto" w:fill="auto"/>
          </w:tcPr>
          <w:p w14:paraId="66BC5CD6" w14:textId="77777777" w:rsidR="006E4162" w:rsidRPr="00771DE2" w:rsidRDefault="006E4162" w:rsidP="00DD2FF4">
            <w:pPr>
              <w:pStyle w:val="TAC"/>
              <w:rPr>
                <w:sz w:val="16"/>
                <w:szCs w:val="16"/>
                <w:lang w:eastAsia="zh-CN"/>
              </w:rPr>
            </w:pPr>
          </w:p>
        </w:tc>
        <w:tc>
          <w:tcPr>
            <w:tcW w:w="1468" w:type="dxa"/>
            <w:shd w:val="clear" w:color="auto" w:fill="auto"/>
          </w:tcPr>
          <w:p w14:paraId="63427913" w14:textId="77777777" w:rsidR="006E4162" w:rsidRPr="00771DE2" w:rsidRDefault="006E4162" w:rsidP="00DD2FF4">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082BA6FF" w14:textId="77777777" w:rsidR="006E4162" w:rsidRPr="00771DE2" w:rsidRDefault="006E4162" w:rsidP="00DD2FF4">
            <w:pPr>
              <w:pStyle w:val="TAC"/>
              <w:rPr>
                <w:sz w:val="16"/>
                <w:szCs w:val="16"/>
              </w:rPr>
            </w:pPr>
          </w:p>
        </w:tc>
        <w:tc>
          <w:tcPr>
            <w:tcW w:w="690" w:type="dxa"/>
            <w:vMerge/>
            <w:shd w:val="clear" w:color="auto" w:fill="auto"/>
          </w:tcPr>
          <w:p w14:paraId="0DB236FE" w14:textId="77777777" w:rsidR="006E4162" w:rsidRPr="00771DE2" w:rsidRDefault="006E4162" w:rsidP="00DD2FF4">
            <w:pPr>
              <w:pStyle w:val="TAC"/>
              <w:rPr>
                <w:sz w:val="16"/>
                <w:szCs w:val="16"/>
              </w:rPr>
            </w:pPr>
          </w:p>
        </w:tc>
        <w:tc>
          <w:tcPr>
            <w:tcW w:w="859" w:type="dxa"/>
            <w:gridSpan w:val="2"/>
            <w:vMerge/>
            <w:shd w:val="clear" w:color="auto" w:fill="auto"/>
          </w:tcPr>
          <w:p w14:paraId="08F46427" w14:textId="77777777" w:rsidR="006E4162" w:rsidRPr="00771DE2" w:rsidRDefault="006E4162" w:rsidP="00DD2FF4">
            <w:pPr>
              <w:pStyle w:val="TAC"/>
              <w:rPr>
                <w:sz w:val="16"/>
                <w:szCs w:val="16"/>
              </w:rPr>
            </w:pPr>
          </w:p>
        </w:tc>
        <w:tc>
          <w:tcPr>
            <w:tcW w:w="728" w:type="dxa"/>
            <w:vMerge/>
            <w:shd w:val="clear" w:color="auto" w:fill="auto"/>
          </w:tcPr>
          <w:p w14:paraId="22B2D049" w14:textId="77777777" w:rsidR="006E4162" w:rsidRPr="00771DE2" w:rsidRDefault="006E4162" w:rsidP="00DD2FF4">
            <w:pPr>
              <w:pStyle w:val="TAC"/>
              <w:rPr>
                <w:sz w:val="16"/>
                <w:szCs w:val="16"/>
              </w:rPr>
            </w:pPr>
          </w:p>
        </w:tc>
        <w:tc>
          <w:tcPr>
            <w:tcW w:w="767" w:type="dxa"/>
            <w:vMerge/>
            <w:shd w:val="clear" w:color="auto" w:fill="auto"/>
          </w:tcPr>
          <w:p w14:paraId="40ED4920" w14:textId="77777777" w:rsidR="006E4162" w:rsidRPr="00771DE2" w:rsidRDefault="006E4162" w:rsidP="00DD2FF4">
            <w:pPr>
              <w:pStyle w:val="TAC"/>
              <w:rPr>
                <w:sz w:val="16"/>
                <w:szCs w:val="16"/>
              </w:rPr>
            </w:pPr>
          </w:p>
        </w:tc>
        <w:tc>
          <w:tcPr>
            <w:tcW w:w="789" w:type="dxa"/>
            <w:vMerge/>
            <w:shd w:val="clear" w:color="auto" w:fill="auto"/>
          </w:tcPr>
          <w:p w14:paraId="6A1B2AD6" w14:textId="77777777" w:rsidR="006E4162" w:rsidRPr="00771DE2" w:rsidRDefault="006E4162" w:rsidP="00DD2FF4">
            <w:pPr>
              <w:pStyle w:val="TAC"/>
              <w:rPr>
                <w:sz w:val="16"/>
                <w:szCs w:val="16"/>
              </w:rPr>
            </w:pPr>
          </w:p>
        </w:tc>
      </w:tr>
      <w:tr w:rsidR="006E4162" w:rsidRPr="00771DE2" w14:paraId="597B79B7" w14:textId="77777777" w:rsidTr="00DD2FF4">
        <w:trPr>
          <w:trHeight w:val="94"/>
        </w:trPr>
        <w:tc>
          <w:tcPr>
            <w:tcW w:w="1291" w:type="dxa"/>
            <w:vMerge w:val="restart"/>
            <w:tcBorders>
              <w:top w:val="nil"/>
            </w:tcBorders>
            <w:shd w:val="clear" w:color="auto" w:fill="auto"/>
          </w:tcPr>
          <w:p w14:paraId="5CABD0C2" w14:textId="77777777" w:rsidR="006E4162" w:rsidRPr="00771DE2" w:rsidRDefault="006E4162" w:rsidP="00DD2FF4">
            <w:pPr>
              <w:pStyle w:val="TAC"/>
              <w:rPr>
                <w:sz w:val="16"/>
                <w:szCs w:val="16"/>
              </w:rPr>
            </w:pPr>
          </w:p>
        </w:tc>
        <w:tc>
          <w:tcPr>
            <w:tcW w:w="529" w:type="dxa"/>
            <w:vMerge w:val="restart"/>
            <w:shd w:val="clear" w:color="auto" w:fill="auto"/>
          </w:tcPr>
          <w:p w14:paraId="467498F0"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021C0FB3" w14:textId="77777777" w:rsidR="006E4162" w:rsidRPr="00771DE2" w:rsidRDefault="006E4162" w:rsidP="00DD2FF4">
            <w:pPr>
              <w:pStyle w:val="TAC"/>
              <w:rPr>
                <w:sz w:val="16"/>
                <w:szCs w:val="16"/>
                <w:lang w:eastAsia="zh-CN"/>
              </w:rPr>
            </w:pPr>
            <w:r w:rsidRPr="00771DE2">
              <w:rPr>
                <w:sz w:val="16"/>
                <w:szCs w:val="16"/>
                <w:lang w:eastAsia="zh-CN"/>
              </w:rPr>
              <w:t>n66</w:t>
            </w:r>
          </w:p>
        </w:tc>
        <w:tc>
          <w:tcPr>
            <w:tcW w:w="602" w:type="dxa"/>
            <w:vMerge w:val="restart"/>
            <w:shd w:val="clear" w:color="auto" w:fill="auto"/>
          </w:tcPr>
          <w:p w14:paraId="0992F7B5"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shd w:val="clear" w:color="auto" w:fill="auto"/>
            <w:vAlign w:val="center"/>
          </w:tcPr>
          <w:p w14:paraId="66359EA4" w14:textId="77777777" w:rsidR="006E4162" w:rsidRPr="00771DE2" w:rsidRDefault="006E4162" w:rsidP="00DD2FF4">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3213D9C7" w14:textId="77777777" w:rsidR="006E4162" w:rsidRPr="00771DE2" w:rsidRDefault="006E4162" w:rsidP="00DD2FF4">
            <w:pPr>
              <w:pStyle w:val="TAC"/>
              <w:rPr>
                <w:sz w:val="16"/>
                <w:szCs w:val="16"/>
              </w:rPr>
            </w:pPr>
          </w:p>
        </w:tc>
        <w:tc>
          <w:tcPr>
            <w:tcW w:w="690" w:type="dxa"/>
            <w:vMerge w:val="restart"/>
            <w:shd w:val="clear" w:color="auto" w:fill="auto"/>
          </w:tcPr>
          <w:p w14:paraId="3E967A8A" w14:textId="77777777" w:rsidR="006E4162" w:rsidRPr="00771DE2" w:rsidRDefault="006E4162" w:rsidP="00DD2FF4">
            <w:pPr>
              <w:pStyle w:val="TAC"/>
              <w:rPr>
                <w:sz w:val="16"/>
                <w:szCs w:val="16"/>
              </w:rPr>
            </w:pPr>
          </w:p>
        </w:tc>
        <w:tc>
          <w:tcPr>
            <w:tcW w:w="859" w:type="dxa"/>
            <w:gridSpan w:val="2"/>
            <w:vMerge w:val="restart"/>
            <w:shd w:val="clear" w:color="auto" w:fill="auto"/>
          </w:tcPr>
          <w:p w14:paraId="2DE7D268" w14:textId="77777777" w:rsidR="006E4162" w:rsidRPr="00771DE2" w:rsidRDefault="006E4162" w:rsidP="00DD2FF4">
            <w:pPr>
              <w:pStyle w:val="TAC"/>
              <w:rPr>
                <w:sz w:val="16"/>
                <w:szCs w:val="16"/>
              </w:rPr>
            </w:pPr>
          </w:p>
        </w:tc>
        <w:tc>
          <w:tcPr>
            <w:tcW w:w="728" w:type="dxa"/>
            <w:vMerge w:val="restart"/>
            <w:shd w:val="clear" w:color="auto" w:fill="auto"/>
          </w:tcPr>
          <w:p w14:paraId="317FA431" w14:textId="77777777" w:rsidR="006E4162" w:rsidRPr="00771DE2" w:rsidRDefault="006E4162" w:rsidP="00DD2FF4">
            <w:pPr>
              <w:pStyle w:val="TAC"/>
              <w:rPr>
                <w:sz w:val="16"/>
                <w:szCs w:val="16"/>
              </w:rPr>
            </w:pPr>
          </w:p>
        </w:tc>
        <w:tc>
          <w:tcPr>
            <w:tcW w:w="767" w:type="dxa"/>
            <w:vMerge w:val="restart"/>
            <w:shd w:val="clear" w:color="auto" w:fill="auto"/>
          </w:tcPr>
          <w:p w14:paraId="08CABF6D" w14:textId="77777777" w:rsidR="006E4162" w:rsidRPr="00771DE2" w:rsidRDefault="006E4162" w:rsidP="00DD2FF4">
            <w:pPr>
              <w:pStyle w:val="TAC"/>
              <w:rPr>
                <w:sz w:val="16"/>
                <w:szCs w:val="16"/>
              </w:rPr>
            </w:pPr>
          </w:p>
        </w:tc>
        <w:tc>
          <w:tcPr>
            <w:tcW w:w="789" w:type="dxa"/>
            <w:vMerge w:val="restart"/>
            <w:shd w:val="clear" w:color="auto" w:fill="auto"/>
          </w:tcPr>
          <w:p w14:paraId="651E60FB" w14:textId="77777777" w:rsidR="006E4162" w:rsidRPr="00771DE2" w:rsidRDefault="006E4162" w:rsidP="00DD2FF4">
            <w:pPr>
              <w:pStyle w:val="TAC"/>
              <w:rPr>
                <w:sz w:val="16"/>
                <w:szCs w:val="16"/>
              </w:rPr>
            </w:pPr>
          </w:p>
        </w:tc>
      </w:tr>
      <w:tr w:rsidR="006E4162" w:rsidRPr="00771DE2" w14:paraId="269C1048" w14:textId="77777777" w:rsidTr="00DD2FF4">
        <w:trPr>
          <w:trHeight w:val="94"/>
        </w:trPr>
        <w:tc>
          <w:tcPr>
            <w:tcW w:w="1291" w:type="dxa"/>
            <w:vMerge/>
            <w:tcBorders>
              <w:bottom w:val="nil"/>
            </w:tcBorders>
            <w:shd w:val="clear" w:color="auto" w:fill="auto"/>
          </w:tcPr>
          <w:p w14:paraId="70F936F9" w14:textId="77777777" w:rsidR="006E4162" w:rsidRPr="00771DE2" w:rsidRDefault="006E4162" w:rsidP="00DD2FF4">
            <w:pPr>
              <w:pStyle w:val="TAC"/>
              <w:rPr>
                <w:sz w:val="16"/>
                <w:szCs w:val="16"/>
              </w:rPr>
            </w:pPr>
          </w:p>
        </w:tc>
        <w:tc>
          <w:tcPr>
            <w:tcW w:w="529" w:type="dxa"/>
            <w:vMerge/>
            <w:shd w:val="clear" w:color="auto" w:fill="auto"/>
          </w:tcPr>
          <w:p w14:paraId="23BED1F7" w14:textId="77777777" w:rsidR="006E4162" w:rsidRPr="00771DE2" w:rsidRDefault="006E4162" w:rsidP="00DD2FF4">
            <w:pPr>
              <w:pStyle w:val="TAC"/>
              <w:rPr>
                <w:sz w:val="16"/>
                <w:szCs w:val="16"/>
                <w:lang w:eastAsia="zh-CN"/>
              </w:rPr>
            </w:pPr>
          </w:p>
        </w:tc>
        <w:tc>
          <w:tcPr>
            <w:tcW w:w="633" w:type="dxa"/>
            <w:vMerge/>
            <w:shd w:val="clear" w:color="auto" w:fill="auto"/>
          </w:tcPr>
          <w:p w14:paraId="6A89AC99" w14:textId="77777777" w:rsidR="006E4162" w:rsidRPr="00771DE2" w:rsidRDefault="006E4162" w:rsidP="00DD2FF4">
            <w:pPr>
              <w:pStyle w:val="TAC"/>
              <w:rPr>
                <w:sz w:val="16"/>
                <w:szCs w:val="16"/>
                <w:lang w:eastAsia="zh-CN"/>
              </w:rPr>
            </w:pPr>
          </w:p>
        </w:tc>
        <w:tc>
          <w:tcPr>
            <w:tcW w:w="602" w:type="dxa"/>
            <w:vMerge/>
            <w:shd w:val="clear" w:color="auto" w:fill="auto"/>
          </w:tcPr>
          <w:p w14:paraId="3EAF4871" w14:textId="77777777" w:rsidR="006E4162" w:rsidRPr="00771DE2" w:rsidRDefault="006E4162" w:rsidP="00DD2FF4">
            <w:pPr>
              <w:pStyle w:val="TAC"/>
              <w:rPr>
                <w:sz w:val="16"/>
                <w:szCs w:val="16"/>
                <w:lang w:eastAsia="zh-CN"/>
              </w:rPr>
            </w:pPr>
          </w:p>
        </w:tc>
        <w:tc>
          <w:tcPr>
            <w:tcW w:w="1468" w:type="dxa"/>
            <w:shd w:val="clear" w:color="auto" w:fill="auto"/>
          </w:tcPr>
          <w:p w14:paraId="657AEF3D" w14:textId="77777777" w:rsidR="006E4162" w:rsidRPr="00771DE2" w:rsidRDefault="006E4162" w:rsidP="00DD2FF4">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3838EF59" w14:textId="77777777" w:rsidR="006E4162" w:rsidRPr="00771DE2" w:rsidRDefault="006E4162" w:rsidP="00DD2FF4">
            <w:pPr>
              <w:pStyle w:val="TAC"/>
              <w:rPr>
                <w:sz w:val="16"/>
                <w:szCs w:val="16"/>
              </w:rPr>
            </w:pPr>
          </w:p>
        </w:tc>
        <w:tc>
          <w:tcPr>
            <w:tcW w:w="690" w:type="dxa"/>
            <w:vMerge/>
            <w:shd w:val="clear" w:color="auto" w:fill="auto"/>
          </w:tcPr>
          <w:p w14:paraId="7B42EA4B" w14:textId="77777777" w:rsidR="006E4162" w:rsidRPr="00771DE2" w:rsidRDefault="006E4162" w:rsidP="00DD2FF4">
            <w:pPr>
              <w:pStyle w:val="TAC"/>
              <w:rPr>
                <w:sz w:val="16"/>
                <w:szCs w:val="16"/>
              </w:rPr>
            </w:pPr>
          </w:p>
        </w:tc>
        <w:tc>
          <w:tcPr>
            <w:tcW w:w="859" w:type="dxa"/>
            <w:gridSpan w:val="2"/>
            <w:vMerge/>
            <w:shd w:val="clear" w:color="auto" w:fill="auto"/>
          </w:tcPr>
          <w:p w14:paraId="51232B97" w14:textId="77777777" w:rsidR="006E4162" w:rsidRPr="00771DE2" w:rsidRDefault="006E4162" w:rsidP="00DD2FF4">
            <w:pPr>
              <w:pStyle w:val="TAC"/>
              <w:rPr>
                <w:sz w:val="16"/>
                <w:szCs w:val="16"/>
              </w:rPr>
            </w:pPr>
          </w:p>
        </w:tc>
        <w:tc>
          <w:tcPr>
            <w:tcW w:w="728" w:type="dxa"/>
            <w:vMerge/>
            <w:shd w:val="clear" w:color="auto" w:fill="auto"/>
          </w:tcPr>
          <w:p w14:paraId="4D4C32DF" w14:textId="77777777" w:rsidR="006E4162" w:rsidRPr="00771DE2" w:rsidRDefault="006E4162" w:rsidP="00DD2FF4">
            <w:pPr>
              <w:pStyle w:val="TAC"/>
              <w:rPr>
                <w:sz w:val="16"/>
                <w:szCs w:val="16"/>
              </w:rPr>
            </w:pPr>
          </w:p>
        </w:tc>
        <w:tc>
          <w:tcPr>
            <w:tcW w:w="767" w:type="dxa"/>
            <w:vMerge/>
            <w:shd w:val="clear" w:color="auto" w:fill="auto"/>
          </w:tcPr>
          <w:p w14:paraId="7F4867E1" w14:textId="77777777" w:rsidR="006E4162" w:rsidRPr="00771DE2" w:rsidRDefault="006E4162" w:rsidP="00DD2FF4">
            <w:pPr>
              <w:pStyle w:val="TAC"/>
              <w:rPr>
                <w:sz w:val="16"/>
                <w:szCs w:val="16"/>
              </w:rPr>
            </w:pPr>
          </w:p>
        </w:tc>
        <w:tc>
          <w:tcPr>
            <w:tcW w:w="789" w:type="dxa"/>
            <w:vMerge/>
            <w:shd w:val="clear" w:color="auto" w:fill="auto"/>
          </w:tcPr>
          <w:p w14:paraId="17C61EE6" w14:textId="77777777" w:rsidR="006E4162" w:rsidRPr="00771DE2" w:rsidRDefault="006E4162" w:rsidP="00DD2FF4">
            <w:pPr>
              <w:pStyle w:val="TAC"/>
              <w:rPr>
                <w:sz w:val="16"/>
                <w:szCs w:val="16"/>
              </w:rPr>
            </w:pPr>
          </w:p>
        </w:tc>
      </w:tr>
      <w:tr w:rsidR="006E4162" w:rsidRPr="00771DE2" w14:paraId="47471EF3" w14:textId="77777777" w:rsidTr="00DD2FF4">
        <w:trPr>
          <w:trHeight w:val="94"/>
        </w:trPr>
        <w:tc>
          <w:tcPr>
            <w:tcW w:w="1291" w:type="dxa"/>
            <w:vMerge w:val="restart"/>
            <w:tcBorders>
              <w:top w:val="nil"/>
            </w:tcBorders>
            <w:shd w:val="clear" w:color="auto" w:fill="auto"/>
          </w:tcPr>
          <w:p w14:paraId="4C2972DF" w14:textId="77777777" w:rsidR="006E4162" w:rsidRPr="00771DE2" w:rsidRDefault="006E4162" w:rsidP="00DD2FF4">
            <w:pPr>
              <w:pStyle w:val="TAC"/>
              <w:rPr>
                <w:sz w:val="16"/>
                <w:szCs w:val="16"/>
              </w:rPr>
            </w:pPr>
          </w:p>
        </w:tc>
        <w:tc>
          <w:tcPr>
            <w:tcW w:w="529" w:type="dxa"/>
            <w:vMerge w:val="restart"/>
            <w:shd w:val="clear" w:color="auto" w:fill="auto"/>
          </w:tcPr>
          <w:p w14:paraId="6D28B13F" w14:textId="77777777" w:rsidR="006E4162" w:rsidRPr="00771DE2" w:rsidRDefault="006E4162" w:rsidP="00DD2FF4">
            <w:pPr>
              <w:pStyle w:val="TAC"/>
              <w:rPr>
                <w:sz w:val="16"/>
                <w:szCs w:val="16"/>
                <w:lang w:eastAsia="zh-CN"/>
              </w:rPr>
            </w:pPr>
            <w:r w:rsidRPr="00771DE2">
              <w:rPr>
                <w:sz w:val="16"/>
                <w:szCs w:val="16"/>
                <w:lang w:eastAsia="zh-CN"/>
              </w:rPr>
              <w:t>3</w:t>
            </w:r>
          </w:p>
        </w:tc>
        <w:tc>
          <w:tcPr>
            <w:tcW w:w="633" w:type="dxa"/>
            <w:vMerge w:val="restart"/>
            <w:shd w:val="clear" w:color="auto" w:fill="auto"/>
          </w:tcPr>
          <w:p w14:paraId="4D24AEBA" w14:textId="77777777" w:rsidR="006E4162" w:rsidRPr="00771DE2" w:rsidRDefault="006E4162" w:rsidP="00DD2FF4">
            <w:pPr>
              <w:pStyle w:val="TAC"/>
              <w:rPr>
                <w:sz w:val="16"/>
                <w:szCs w:val="16"/>
                <w:lang w:eastAsia="zh-CN"/>
              </w:rPr>
            </w:pPr>
            <w:r w:rsidRPr="00771DE2">
              <w:rPr>
                <w:sz w:val="16"/>
                <w:szCs w:val="16"/>
                <w:lang w:eastAsia="zh-CN"/>
              </w:rPr>
              <w:t>n77</w:t>
            </w:r>
          </w:p>
        </w:tc>
        <w:tc>
          <w:tcPr>
            <w:tcW w:w="602" w:type="dxa"/>
            <w:vMerge w:val="restart"/>
            <w:shd w:val="clear" w:color="auto" w:fill="auto"/>
          </w:tcPr>
          <w:p w14:paraId="135004B1" w14:textId="77777777" w:rsidR="006E4162" w:rsidRPr="00771DE2" w:rsidRDefault="006E4162" w:rsidP="00DD2FF4">
            <w:pPr>
              <w:pStyle w:val="TAC"/>
              <w:rPr>
                <w:sz w:val="16"/>
                <w:szCs w:val="16"/>
                <w:lang w:eastAsia="zh-CN"/>
              </w:rPr>
            </w:pPr>
            <w:r w:rsidRPr="00771DE2">
              <w:rPr>
                <w:sz w:val="16"/>
                <w:szCs w:val="16"/>
                <w:lang w:eastAsia="zh-CN"/>
              </w:rPr>
              <w:t>15</w:t>
            </w:r>
          </w:p>
        </w:tc>
        <w:tc>
          <w:tcPr>
            <w:tcW w:w="1468" w:type="dxa"/>
            <w:vMerge w:val="restart"/>
            <w:shd w:val="clear" w:color="auto" w:fill="auto"/>
          </w:tcPr>
          <w:p w14:paraId="7FD0BC16" w14:textId="77777777" w:rsidR="006E4162" w:rsidRPr="00771DE2" w:rsidRDefault="006E4162" w:rsidP="00DD2FF4">
            <w:pPr>
              <w:pStyle w:val="TAC"/>
              <w:rPr>
                <w:sz w:val="16"/>
                <w:szCs w:val="16"/>
              </w:rPr>
            </w:pPr>
          </w:p>
        </w:tc>
        <w:tc>
          <w:tcPr>
            <w:tcW w:w="1090" w:type="dxa"/>
            <w:gridSpan w:val="2"/>
            <w:shd w:val="clear" w:color="auto" w:fill="auto"/>
          </w:tcPr>
          <w:p w14:paraId="05CC8444" w14:textId="77777777" w:rsidR="006E4162" w:rsidRPr="00771DE2" w:rsidRDefault="006E4162" w:rsidP="00DD2FF4">
            <w:pPr>
              <w:pStyle w:val="TAC"/>
              <w:rPr>
                <w:sz w:val="16"/>
                <w:szCs w:val="16"/>
              </w:rPr>
            </w:pPr>
            <w:r w:rsidRPr="00771DE2">
              <w:rPr>
                <w:sz w:val="16"/>
                <w:szCs w:val="16"/>
              </w:rPr>
              <w:t>-95.3+TT</w:t>
            </w:r>
          </w:p>
        </w:tc>
        <w:tc>
          <w:tcPr>
            <w:tcW w:w="690" w:type="dxa"/>
            <w:vMerge w:val="restart"/>
            <w:shd w:val="clear" w:color="auto" w:fill="auto"/>
          </w:tcPr>
          <w:p w14:paraId="11FAEA51" w14:textId="77777777" w:rsidR="006E4162" w:rsidRPr="00771DE2" w:rsidRDefault="006E4162" w:rsidP="00DD2FF4">
            <w:pPr>
              <w:pStyle w:val="TAC"/>
              <w:rPr>
                <w:sz w:val="16"/>
                <w:szCs w:val="16"/>
              </w:rPr>
            </w:pPr>
          </w:p>
        </w:tc>
        <w:tc>
          <w:tcPr>
            <w:tcW w:w="859" w:type="dxa"/>
            <w:gridSpan w:val="2"/>
            <w:vMerge w:val="restart"/>
            <w:shd w:val="clear" w:color="auto" w:fill="auto"/>
          </w:tcPr>
          <w:p w14:paraId="61FBCF16" w14:textId="77777777" w:rsidR="006E4162" w:rsidRPr="00771DE2" w:rsidRDefault="006E4162" w:rsidP="00DD2FF4">
            <w:pPr>
              <w:pStyle w:val="TAC"/>
              <w:rPr>
                <w:sz w:val="16"/>
                <w:szCs w:val="16"/>
              </w:rPr>
            </w:pPr>
          </w:p>
        </w:tc>
        <w:tc>
          <w:tcPr>
            <w:tcW w:w="728" w:type="dxa"/>
            <w:vMerge w:val="restart"/>
            <w:shd w:val="clear" w:color="auto" w:fill="auto"/>
          </w:tcPr>
          <w:p w14:paraId="14445889" w14:textId="77777777" w:rsidR="006E4162" w:rsidRPr="00771DE2" w:rsidRDefault="006E4162" w:rsidP="00DD2FF4">
            <w:pPr>
              <w:pStyle w:val="TAC"/>
              <w:rPr>
                <w:sz w:val="16"/>
                <w:szCs w:val="16"/>
              </w:rPr>
            </w:pPr>
          </w:p>
        </w:tc>
        <w:tc>
          <w:tcPr>
            <w:tcW w:w="767" w:type="dxa"/>
            <w:vMerge w:val="restart"/>
            <w:shd w:val="clear" w:color="auto" w:fill="auto"/>
          </w:tcPr>
          <w:p w14:paraId="1D053592" w14:textId="77777777" w:rsidR="006E4162" w:rsidRPr="00771DE2" w:rsidRDefault="006E4162" w:rsidP="00DD2FF4">
            <w:pPr>
              <w:pStyle w:val="TAC"/>
              <w:rPr>
                <w:sz w:val="16"/>
                <w:szCs w:val="16"/>
              </w:rPr>
            </w:pPr>
          </w:p>
        </w:tc>
        <w:tc>
          <w:tcPr>
            <w:tcW w:w="789" w:type="dxa"/>
            <w:vMerge w:val="restart"/>
            <w:shd w:val="clear" w:color="auto" w:fill="auto"/>
          </w:tcPr>
          <w:p w14:paraId="6BE4E58C" w14:textId="77777777" w:rsidR="006E4162" w:rsidRPr="00771DE2" w:rsidRDefault="006E4162" w:rsidP="00DD2FF4">
            <w:pPr>
              <w:pStyle w:val="TAC"/>
              <w:rPr>
                <w:sz w:val="16"/>
                <w:szCs w:val="16"/>
              </w:rPr>
            </w:pPr>
          </w:p>
        </w:tc>
      </w:tr>
      <w:tr w:rsidR="006E4162" w:rsidRPr="00771DE2" w14:paraId="514502C8" w14:textId="77777777" w:rsidTr="00982C4D">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scv605" w:date="2023-10-31T13:04: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351" w:author="scv605" w:date="2023-10-31T13:04:00Z">
            <w:trPr>
              <w:trHeight w:val="94"/>
            </w:trPr>
          </w:trPrChange>
        </w:trPr>
        <w:tc>
          <w:tcPr>
            <w:tcW w:w="1291" w:type="dxa"/>
            <w:vMerge/>
            <w:tcBorders>
              <w:bottom w:val="single" w:sz="4" w:space="0" w:color="auto"/>
            </w:tcBorders>
            <w:shd w:val="clear" w:color="auto" w:fill="auto"/>
            <w:tcPrChange w:id="352" w:author="scv605" w:date="2023-10-31T13:04:00Z">
              <w:tcPr>
                <w:tcW w:w="1291" w:type="dxa"/>
                <w:vMerge/>
                <w:tcBorders>
                  <w:bottom w:val="single" w:sz="4" w:space="0" w:color="auto"/>
                </w:tcBorders>
                <w:shd w:val="clear" w:color="auto" w:fill="auto"/>
              </w:tcPr>
            </w:tcPrChange>
          </w:tcPr>
          <w:p w14:paraId="0E7B2A1F" w14:textId="77777777" w:rsidR="006E4162" w:rsidRPr="00771DE2" w:rsidRDefault="006E4162" w:rsidP="00DD2FF4">
            <w:pPr>
              <w:pStyle w:val="TAC"/>
              <w:rPr>
                <w:sz w:val="16"/>
                <w:szCs w:val="16"/>
              </w:rPr>
            </w:pPr>
          </w:p>
        </w:tc>
        <w:tc>
          <w:tcPr>
            <w:tcW w:w="529" w:type="dxa"/>
            <w:vMerge/>
            <w:shd w:val="clear" w:color="auto" w:fill="auto"/>
            <w:tcPrChange w:id="353" w:author="scv605" w:date="2023-10-31T13:04:00Z">
              <w:tcPr>
                <w:tcW w:w="529" w:type="dxa"/>
                <w:vMerge/>
                <w:shd w:val="clear" w:color="auto" w:fill="auto"/>
              </w:tcPr>
            </w:tcPrChange>
          </w:tcPr>
          <w:p w14:paraId="260B9292" w14:textId="77777777" w:rsidR="006E4162" w:rsidRPr="00771DE2" w:rsidRDefault="006E4162" w:rsidP="00DD2FF4">
            <w:pPr>
              <w:pStyle w:val="TAC"/>
              <w:rPr>
                <w:sz w:val="16"/>
                <w:szCs w:val="16"/>
                <w:lang w:eastAsia="zh-CN"/>
              </w:rPr>
            </w:pPr>
          </w:p>
        </w:tc>
        <w:tc>
          <w:tcPr>
            <w:tcW w:w="633" w:type="dxa"/>
            <w:vMerge/>
            <w:shd w:val="clear" w:color="auto" w:fill="auto"/>
            <w:tcPrChange w:id="354" w:author="scv605" w:date="2023-10-31T13:04:00Z">
              <w:tcPr>
                <w:tcW w:w="633" w:type="dxa"/>
                <w:vMerge/>
                <w:shd w:val="clear" w:color="auto" w:fill="auto"/>
              </w:tcPr>
            </w:tcPrChange>
          </w:tcPr>
          <w:p w14:paraId="2502C46E" w14:textId="77777777" w:rsidR="006E4162" w:rsidRPr="00771DE2" w:rsidRDefault="006E4162" w:rsidP="00DD2FF4">
            <w:pPr>
              <w:pStyle w:val="TAC"/>
              <w:rPr>
                <w:sz w:val="16"/>
                <w:szCs w:val="16"/>
                <w:lang w:eastAsia="zh-CN"/>
              </w:rPr>
            </w:pPr>
          </w:p>
        </w:tc>
        <w:tc>
          <w:tcPr>
            <w:tcW w:w="602" w:type="dxa"/>
            <w:vMerge/>
            <w:shd w:val="clear" w:color="auto" w:fill="auto"/>
            <w:tcPrChange w:id="355" w:author="scv605" w:date="2023-10-31T13:04:00Z">
              <w:tcPr>
                <w:tcW w:w="602" w:type="dxa"/>
                <w:vMerge/>
                <w:shd w:val="clear" w:color="auto" w:fill="auto"/>
              </w:tcPr>
            </w:tcPrChange>
          </w:tcPr>
          <w:p w14:paraId="76367E2F" w14:textId="77777777" w:rsidR="006E4162" w:rsidRPr="00771DE2" w:rsidRDefault="006E4162" w:rsidP="00DD2FF4">
            <w:pPr>
              <w:pStyle w:val="TAC"/>
              <w:rPr>
                <w:sz w:val="16"/>
                <w:szCs w:val="16"/>
                <w:lang w:eastAsia="zh-CN"/>
              </w:rPr>
            </w:pPr>
          </w:p>
        </w:tc>
        <w:tc>
          <w:tcPr>
            <w:tcW w:w="1468" w:type="dxa"/>
            <w:vMerge/>
            <w:shd w:val="clear" w:color="auto" w:fill="auto"/>
            <w:tcPrChange w:id="356" w:author="scv605" w:date="2023-10-31T13:04:00Z">
              <w:tcPr>
                <w:tcW w:w="1468" w:type="dxa"/>
                <w:vMerge/>
                <w:shd w:val="clear" w:color="auto" w:fill="auto"/>
              </w:tcPr>
            </w:tcPrChange>
          </w:tcPr>
          <w:p w14:paraId="2393C331" w14:textId="77777777" w:rsidR="006E4162" w:rsidRPr="00771DE2" w:rsidRDefault="006E4162" w:rsidP="00DD2FF4">
            <w:pPr>
              <w:pStyle w:val="TAC"/>
              <w:rPr>
                <w:sz w:val="16"/>
                <w:szCs w:val="16"/>
              </w:rPr>
            </w:pPr>
          </w:p>
        </w:tc>
        <w:tc>
          <w:tcPr>
            <w:tcW w:w="1090" w:type="dxa"/>
            <w:gridSpan w:val="2"/>
            <w:shd w:val="clear" w:color="auto" w:fill="auto"/>
            <w:tcPrChange w:id="357" w:author="scv605" w:date="2023-10-31T13:04:00Z">
              <w:tcPr>
                <w:tcW w:w="1090" w:type="dxa"/>
                <w:gridSpan w:val="2"/>
                <w:shd w:val="clear" w:color="auto" w:fill="auto"/>
              </w:tcPr>
            </w:tcPrChange>
          </w:tcPr>
          <w:p w14:paraId="76B3FADA" w14:textId="77777777" w:rsidR="006E4162" w:rsidRPr="00771DE2" w:rsidRDefault="006E4162" w:rsidP="00DD2FF4">
            <w:pPr>
              <w:pStyle w:val="TAC"/>
              <w:rPr>
                <w:sz w:val="16"/>
                <w:szCs w:val="16"/>
              </w:rPr>
            </w:pPr>
            <w:r w:rsidRPr="00771DE2">
              <w:rPr>
                <w:sz w:val="16"/>
                <w:szCs w:val="16"/>
              </w:rPr>
              <w:t>-97.5+TT</w:t>
            </w:r>
            <w:r w:rsidRPr="00771DE2">
              <w:rPr>
                <w:sz w:val="16"/>
                <w:szCs w:val="16"/>
                <w:vertAlign w:val="superscript"/>
                <w:lang w:eastAsia="zh-CN"/>
              </w:rPr>
              <w:t>4</w:t>
            </w:r>
          </w:p>
        </w:tc>
        <w:tc>
          <w:tcPr>
            <w:tcW w:w="690" w:type="dxa"/>
            <w:vMerge/>
            <w:shd w:val="clear" w:color="auto" w:fill="auto"/>
            <w:tcPrChange w:id="358" w:author="scv605" w:date="2023-10-31T13:04:00Z">
              <w:tcPr>
                <w:tcW w:w="690" w:type="dxa"/>
                <w:vMerge/>
                <w:shd w:val="clear" w:color="auto" w:fill="auto"/>
              </w:tcPr>
            </w:tcPrChange>
          </w:tcPr>
          <w:p w14:paraId="71AB650B" w14:textId="77777777" w:rsidR="006E4162" w:rsidRPr="00771DE2" w:rsidRDefault="006E4162" w:rsidP="00DD2FF4">
            <w:pPr>
              <w:pStyle w:val="TAC"/>
              <w:rPr>
                <w:sz w:val="16"/>
                <w:szCs w:val="16"/>
              </w:rPr>
            </w:pPr>
          </w:p>
        </w:tc>
        <w:tc>
          <w:tcPr>
            <w:tcW w:w="859" w:type="dxa"/>
            <w:gridSpan w:val="2"/>
            <w:vMerge/>
            <w:shd w:val="clear" w:color="auto" w:fill="auto"/>
            <w:tcPrChange w:id="359" w:author="scv605" w:date="2023-10-31T13:04:00Z">
              <w:tcPr>
                <w:tcW w:w="859" w:type="dxa"/>
                <w:gridSpan w:val="2"/>
                <w:vMerge/>
                <w:shd w:val="clear" w:color="auto" w:fill="auto"/>
              </w:tcPr>
            </w:tcPrChange>
          </w:tcPr>
          <w:p w14:paraId="57504DE8" w14:textId="77777777" w:rsidR="006E4162" w:rsidRPr="00771DE2" w:rsidRDefault="006E4162" w:rsidP="00DD2FF4">
            <w:pPr>
              <w:pStyle w:val="TAC"/>
              <w:rPr>
                <w:sz w:val="16"/>
                <w:szCs w:val="16"/>
              </w:rPr>
            </w:pPr>
          </w:p>
        </w:tc>
        <w:tc>
          <w:tcPr>
            <w:tcW w:w="728" w:type="dxa"/>
            <w:vMerge/>
            <w:shd w:val="clear" w:color="auto" w:fill="auto"/>
            <w:tcPrChange w:id="360" w:author="scv605" w:date="2023-10-31T13:04:00Z">
              <w:tcPr>
                <w:tcW w:w="728" w:type="dxa"/>
                <w:vMerge/>
                <w:shd w:val="clear" w:color="auto" w:fill="auto"/>
              </w:tcPr>
            </w:tcPrChange>
          </w:tcPr>
          <w:p w14:paraId="3EC9A150" w14:textId="77777777" w:rsidR="006E4162" w:rsidRPr="00771DE2" w:rsidRDefault="006E4162" w:rsidP="00DD2FF4">
            <w:pPr>
              <w:pStyle w:val="TAC"/>
              <w:rPr>
                <w:sz w:val="16"/>
                <w:szCs w:val="16"/>
              </w:rPr>
            </w:pPr>
          </w:p>
        </w:tc>
        <w:tc>
          <w:tcPr>
            <w:tcW w:w="767" w:type="dxa"/>
            <w:vMerge/>
            <w:shd w:val="clear" w:color="auto" w:fill="auto"/>
            <w:tcPrChange w:id="361" w:author="scv605" w:date="2023-10-31T13:04:00Z">
              <w:tcPr>
                <w:tcW w:w="767" w:type="dxa"/>
                <w:vMerge/>
                <w:shd w:val="clear" w:color="auto" w:fill="auto"/>
              </w:tcPr>
            </w:tcPrChange>
          </w:tcPr>
          <w:p w14:paraId="583E4058" w14:textId="77777777" w:rsidR="006E4162" w:rsidRPr="00771DE2" w:rsidRDefault="006E4162" w:rsidP="00DD2FF4">
            <w:pPr>
              <w:pStyle w:val="TAC"/>
              <w:rPr>
                <w:sz w:val="16"/>
                <w:szCs w:val="16"/>
              </w:rPr>
            </w:pPr>
          </w:p>
        </w:tc>
        <w:tc>
          <w:tcPr>
            <w:tcW w:w="789" w:type="dxa"/>
            <w:vMerge/>
            <w:shd w:val="clear" w:color="auto" w:fill="auto"/>
            <w:tcPrChange w:id="362" w:author="scv605" w:date="2023-10-31T13:04:00Z">
              <w:tcPr>
                <w:tcW w:w="789" w:type="dxa"/>
                <w:vMerge/>
                <w:shd w:val="clear" w:color="auto" w:fill="auto"/>
              </w:tcPr>
            </w:tcPrChange>
          </w:tcPr>
          <w:p w14:paraId="67375857" w14:textId="77777777" w:rsidR="006E4162" w:rsidRPr="00771DE2" w:rsidRDefault="006E4162" w:rsidP="00DD2FF4">
            <w:pPr>
              <w:pStyle w:val="TAC"/>
              <w:rPr>
                <w:sz w:val="16"/>
                <w:szCs w:val="16"/>
              </w:rPr>
            </w:pPr>
          </w:p>
        </w:tc>
      </w:tr>
      <w:tr w:rsidR="009C51EB" w:rsidRPr="00771DE2" w14:paraId="43D43931" w14:textId="77777777" w:rsidTr="003112E1">
        <w:trPr>
          <w:trHeight w:val="94"/>
          <w:ins w:id="363" w:author="scv605" w:date="2023-10-31T12:52:00Z"/>
        </w:trPr>
        <w:tc>
          <w:tcPr>
            <w:tcW w:w="1291" w:type="dxa"/>
            <w:vMerge w:val="restart"/>
            <w:tcBorders>
              <w:bottom w:val="nil"/>
            </w:tcBorders>
            <w:shd w:val="clear" w:color="auto" w:fill="auto"/>
          </w:tcPr>
          <w:p w14:paraId="16923321" w14:textId="26A76326" w:rsidR="009C51EB" w:rsidRPr="00771DE2" w:rsidRDefault="00B941FF" w:rsidP="00DD2FF4">
            <w:pPr>
              <w:pStyle w:val="TAC"/>
              <w:rPr>
                <w:ins w:id="364" w:author="scv605" w:date="2023-10-31T12:52:00Z"/>
                <w:sz w:val="16"/>
                <w:szCs w:val="16"/>
              </w:rPr>
            </w:pPr>
            <w:ins w:id="365" w:author="scv605" w:date="2023-10-31T13:08: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r>
                <w:rPr>
                  <w:sz w:val="16"/>
                  <w:szCs w:val="16"/>
                </w:rPr>
                <w:t>28</w:t>
              </w:r>
              <w:r w:rsidRPr="00771DE2">
                <w:rPr>
                  <w:sz w:val="16"/>
                  <w:szCs w:val="16"/>
                </w:rPr>
                <w:t>A</w:t>
              </w:r>
            </w:ins>
          </w:p>
        </w:tc>
        <w:tc>
          <w:tcPr>
            <w:tcW w:w="529" w:type="dxa"/>
            <w:vMerge w:val="restart"/>
            <w:shd w:val="clear" w:color="auto" w:fill="auto"/>
          </w:tcPr>
          <w:p w14:paraId="01C03A8E" w14:textId="26BCAA5C" w:rsidR="009C51EB" w:rsidRPr="00771DE2" w:rsidRDefault="009C51EB" w:rsidP="00DD2FF4">
            <w:pPr>
              <w:pStyle w:val="TAC"/>
              <w:rPr>
                <w:ins w:id="366" w:author="scv605" w:date="2023-10-31T12:52:00Z"/>
                <w:sz w:val="16"/>
                <w:szCs w:val="16"/>
                <w:lang w:eastAsia="ja-JP"/>
              </w:rPr>
            </w:pPr>
            <w:ins w:id="367" w:author="scv605" w:date="2023-10-31T12:54:00Z">
              <w:r>
                <w:rPr>
                  <w:rFonts w:hint="eastAsia"/>
                  <w:sz w:val="16"/>
                  <w:szCs w:val="16"/>
                  <w:lang w:eastAsia="ja-JP"/>
                </w:rPr>
                <w:t>1</w:t>
              </w:r>
            </w:ins>
          </w:p>
        </w:tc>
        <w:tc>
          <w:tcPr>
            <w:tcW w:w="633" w:type="dxa"/>
            <w:vMerge w:val="restart"/>
            <w:shd w:val="clear" w:color="auto" w:fill="auto"/>
          </w:tcPr>
          <w:p w14:paraId="46930A97" w14:textId="23855B1B" w:rsidR="009C51EB" w:rsidRPr="00771DE2" w:rsidRDefault="009C51EB" w:rsidP="00DD2FF4">
            <w:pPr>
              <w:pStyle w:val="TAC"/>
              <w:rPr>
                <w:ins w:id="368" w:author="scv605" w:date="2023-10-31T12:52:00Z"/>
                <w:sz w:val="16"/>
                <w:szCs w:val="16"/>
                <w:lang w:eastAsia="ja-JP"/>
              </w:rPr>
            </w:pPr>
            <w:ins w:id="369" w:author="scv605" w:date="2023-10-31T12:54:00Z">
              <w:r>
                <w:rPr>
                  <w:rFonts w:hint="eastAsia"/>
                  <w:sz w:val="16"/>
                  <w:szCs w:val="16"/>
                  <w:lang w:eastAsia="ja-JP"/>
                </w:rPr>
                <w:t>n</w:t>
              </w:r>
              <w:r>
                <w:rPr>
                  <w:sz w:val="16"/>
                  <w:szCs w:val="16"/>
                  <w:lang w:eastAsia="ja-JP"/>
                </w:rPr>
                <w:t>3</w:t>
              </w:r>
            </w:ins>
          </w:p>
        </w:tc>
        <w:tc>
          <w:tcPr>
            <w:tcW w:w="602" w:type="dxa"/>
            <w:vMerge w:val="restart"/>
            <w:shd w:val="clear" w:color="auto" w:fill="auto"/>
          </w:tcPr>
          <w:p w14:paraId="120A14C2" w14:textId="7CB37AD0" w:rsidR="009C51EB" w:rsidRPr="00771DE2" w:rsidRDefault="009C51EB" w:rsidP="00DD2FF4">
            <w:pPr>
              <w:pStyle w:val="TAC"/>
              <w:rPr>
                <w:ins w:id="370" w:author="scv605" w:date="2023-10-31T12:52:00Z"/>
                <w:sz w:val="16"/>
                <w:szCs w:val="16"/>
                <w:lang w:eastAsia="ja-JP"/>
              </w:rPr>
            </w:pPr>
            <w:ins w:id="371" w:author="scv605" w:date="2023-10-31T12:54:00Z">
              <w:r>
                <w:rPr>
                  <w:sz w:val="16"/>
                  <w:szCs w:val="16"/>
                  <w:lang w:eastAsia="ja-JP"/>
                </w:rPr>
                <w:t>1</w:t>
              </w:r>
            </w:ins>
            <w:ins w:id="372" w:author="scv605" w:date="2023-10-31T12:53:00Z">
              <w:r>
                <w:rPr>
                  <w:rFonts w:hint="eastAsia"/>
                  <w:sz w:val="16"/>
                  <w:szCs w:val="16"/>
                  <w:lang w:eastAsia="ja-JP"/>
                </w:rPr>
                <w:t>5</w:t>
              </w:r>
            </w:ins>
          </w:p>
        </w:tc>
        <w:tc>
          <w:tcPr>
            <w:tcW w:w="1468" w:type="dxa"/>
            <w:shd w:val="clear" w:color="auto" w:fill="auto"/>
          </w:tcPr>
          <w:p w14:paraId="27CB0F0D" w14:textId="538293B5" w:rsidR="009C51EB" w:rsidRPr="00771DE2" w:rsidRDefault="009C51EB" w:rsidP="00DD2FF4">
            <w:pPr>
              <w:pStyle w:val="TAC"/>
              <w:rPr>
                <w:ins w:id="373" w:author="scv605" w:date="2023-10-31T12:52:00Z"/>
                <w:sz w:val="16"/>
                <w:szCs w:val="16"/>
              </w:rPr>
            </w:pPr>
            <w:ins w:id="374" w:author="scv605" w:date="2023-10-31T13:00: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
          <w:p w14:paraId="340D1E85" w14:textId="77777777" w:rsidR="009C51EB" w:rsidRPr="00771DE2" w:rsidRDefault="009C51EB" w:rsidP="00DD2FF4">
            <w:pPr>
              <w:pStyle w:val="TAC"/>
              <w:rPr>
                <w:ins w:id="375" w:author="scv605" w:date="2023-10-31T12:52:00Z"/>
                <w:sz w:val="16"/>
                <w:szCs w:val="16"/>
              </w:rPr>
            </w:pPr>
          </w:p>
        </w:tc>
        <w:tc>
          <w:tcPr>
            <w:tcW w:w="690" w:type="dxa"/>
            <w:vMerge w:val="restart"/>
            <w:shd w:val="clear" w:color="auto" w:fill="auto"/>
          </w:tcPr>
          <w:p w14:paraId="7658A204" w14:textId="77777777" w:rsidR="009C51EB" w:rsidRPr="00771DE2" w:rsidRDefault="009C51EB" w:rsidP="00DD2FF4">
            <w:pPr>
              <w:pStyle w:val="TAC"/>
              <w:rPr>
                <w:ins w:id="376" w:author="scv605" w:date="2023-10-31T12:52:00Z"/>
                <w:sz w:val="16"/>
                <w:szCs w:val="16"/>
              </w:rPr>
            </w:pPr>
          </w:p>
        </w:tc>
        <w:tc>
          <w:tcPr>
            <w:tcW w:w="859" w:type="dxa"/>
            <w:gridSpan w:val="2"/>
            <w:vMerge w:val="restart"/>
            <w:shd w:val="clear" w:color="auto" w:fill="auto"/>
          </w:tcPr>
          <w:p w14:paraId="414C5B27" w14:textId="77777777" w:rsidR="009C51EB" w:rsidRPr="00771DE2" w:rsidRDefault="009C51EB" w:rsidP="00DD2FF4">
            <w:pPr>
              <w:pStyle w:val="TAC"/>
              <w:rPr>
                <w:ins w:id="377" w:author="scv605" w:date="2023-10-31T12:52:00Z"/>
                <w:sz w:val="16"/>
                <w:szCs w:val="16"/>
              </w:rPr>
            </w:pPr>
          </w:p>
        </w:tc>
        <w:tc>
          <w:tcPr>
            <w:tcW w:w="728" w:type="dxa"/>
            <w:vMerge w:val="restart"/>
            <w:shd w:val="clear" w:color="auto" w:fill="auto"/>
          </w:tcPr>
          <w:p w14:paraId="2951CFFF" w14:textId="77777777" w:rsidR="009C51EB" w:rsidRPr="00771DE2" w:rsidRDefault="009C51EB" w:rsidP="00DD2FF4">
            <w:pPr>
              <w:pStyle w:val="TAC"/>
              <w:rPr>
                <w:ins w:id="378" w:author="scv605" w:date="2023-10-31T12:52:00Z"/>
                <w:sz w:val="16"/>
                <w:szCs w:val="16"/>
              </w:rPr>
            </w:pPr>
          </w:p>
        </w:tc>
        <w:tc>
          <w:tcPr>
            <w:tcW w:w="767" w:type="dxa"/>
            <w:vMerge w:val="restart"/>
            <w:shd w:val="clear" w:color="auto" w:fill="auto"/>
          </w:tcPr>
          <w:p w14:paraId="42A52189" w14:textId="77777777" w:rsidR="009C51EB" w:rsidRPr="00771DE2" w:rsidRDefault="009C51EB" w:rsidP="00DD2FF4">
            <w:pPr>
              <w:pStyle w:val="TAC"/>
              <w:rPr>
                <w:ins w:id="379" w:author="scv605" w:date="2023-10-31T12:52:00Z"/>
                <w:sz w:val="16"/>
                <w:szCs w:val="16"/>
              </w:rPr>
            </w:pPr>
          </w:p>
        </w:tc>
        <w:tc>
          <w:tcPr>
            <w:tcW w:w="789" w:type="dxa"/>
            <w:vMerge w:val="restart"/>
            <w:shd w:val="clear" w:color="auto" w:fill="auto"/>
          </w:tcPr>
          <w:p w14:paraId="54044B93" w14:textId="77777777" w:rsidR="009C51EB" w:rsidRPr="00771DE2" w:rsidRDefault="009C51EB" w:rsidP="00DD2FF4">
            <w:pPr>
              <w:pStyle w:val="TAC"/>
              <w:rPr>
                <w:ins w:id="380" w:author="scv605" w:date="2023-10-31T12:52:00Z"/>
                <w:sz w:val="16"/>
                <w:szCs w:val="16"/>
              </w:rPr>
            </w:pPr>
          </w:p>
        </w:tc>
      </w:tr>
      <w:tr w:rsidR="009C51EB" w:rsidRPr="00771DE2" w14:paraId="51E60FD2" w14:textId="77777777" w:rsidTr="003112E1">
        <w:trPr>
          <w:trHeight w:val="94"/>
          <w:ins w:id="381" w:author="scv605" w:date="2023-10-31T12:53:00Z"/>
        </w:trPr>
        <w:tc>
          <w:tcPr>
            <w:tcW w:w="1291" w:type="dxa"/>
            <w:vMerge/>
            <w:tcBorders>
              <w:bottom w:val="nil"/>
            </w:tcBorders>
            <w:shd w:val="clear" w:color="auto" w:fill="auto"/>
          </w:tcPr>
          <w:p w14:paraId="15024DA1" w14:textId="77777777" w:rsidR="009C51EB" w:rsidRPr="00771DE2" w:rsidRDefault="009C51EB" w:rsidP="00DD2FF4">
            <w:pPr>
              <w:pStyle w:val="TAC"/>
              <w:rPr>
                <w:ins w:id="382" w:author="scv605" w:date="2023-10-31T12:53:00Z"/>
                <w:sz w:val="16"/>
                <w:szCs w:val="16"/>
              </w:rPr>
            </w:pPr>
          </w:p>
        </w:tc>
        <w:tc>
          <w:tcPr>
            <w:tcW w:w="529" w:type="dxa"/>
            <w:vMerge/>
            <w:shd w:val="clear" w:color="auto" w:fill="auto"/>
          </w:tcPr>
          <w:p w14:paraId="1468D536" w14:textId="77777777" w:rsidR="009C51EB" w:rsidRPr="00771DE2" w:rsidRDefault="009C51EB" w:rsidP="00DD2FF4">
            <w:pPr>
              <w:pStyle w:val="TAC"/>
              <w:rPr>
                <w:ins w:id="383" w:author="scv605" w:date="2023-10-31T12:53:00Z"/>
                <w:sz w:val="16"/>
                <w:szCs w:val="16"/>
                <w:lang w:eastAsia="zh-CN"/>
              </w:rPr>
            </w:pPr>
          </w:p>
        </w:tc>
        <w:tc>
          <w:tcPr>
            <w:tcW w:w="633" w:type="dxa"/>
            <w:vMerge/>
            <w:shd w:val="clear" w:color="auto" w:fill="auto"/>
          </w:tcPr>
          <w:p w14:paraId="14C8232E" w14:textId="77777777" w:rsidR="009C51EB" w:rsidRPr="00771DE2" w:rsidRDefault="009C51EB" w:rsidP="00DD2FF4">
            <w:pPr>
              <w:pStyle w:val="TAC"/>
              <w:rPr>
                <w:ins w:id="384" w:author="scv605" w:date="2023-10-31T12:53:00Z"/>
                <w:sz w:val="16"/>
                <w:szCs w:val="16"/>
                <w:lang w:eastAsia="zh-CN"/>
              </w:rPr>
            </w:pPr>
          </w:p>
        </w:tc>
        <w:tc>
          <w:tcPr>
            <w:tcW w:w="602" w:type="dxa"/>
            <w:vMerge/>
            <w:shd w:val="clear" w:color="auto" w:fill="auto"/>
          </w:tcPr>
          <w:p w14:paraId="5CFA55C7" w14:textId="77777777" w:rsidR="009C51EB" w:rsidRPr="00771DE2" w:rsidRDefault="009C51EB" w:rsidP="00DD2FF4">
            <w:pPr>
              <w:pStyle w:val="TAC"/>
              <w:rPr>
                <w:ins w:id="385" w:author="scv605" w:date="2023-10-31T12:53:00Z"/>
                <w:sz w:val="16"/>
                <w:szCs w:val="16"/>
                <w:lang w:eastAsia="zh-CN"/>
              </w:rPr>
            </w:pPr>
          </w:p>
        </w:tc>
        <w:tc>
          <w:tcPr>
            <w:tcW w:w="1468" w:type="dxa"/>
            <w:shd w:val="clear" w:color="auto" w:fill="auto"/>
          </w:tcPr>
          <w:p w14:paraId="0AB9AABB" w14:textId="494383AA" w:rsidR="009C51EB" w:rsidRPr="00771DE2" w:rsidRDefault="009C51EB" w:rsidP="00DD2FF4">
            <w:pPr>
              <w:pStyle w:val="TAC"/>
              <w:rPr>
                <w:ins w:id="386" w:author="scv605" w:date="2023-10-31T12:53:00Z"/>
                <w:sz w:val="16"/>
                <w:szCs w:val="16"/>
              </w:rPr>
            </w:pPr>
            <w:ins w:id="387" w:author="scv605" w:date="2023-10-31T13:00:00Z">
              <w:r w:rsidRPr="00771DE2">
                <w:rPr>
                  <w:rFonts w:cs="Arial"/>
                  <w:sz w:val="16"/>
                  <w:szCs w:val="16"/>
                </w:rPr>
                <w:t>-</w:t>
              </w:r>
            </w:ins>
            <w:ins w:id="388" w:author="scv605" w:date="2023-10-31T13:01:00Z">
              <w:r>
                <w:rPr>
                  <w:rFonts w:cs="Arial"/>
                  <w:sz w:val="16"/>
                  <w:szCs w:val="16"/>
                </w:rPr>
                <w:t>99</w:t>
              </w:r>
            </w:ins>
            <w:ins w:id="389" w:author="scv605" w:date="2023-10-31T13:00:00Z">
              <w:r w:rsidRPr="00771DE2">
                <w:rPr>
                  <w:rFonts w:cs="Arial"/>
                  <w:sz w:val="16"/>
                  <w:szCs w:val="16"/>
                </w:rPr>
                <w:t>.</w:t>
              </w:r>
            </w:ins>
            <w:ins w:id="390" w:author="scv605" w:date="2023-10-31T13:01:00Z">
              <w:r>
                <w:rPr>
                  <w:rFonts w:cs="Arial"/>
                  <w:sz w:val="16"/>
                  <w:szCs w:val="16"/>
                </w:rPr>
                <w:t>7</w:t>
              </w:r>
            </w:ins>
            <w:ins w:id="391" w:author="scv605" w:date="2023-10-31T13:00: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0FD78FF1" w14:textId="77777777" w:rsidR="009C51EB" w:rsidRPr="00771DE2" w:rsidRDefault="009C51EB" w:rsidP="00DD2FF4">
            <w:pPr>
              <w:pStyle w:val="TAC"/>
              <w:rPr>
                <w:ins w:id="392" w:author="scv605" w:date="2023-10-31T12:53:00Z"/>
                <w:sz w:val="16"/>
                <w:szCs w:val="16"/>
              </w:rPr>
            </w:pPr>
          </w:p>
        </w:tc>
        <w:tc>
          <w:tcPr>
            <w:tcW w:w="690" w:type="dxa"/>
            <w:vMerge/>
            <w:shd w:val="clear" w:color="auto" w:fill="auto"/>
          </w:tcPr>
          <w:p w14:paraId="5BB9D961" w14:textId="77777777" w:rsidR="009C51EB" w:rsidRPr="00771DE2" w:rsidRDefault="009C51EB" w:rsidP="00DD2FF4">
            <w:pPr>
              <w:pStyle w:val="TAC"/>
              <w:rPr>
                <w:ins w:id="393" w:author="scv605" w:date="2023-10-31T12:53:00Z"/>
                <w:sz w:val="16"/>
                <w:szCs w:val="16"/>
              </w:rPr>
            </w:pPr>
          </w:p>
        </w:tc>
        <w:tc>
          <w:tcPr>
            <w:tcW w:w="859" w:type="dxa"/>
            <w:gridSpan w:val="2"/>
            <w:vMerge/>
            <w:shd w:val="clear" w:color="auto" w:fill="auto"/>
          </w:tcPr>
          <w:p w14:paraId="03D54D5C" w14:textId="77777777" w:rsidR="009C51EB" w:rsidRPr="00771DE2" w:rsidRDefault="009C51EB" w:rsidP="00DD2FF4">
            <w:pPr>
              <w:pStyle w:val="TAC"/>
              <w:rPr>
                <w:ins w:id="394" w:author="scv605" w:date="2023-10-31T12:53:00Z"/>
                <w:sz w:val="16"/>
                <w:szCs w:val="16"/>
              </w:rPr>
            </w:pPr>
          </w:p>
        </w:tc>
        <w:tc>
          <w:tcPr>
            <w:tcW w:w="728" w:type="dxa"/>
            <w:vMerge/>
            <w:shd w:val="clear" w:color="auto" w:fill="auto"/>
          </w:tcPr>
          <w:p w14:paraId="29058436" w14:textId="77777777" w:rsidR="009C51EB" w:rsidRPr="00771DE2" w:rsidRDefault="009C51EB" w:rsidP="00DD2FF4">
            <w:pPr>
              <w:pStyle w:val="TAC"/>
              <w:rPr>
                <w:ins w:id="395" w:author="scv605" w:date="2023-10-31T12:53:00Z"/>
                <w:sz w:val="16"/>
                <w:szCs w:val="16"/>
              </w:rPr>
            </w:pPr>
          </w:p>
        </w:tc>
        <w:tc>
          <w:tcPr>
            <w:tcW w:w="767" w:type="dxa"/>
            <w:vMerge/>
            <w:shd w:val="clear" w:color="auto" w:fill="auto"/>
          </w:tcPr>
          <w:p w14:paraId="53ADD186" w14:textId="77777777" w:rsidR="009C51EB" w:rsidRPr="00771DE2" w:rsidRDefault="009C51EB" w:rsidP="00DD2FF4">
            <w:pPr>
              <w:pStyle w:val="TAC"/>
              <w:rPr>
                <w:ins w:id="396" w:author="scv605" w:date="2023-10-31T12:53:00Z"/>
                <w:sz w:val="16"/>
                <w:szCs w:val="16"/>
              </w:rPr>
            </w:pPr>
          </w:p>
        </w:tc>
        <w:tc>
          <w:tcPr>
            <w:tcW w:w="789" w:type="dxa"/>
            <w:vMerge/>
            <w:shd w:val="clear" w:color="auto" w:fill="auto"/>
          </w:tcPr>
          <w:p w14:paraId="4E4BED93" w14:textId="77777777" w:rsidR="009C51EB" w:rsidRPr="00771DE2" w:rsidRDefault="009C51EB" w:rsidP="00DD2FF4">
            <w:pPr>
              <w:pStyle w:val="TAC"/>
              <w:rPr>
                <w:ins w:id="397" w:author="scv605" w:date="2023-10-31T12:53:00Z"/>
                <w:sz w:val="16"/>
                <w:szCs w:val="16"/>
              </w:rPr>
            </w:pPr>
          </w:p>
        </w:tc>
      </w:tr>
      <w:tr w:rsidR="009C51EB" w:rsidRPr="00771DE2" w14:paraId="026371F2" w14:textId="77777777" w:rsidTr="003112E1">
        <w:trPr>
          <w:trHeight w:val="94"/>
          <w:ins w:id="398" w:author="scv605" w:date="2023-10-31T12:53:00Z"/>
        </w:trPr>
        <w:tc>
          <w:tcPr>
            <w:tcW w:w="1291" w:type="dxa"/>
            <w:vMerge w:val="restart"/>
            <w:tcBorders>
              <w:top w:val="nil"/>
              <w:bottom w:val="nil"/>
            </w:tcBorders>
            <w:shd w:val="clear" w:color="auto" w:fill="auto"/>
          </w:tcPr>
          <w:p w14:paraId="3A809528" w14:textId="77777777" w:rsidR="009C51EB" w:rsidRPr="00771DE2" w:rsidRDefault="009C51EB" w:rsidP="006E3F3A">
            <w:pPr>
              <w:pStyle w:val="TAC"/>
              <w:rPr>
                <w:ins w:id="399" w:author="scv605" w:date="2023-10-31T12:53:00Z"/>
                <w:sz w:val="16"/>
                <w:szCs w:val="16"/>
              </w:rPr>
            </w:pPr>
          </w:p>
        </w:tc>
        <w:tc>
          <w:tcPr>
            <w:tcW w:w="529" w:type="dxa"/>
            <w:vMerge w:val="restart"/>
            <w:shd w:val="clear" w:color="auto" w:fill="auto"/>
          </w:tcPr>
          <w:p w14:paraId="71E6F15A" w14:textId="2EE04C76" w:rsidR="009C51EB" w:rsidRPr="00771DE2" w:rsidRDefault="009C51EB" w:rsidP="006E3F3A">
            <w:pPr>
              <w:pStyle w:val="TAC"/>
              <w:rPr>
                <w:ins w:id="400" w:author="scv605" w:date="2023-10-31T12:53:00Z"/>
                <w:sz w:val="16"/>
                <w:szCs w:val="16"/>
                <w:lang w:eastAsia="ja-JP"/>
              </w:rPr>
            </w:pPr>
            <w:ins w:id="401" w:author="scv605" w:date="2023-10-31T12:54:00Z">
              <w:r>
                <w:rPr>
                  <w:rFonts w:hint="eastAsia"/>
                  <w:sz w:val="16"/>
                  <w:szCs w:val="16"/>
                  <w:lang w:eastAsia="ja-JP"/>
                </w:rPr>
                <w:t>1</w:t>
              </w:r>
            </w:ins>
          </w:p>
        </w:tc>
        <w:tc>
          <w:tcPr>
            <w:tcW w:w="633" w:type="dxa"/>
            <w:vMerge w:val="restart"/>
            <w:shd w:val="clear" w:color="auto" w:fill="auto"/>
          </w:tcPr>
          <w:p w14:paraId="43C5F106" w14:textId="06504E52" w:rsidR="009C51EB" w:rsidRPr="00771DE2" w:rsidRDefault="009C51EB" w:rsidP="006E3F3A">
            <w:pPr>
              <w:pStyle w:val="TAC"/>
              <w:rPr>
                <w:ins w:id="402" w:author="scv605" w:date="2023-10-31T12:53:00Z"/>
                <w:sz w:val="16"/>
                <w:szCs w:val="16"/>
                <w:lang w:eastAsia="ja-JP"/>
              </w:rPr>
            </w:pPr>
            <w:ins w:id="403" w:author="scv605" w:date="2023-10-31T12:54:00Z">
              <w:r>
                <w:rPr>
                  <w:rFonts w:hint="eastAsia"/>
                  <w:sz w:val="16"/>
                  <w:szCs w:val="16"/>
                  <w:lang w:eastAsia="ja-JP"/>
                </w:rPr>
                <w:t>n</w:t>
              </w:r>
              <w:r>
                <w:rPr>
                  <w:sz w:val="16"/>
                  <w:szCs w:val="16"/>
                  <w:lang w:eastAsia="ja-JP"/>
                </w:rPr>
                <w:t>28</w:t>
              </w:r>
            </w:ins>
          </w:p>
        </w:tc>
        <w:tc>
          <w:tcPr>
            <w:tcW w:w="602" w:type="dxa"/>
            <w:vMerge w:val="restart"/>
            <w:shd w:val="clear" w:color="auto" w:fill="auto"/>
          </w:tcPr>
          <w:p w14:paraId="1BBC393D" w14:textId="764FF412" w:rsidR="009C51EB" w:rsidRPr="00771DE2" w:rsidRDefault="009C51EB" w:rsidP="006E3F3A">
            <w:pPr>
              <w:pStyle w:val="TAC"/>
              <w:rPr>
                <w:ins w:id="404" w:author="scv605" w:date="2023-10-31T12:53:00Z"/>
                <w:sz w:val="16"/>
                <w:szCs w:val="16"/>
                <w:lang w:eastAsia="ja-JP"/>
              </w:rPr>
            </w:pPr>
            <w:ins w:id="405" w:author="scv605" w:date="2023-10-31T12:54:00Z">
              <w:r>
                <w:rPr>
                  <w:rFonts w:hint="eastAsia"/>
                  <w:sz w:val="16"/>
                  <w:szCs w:val="16"/>
                  <w:lang w:eastAsia="ja-JP"/>
                </w:rPr>
                <w:t>1</w:t>
              </w:r>
              <w:r>
                <w:rPr>
                  <w:sz w:val="16"/>
                  <w:szCs w:val="16"/>
                  <w:lang w:eastAsia="ja-JP"/>
                </w:rPr>
                <w:t>5</w:t>
              </w:r>
            </w:ins>
          </w:p>
        </w:tc>
        <w:tc>
          <w:tcPr>
            <w:tcW w:w="1468" w:type="dxa"/>
            <w:shd w:val="clear" w:color="auto" w:fill="auto"/>
          </w:tcPr>
          <w:p w14:paraId="1EECACA2" w14:textId="498CFEA9" w:rsidR="009C51EB" w:rsidRPr="00771DE2" w:rsidRDefault="009C51EB" w:rsidP="006E3F3A">
            <w:pPr>
              <w:pStyle w:val="TAC"/>
              <w:rPr>
                <w:ins w:id="406" w:author="scv605" w:date="2023-10-31T12:53:00Z"/>
                <w:sz w:val="16"/>
                <w:szCs w:val="16"/>
              </w:rPr>
            </w:pPr>
            <w:ins w:id="407" w:author="scv605" w:date="2023-10-31T13:01: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78A783A9" w14:textId="77777777" w:rsidR="009C51EB" w:rsidRPr="00771DE2" w:rsidRDefault="009C51EB" w:rsidP="006E3F3A">
            <w:pPr>
              <w:pStyle w:val="TAC"/>
              <w:rPr>
                <w:ins w:id="408" w:author="scv605" w:date="2023-10-31T12:53:00Z"/>
                <w:sz w:val="16"/>
                <w:szCs w:val="16"/>
              </w:rPr>
            </w:pPr>
          </w:p>
        </w:tc>
        <w:tc>
          <w:tcPr>
            <w:tcW w:w="690" w:type="dxa"/>
            <w:vMerge w:val="restart"/>
            <w:shd w:val="clear" w:color="auto" w:fill="auto"/>
          </w:tcPr>
          <w:p w14:paraId="4D72EF2B" w14:textId="77777777" w:rsidR="009C51EB" w:rsidRPr="00771DE2" w:rsidRDefault="009C51EB" w:rsidP="006E3F3A">
            <w:pPr>
              <w:pStyle w:val="TAC"/>
              <w:rPr>
                <w:ins w:id="409" w:author="scv605" w:date="2023-10-31T12:53:00Z"/>
                <w:sz w:val="16"/>
                <w:szCs w:val="16"/>
              </w:rPr>
            </w:pPr>
          </w:p>
        </w:tc>
        <w:tc>
          <w:tcPr>
            <w:tcW w:w="859" w:type="dxa"/>
            <w:gridSpan w:val="2"/>
            <w:vMerge w:val="restart"/>
            <w:shd w:val="clear" w:color="auto" w:fill="auto"/>
          </w:tcPr>
          <w:p w14:paraId="4D4E195D" w14:textId="77777777" w:rsidR="009C51EB" w:rsidRPr="00771DE2" w:rsidRDefault="009C51EB" w:rsidP="006E3F3A">
            <w:pPr>
              <w:pStyle w:val="TAC"/>
              <w:rPr>
                <w:ins w:id="410" w:author="scv605" w:date="2023-10-31T12:53:00Z"/>
                <w:sz w:val="16"/>
                <w:szCs w:val="16"/>
              </w:rPr>
            </w:pPr>
          </w:p>
        </w:tc>
        <w:tc>
          <w:tcPr>
            <w:tcW w:w="728" w:type="dxa"/>
            <w:vMerge w:val="restart"/>
            <w:shd w:val="clear" w:color="auto" w:fill="auto"/>
          </w:tcPr>
          <w:p w14:paraId="482FEF55" w14:textId="77777777" w:rsidR="009C51EB" w:rsidRPr="00771DE2" w:rsidRDefault="009C51EB" w:rsidP="006E3F3A">
            <w:pPr>
              <w:pStyle w:val="TAC"/>
              <w:rPr>
                <w:ins w:id="411" w:author="scv605" w:date="2023-10-31T12:53:00Z"/>
                <w:sz w:val="16"/>
                <w:szCs w:val="16"/>
              </w:rPr>
            </w:pPr>
          </w:p>
        </w:tc>
        <w:tc>
          <w:tcPr>
            <w:tcW w:w="767" w:type="dxa"/>
            <w:vMerge w:val="restart"/>
            <w:shd w:val="clear" w:color="auto" w:fill="auto"/>
          </w:tcPr>
          <w:p w14:paraId="71FD74F4" w14:textId="77777777" w:rsidR="009C51EB" w:rsidRPr="00771DE2" w:rsidRDefault="009C51EB" w:rsidP="006E3F3A">
            <w:pPr>
              <w:pStyle w:val="TAC"/>
              <w:rPr>
                <w:ins w:id="412" w:author="scv605" w:date="2023-10-31T12:53:00Z"/>
                <w:sz w:val="16"/>
                <w:szCs w:val="16"/>
              </w:rPr>
            </w:pPr>
          </w:p>
        </w:tc>
        <w:tc>
          <w:tcPr>
            <w:tcW w:w="789" w:type="dxa"/>
            <w:vMerge w:val="restart"/>
            <w:shd w:val="clear" w:color="auto" w:fill="auto"/>
          </w:tcPr>
          <w:p w14:paraId="237CB61E" w14:textId="77777777" w:rsidR="009C51EB" w:rsidRPr="00771DE2" w:rsidRDefault="009C51EB" w:rsidP="006E3F3A">
            <w:pPr>
              <w:pStyle w:val="TAC"/>
              <w:rPr>
                <w:ins w:id="413" w:author="scv605" w:date="2023-10-31T12:53:00Z"/>
                <w:sz w:val="16"/>
                <w:szCs w:val="16"/>
              </w:rPr>
            </w:pPr>
          </w:p>
        </w:tc>
      </w:tr>
      <w:tr w:rsidR="009C51EB" w:rsidRPr="00771DE2" w14:paraId="3A9ED128"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15" w:author="scv605" w:date="2023-10-31T12:53:00Z"/>
          <w:trPrChange w:id="416" w:author="scv605" w:date="2023-10-31T13:08:00Z">
            <w:trPr>
              <w:trHeight w:val="94"/>
            </w:trPr>
          </w:trPrChange>
        </w:trPr>
        <w:tc>
          <w:tcPr>
            <w:tcW w:w="1291" w:type="dxa"/>
            <w:vMerge/>
            <w:tcBorders>
              <w:bottom w:val="nil"/>
            </w:tcBorders>
            <w:shd w:val="clear" w:color="auto" w:fill="auto"/>
            <w:tcPrChange w:id="417" w:author="scv605" w:date="2023-10-31T13:08:00Z">
              <w:tcPr>
                <w:tcW w:w="1291" w:type="dxa"/>
                <w:vMerge/>
                <w:tcBorders>
                  <w:bottom w:val="nil"/>
                </w:tcBorders>
                <w:shd w:val="clear" w:color="auto" w:fill="auto"/>
              </w:tcPr>
            </w:tcPrChange>
          </w:tcPr>
          <w:p w14:paraId="599D941D" w14:textId="77777777" w:rsidR="009C51EB" w:rsidRPr="00771DE2" w:rsidRDefault="009C51EB" w:rsidP="006E3F3A">
            <w:pPr>
              <w:pStyle w:val="TAC"/>
              <w:rPr>
                <w:ins w:id="418" w:author="scv605" w:date="2023-10-31T12:53:00Z"/>
                <w:sz w:val="16"/>
                <w:szCs w:val="16"/>
              </w:rPr>
            </w:pPr>
          </w:p>
        </w:tc>
        <w:tc>
          <w:tcPr>
            <w:tcW w:w="529" w:type="dxa"/>
            <w:vMerge/>
            <w:shd w:val="clear" w:color="auto" w:fill="auto"/>
            <w:tcPrChange w:id="419" w:author="scv605" w:date="2023-10-31T13:08:00Z">
              <w:tcPr>
                <w:tcW w:w="529" w:type="dxa"/>
                <w:vMerge/>
                <w:shd w:val="clear" w:color="auto" w:fill="auto"/>
              </w:tcPr>
            </w:tcPrChange>
          </w:tcPr>
          <w:p w14:paraId="0D47F6D4" w14:textId="77777777" w:rsidR="009C51EB" w:rsidRPr="00771DE2" w:rsidRDefault="009C51EB" w:rsidP="006E3F3A">
            <w:pPr>
              <w:pStyle w:val="TAC"/>
              <w:rPr>
                <w:ins w:id="420" w:author="scv605" w:date="2023-10-31T12:53:00Z"/>
                <w:sz w:val="16"/>
                <w:szCs w:val="16"/>
                <w:lang w:eastAsia="zh-CN"/>
              </w:rPr>
            </w:pPr>
          </w:p>
        </w:tc>
        <w:tc>
          <w:tcPr>
            <w:tcW w:w="633" w:type="dxa"/>
            <w:vMerge/>
            <w:shd w:val="clear" w:color="auto" w:fill="auto"/>
            <w:tcPrChange w:id="421" w:author="scv605" w:date="2023-10-31T13:08:00Z">
              <w:tcPr>
                <w:tcW w:w="633" w:type="dxa"/>
                <w:vMerge/>
                <w:shd w:val="clear" w:color="auto" w:fill="auto"/>
              </w:tcPr>
            </w:tcPrChange>
          </w:tcPr>
          <w:p w14:paraId="1CD4D1C6" w14:textId="77777777" w:rsidR="009C51EB" w:rsidRPr="00771DE2" w:rsidRDefault="009C51EB" w:rsidP="006E3F3A">
            <w:pPr>
              <w:pStyle w:val="TAC"/>
              <w:rPr>
                <w:ins w:id="422" w:author="scv605" w:date="2023-10-31T12:53:00Z"/>
                <w:sz w:val="16"/>
                <w:szCs w:val="16"/>
                <w:lang w:eastAsia="zh-CN"/>
              </w:rPr>
            </w:pPr>
          </w:p>
        </w:tc>
        <w:tc>
          <w:tcPr>
            <w:tcW w:w="602" w:type="dxa"/>
            <w:vMerge/>
            <w:shd w:val="clear" w:color="auto" w:fill="auto"/>
            <w:tcPrChange w:id="423" w:author="scv605" w:date="2023-10-31T13:08:00Z">
              <w:tcPr>
                <w:tcW w:w="602" w:type="dxa"/>
                <w:vMerge/>
                <w:shd w:val="clear" w:color="auto" w:fill="auto"/>
              </w:tcPr>
            </w:tcPrChange>
          </w:tcPr>
          <w:p w14:paraId="2B805998" w14:textId="77777777" w:rsidR="009C51EB" w:rsidRPr="00771DE2" w:rsidRDefault="009C51EB" w:rsidP="006E3F3A">
            <w:pPr>
              <w:pStyle w:val="TAC"/>
              <w:rPr>
                <w:ins w:id="424" w:author="scv605" w:date="2023-10-31T12:53:00Z"/>
                <w:sz w:val="16"/>
                <w:szCs w:val="16"/>
                <w:lang w:eastAsia="zh-CN"/>
              </w:rPr>
            </w:pPr>
          </w:p>
        </w:tc>
        <w:tc>
          <w:tcPr>
            <w:tcW w:w="1468" w:type="dxa"/>
            <w:shd w:val="clear" w:color="auto" w:fill="auto"/>
            <w:tcPrChange w:id="425" w:author="scv605" w:date="2023-10-31T13:08:00Z">
              <w:tcPr>
                <w:tcW w:w="1468" w:type="dxa"/>
                <w:shd w:val="clear" w:color="auto" w:fill="auto"/>
              </w:tcPr>
            </w:tcPrChange>
          </w:tcPr>
          <w:p w14:paraId="75F9ECB0" w14:textId="03CD0796" w:rsidR="009C51EB" w:rsidRPr="00771DE2" w:rsidRDefault="0094432E" w:rsidP="006E3F3A">
            <w:pPr>
              <w:pStyle w:val="TAC"/>
              <w:rPr>
                <w:ins w:id="426" w:author="scv605" w:date="2023-10-31T12:53:00Z"/>
                <w:sz w:val="16"/>
                <w:szCs w:val="16"/>
              </w:rPr>
            </w:pPr>
            <w:ins w:id="427"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428" w:author="scv605" w:date="2023-10-31T13:01:00Z">
              <w:r w:rsidR="009C51EB" w:rsidRPr="00771DE2">
                <w:rPr>
                  <w:sz w:val="16"/>
                  <w:szCs w:val="16"/>
                </w:rPr>
                <w:t>+TT</w:t>
              </w:r>
              <w:r w:rsidR="009C51EB" w:rsidRPr="00771DE2">
                <w:rPr>
                  <w:sz w:val="16"/>
                  <w:szCs w:val="16"/>
                  <w:vertAlign w:val="superscript"/>
                  <w:lang w:eastAsia="zh-CN"/>
                </w:rPr>
                <w:t>4</w:t>
              </w:r>
            </w:ins>
          </w:p>
        </w:tc>
        <w:tc>
          <w:tcPr>
            <w:tcW w:w="1090" w:type="dxa"/>
            <w:gridSpan w:val="2"/>
            <w:vMerge/>
            <w:shd w:val="clear" w:color="auto" w:fill="auto"/>
            <w:tcPrChange w:id="429" w:author="scv605" w:date="2023-10-31T13:08:00Z">
              <w:tcPr>
                <w:tcW w:w="1090" w:type="dxa"/>
                <w:gridSpan w:val="2"/>
                <w:vMerge/>
                <w:shd w:val="clear" w:color="auto" w:fill="auto"/>
              </w:tcPr>
            </w:tcPrChange>
          </w:tcPr>
          <w:p w14:paraId="0FFA1F4A" w14:textId="77777777" w:rsidR="009C51EB" w:rsidRPr="00771DE2" w:rsidRDefault="009C51EB" w:rsidP="006E3F3A">
            <w:pPr>
              <w:pStyle w:val="TAC"/>
              <w:rPr>
                <w:ins w:id="430" w:author="scv605" w:date="2023-10-31T12:53:00Z"/>
                <w:sz w:val="16"/>
                <w:szCs w:val="16"/>
              </w:rPr>
            </w:pPr>
          </w:p>
        </w:tc>
        <w:tc>
          <w:tcPr>
            <w:tcW w:w="690" w:type="dxa"/>
            <w:vMerge/>
            <w:shd w:val="clear" w:color="auto" w:fill="auto"/>
            <w:tcPrChange w:id="431" w:author="scv605" w:date="2023-10-31T13:08:00Z">
              <w:tcPr>
                <w:tcW w:w="690" w:type="dxa"/>
                <w:vMerge/>
                <w:shd w:val="clear" w:color="auto" w:fill="auto"/>
              </w:tcPr>
            </w:tcPrChange>
          </w:tcPr>
          <w:p w14:paraId="098F1D66" w14:textId="77777777" w:rsidR="009C51EB" w:rsidRPr="00771DE2" w:rsidRDefault="009C51EB" w:rsidP="006E3F3A">
            <w:pPr>
              <w:pStyle w:val="TAC"/>
              <w:rPr>
                <w:ins w:id="432" w:author="scv605" w:date="2023-10-31T12:53:00Z"/>
                <w:sz w:val="16"/>
                <w:szCs w:val="16"/>
              </w:rPr>
            </w:pPr>
          </w:p>
        </w:tc>
        <w:tc>
          <w:tcPr>
            <w:tcW w:w="859" w:type="dxa"/>
            <w:gridSpan w:val="2"/>
            <w:vMerge/>
            <w:shd w:val="clear" w:color="auto" w:fill="auto"/>
            <w:tcPrChange w:id="433" w:author="scv605" w:date="2023-10-31T13:08:00Z">
              <w:tcPr>
                <w:tcW w:w="859" w:type="dxa"/>
                <w:gridSpan w:val="2"/>
                <w:vMerge/>
                <w:shd w:val="clear" w:color="auto" w:fill="auto"/>
              </w:tcPr>
            </w:tcPrChange>
          </w:tcPr>
          <w:p w14:paraId="5267786B" w14:textId="77777777" w:rsidR="009C51EB" w:rsidRPr="00771DE2" w:rsidRDefault="009C51EB" w:rsidP="006E3F3A">
            <w:pPr>
              <w:pStyle w:val="TAC"/>
              <w:rPr>
                <w:ins w:id="434" w:author="scv605" w:date="2023-10-31T12:53:00Z"/>
                <w:sz w:val="16"/>
                <w:szCs w:val="16"/>
              </w:rPr>
            </w:pPr>
          </w:p>
        </w:tc>
        <w:tc>
          <w:tcPr>
            <w:tcW w:w="728" w:type="dxa"/>
            <w:vMerge/>
            <w:shd w:val="clear" w:color="auto" w:fill="auto"/>
            <w:tcPrChange w:id="435" w:author="scv605" w:date="2023-10-31T13:08:00Z">
              <w:tcPr>
                <w:tcW w:w="728" w:type="dxa"/>
                <w:vMerge/>
                <w:shd w:val="clear" w:color="auto" w:fill="auto"/>
              </w:tcPr>
            </w:tcPrChange>
          </w:tcPr>
          <w:p w14:paraId="66837AB5" w14:textId="77777777" w:rsidR="009C51EB" w:rsidRPr="00771DE2" w:rsidRDefault="009C51EB" w:rsidP="006E3F3A">
            <w:pPr>
              <w:pStyle w:val="TAC"/>
              <w:rPr>
                <w:ins w:id="436" w:author="scv605" w:date="2023-10-31T12:53:00Z"/>
                <w:sz w:val="16"/>
                <w:szCs w:val="16"/>
              </w:rPr>
            </w:pPr>
          </w:p>
        </w:tc>
        <w:tc>
          <w:tcPr>
            <w:tcW w:w="767" w:type="dxa"/>
            <w:vMerge/>
            <w:shd w:val="clear" w:color="auto" w:fill="auto"/>
            <w:tcPrChange w:id="437" w:author="scv605" w:date="2023-10-31T13:08:00Z">
              <w:tcPr>
                <w:tcW w:w="767" w:type="dxa"/>
                <w:vMerge/>
                <w:shd w:val="clear" w:color="auto" w:fill="auto"/>
              </w:tcPr>
            </w:tcPrChange>
          </w:tcPr>
          <w:p w14:paraId="5D0769CA" w14:textId="77777777" w:rsidR="009C51EB" w:rsidRPr="00771DE2" w:rsidRDefault="009C51EB" w:rsidP="006E3F3A">
            <w:pPr>
              <w:pStyle w:val="TAC"/>
              <w:rPr>
                <w:ins w:id="438" w:author="scv605" w:date="2023-10-31T12:53:00Z"/>
                <w:sz w:val="16"/>
                <w:szCs w:val="16"/>
              </w:rPr>
            </w:pPr>
          </w:p>
        </w:tc>
        <w:tc>
          <w:tcPr>
            <w:tcW w:w="789" w:type="dxa"/>
            <w:vMerge/>
            <w:shd w:val="clear" w:color="auto" w:fill="auto"/>
            <w:tcPrChange w:id="439" w:author="scv605" w:date="2023-10-31T13:08:00Z">
              <w:tcPr>
                <w:tcW w:w="789" w:type="dxa"/>
                <w:vMerge/>
                <w:shd w:val="clear" w:color="auto" w:fill="auto"/>
              </w:tcPr>
            </w:tcPrChange>
          </w:tcPr>
          <w:p w14:paraId="007243C7" w14:textId="77777777" w:rsidR="009C51EB" w:rsidRPr="00771DE2" w:rsidRDefault="009C51EB" w:rsidP="006E3F3A">
            <w:pPr>
              <w:pStyle w:val="TAC"/>
              <w:rPr>
                <w:ins w:id="440" w:author="scv605" w:date="2023-10-31T12:53:00Z"/>
                <w:sz w:val="16"/>
                <w:szCs w:val="16"/>
              </w:rPr>
            </w:pPr>
          </w:p>
        </w:tc>
      </w:tr>
      <w:tr w:rsidR="009C51EB" w:rsidRPr="00771DE2" w14:paraId="47BA2DF3"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42" w:author="scv605" w:date="2023-10-31T12:53:00Z"/>
          <w:trPrChange w:id="443" w:author="scv605" w:date="2023-10-31T13:08:00Z">
            <w:trPr>
              <w:trHeight w:val="94"/>
            </w:trPr>
          </w:trPrChange>
        </w:trPr>
        <w:tc>
          <w:tcPr>
            <w:tcW w:w="1291" w:type="dxa"/>
            <w:vMerge w:val="restart"/>
            <w:tcBorders>
              <w:top w:val="nil"/>
              <w:bottom w:val="single" w:sz="4" w:space="0" w:color="auto"/>
            </w:tcBorders>
            <w:shd w:val="clear" w:color="auto" w:fill="auto"/>
            <w:tcPrChange w:id="444" w:author="scv605" w:date="2023-10-31T13:08:00Z">
              <w:tcPr>
                <w:tcW w:w="1291" w:type="dxa"/>
                <w:vMerge w:val="restart"/>
                <w:tcBorders>
                  <w:top w:val="nil"/>
                  <w:bottom w:val="nil"/>
                </w:tcBorders>
                <w:shd w:val="clear" w:color="auto" w:fill="auto"/>
              </w:tcPr>
            </w:tcPrChange>
          </w:tcPr>
          <w:p w14:paraId="4FBFE68E" w14:textId="77777777" w:rsidR="009C51EB" w:rsidRPr="00771DE2" w:rsidRDefault="009C51EB" w:rsidP="006E3F3A">
            <w:pPr>
              <w:pStyle w:val="TAC"/>
              <w:rPr>
                <w:ins w:id="445" w:author="scv605" w:date="2023-10-31T12:53:00Z"/>
                <w:sz w:val="16"/>
                <w:szCs w:val="16"/>
              </w:rPr>
            </w:pPr>
          </w:p>
        </w:tc>
        <w:tc>
          <w:tcPr>
            <w:tcW w:w="529" w:type="dxa"/>
            <w:vMerge w:val="restart"/>
            <w:shd w:val="clear" w:color="auto" w:fill="auto"/>
            <w:tcPrChange w:id="446" w:author="scv605" w:date="2023-10-31T13:08:00Z">
              <w:tcPr>
                <w:tcW w:w="529" w:type="dxa"/>
                <w:vMerge w:val="restart"/>
                <w:shd w:val="clear" w:color="auto" w:fill="auto"/>
              </w:tcPr>
            </w:tcPrChange>
          </w:tcPr>
          <w:p w14:paraId="0FFCA922" w14:textId="6DE217D1" w:rsidR="009C51EB" w:rsidRPr="00771DE2" w:rsidRDefault="009C51EB" w:rsidP="006E3F3A">
            <w:pPr>
              <w:pStyle w:val="TAC"/>
              <w:rPr>
                <w:ins w:id="447" w:author="scv605" w:date="2023-10-31T12:53:00Z"/>
                <w:sz w:val="16"/>
                <w:szCs w:val="16"/>
                <w:lang w:eastAsia="ja-JP"/>
              </w:rPr>
            </w:pPr>
            <w:ins w:id="448" w:author="scv605" w:date="2023-10-31T12:54:00Z">
              <w:r>
                <w:rPr>
                  <w:rFonts w:hint="eastAsia"/>
                  <w:sz w:val="16"/>
                  <w:szCs w:val="16"/>
                  <w:lang w:eastAsia="ja-JP"/>
                </w:rPr>
                <w:t>1</w:t>
              </w:r>
            </w:ins>
          </w:p>
        </w:tc>
        <w:tc>
          <w:tcPr>
            <w:tcW w:w="633" w:type="dxa"/>
            <w:vMerge w:val="restart"/>
            <w:shd w:val="clear" w:color="auto" w:fill="auto"/>
            <w:tcPrChange w:id="449" w:author="scv605" w:date="2023-10-31T13:08:00Z">
              <w:tcPr>
                <w:tcW w:w="633" w:type="dxa"/>
                <w:vMerge w:val="restart"/>
                <w:shd w:val="clear" w:color="auto" w:fill="auto"/>
              </w:tcPr>
            </w:tcPrChange>
          </w:tcPr>
          <w:p w14:paraId="6AF14521" w14:textId="48795DC4" w:rsidR="009C51EB" w:rsidRPr="00771DE2" w:rsidRDefault="009C51EB" w:rsidP="006E3F3A">
            <w:pPr>
              <w:pStyle w:val="TAC"/>
              <w:rPr>
                <w:ins w:id="450" w:author="scv605" w:date="2023-10-31T12:53:00Z"/>
                <w:sz w:val="16"/>
                <w:szCs w:val="16"/>
                <w:lang w:eastAsia="ja-JP"/>
              </w:rPr>
            </w:pPr>
            <w:ins w:id="451" w:author="scv605" w:date="2023-10-31T12:54:00Z">
              <w:r>
                <w:rPr>
                  <w:rFonts w:hint="eastAsia"/>
                  <w:sz w:val="16"/>
                  <w:szCs w:val="16"/>
                  <w:lang w:eastAsia="ja-JP"/>
                </w:rPr>
                <w:t>n</w:t>
              </w:r>
              <w:r>
                <w:rPr>
                  <w:sz w:val="16"/>
                  <w:szCs w:val="16"/>
                  <w:lang w:eastAsia="ja-JP"/>
                </w:rPr>
                <w:t>77</w:t>
              </w:r>
            </w:ins>
          </w:p>
        </w:tc>
        <w:tc>
          <w:tcPr>
            <w:tcW w:w="602" w:type="dxa"/>
            <w:vMerge w:val="restart"/>
            <w:shd w:val="clear" w:color="auto" w:fill="auto"/>
            <w:tcPrChange w:id="452" w:author="scv605" w:date="2023-10-31T13:08:00Z">
              <w:tcPr>
                <w:tcW w:w="602" w:type="dxa"/>
                <w:vMerge w:val="restart"/>
                <w:shd w:val="clear" w:color="auto" w:fill="auto"/>
              </w:tcPr>
            </w:tcPrChange>
          </w:tcPr>
          <w:p w14:paraId="44F603A4" w14:textId="7583A884" w:rsidR="009C51EB" w:rsidRPr="00771DE2" w:rsidRDefault="009C51EB" w:rsidP="006E3F3A">
            <w:pPr>
              <w:pStyle w:val="TAC"/>
              <w:rPr>
                <w:ins w:id="453" w:author="scv605" w:date="2023-10-31T12:53:00Z"/>
                <w:sz w:val="16"/>
                <w:szCs w:val="16"/>
                <w:lang w:eastAsia="ja-JP"/>
              </w:rPr>
            </w:pPr>
            <w:ins w:id="454" w:author="scv605" w:date="2023-10-31T12:54:00Z">
              <w:r>
                <w:rPr>
                  <w:rFonts w:hint="eastAsia"/>
                  <w:sz w:val="16"/>
                  <w:szCs w:val="16"/>
                  <w:lang w:eastAsia="ja-JP"/>
                </w:rPr>
                <w:t>1</w:t>
              </w:r>
              <w:r>
                <w:rPr>
                  <w:sz w:val="16"/>
                  <w:szCs w:val="16"/>
                  <w:lang w:eastAsia="ja-JP"/>
                </w:rPr>
                <w:t>5</w:t>
              </w:r>
            </w:ins>
          </w:p>
        </w:tc>
        <w:tc>
          <w:tcPr>
            <w:tcW w:w="1468" w:type="dxa"/>
            <w:vMerge w:val="restart"/>
            <w:shd w:val="clear" w:color="auto" w:fill="auto"/>
            <w:tcPrChange w:id="455" w:author="scv605" w:date="2023-10-31T13:08:00Z">
              <w:tcPr>
                <w:tcW w:w="1468" w:type="dxa"/>
                <w:vMerge w:val="restart"/>
                <w:shd w:val="clear" w:color="auto" w:fill="auto"/>
              </w:tcPr>
            </w:tcPrChange>
          </w:tcPr>
          <w:p w14:paraId="2CF67FC6" w14:textId="77777777" w:rsidR="009C51EB" w:rsidRPr="00771DE2" w:rsidRDefault="009C51EB" w:rsidP="006E3F3A">
            <w:pPr>
              <w:pStyle w:val="TAC"/>
              <w:rPr>
                <w:ins w:id="456" w:author="scv605" w:date="2023-10-31T12:53:00Z"/>
                <w:sz w:val="16"/>
                <w:szCs w:val="16"/>
              </w:rPr>
            </w:pPr>
          </w:p>
        </w:tc>
        <w:tc>
          <w:tcPr>
            <w:tcW w:w="1090" w:type="dxa"/>
            <w:gridSpan w:val="2"/>
            <w:shd w:val="clear" w:color="auto" w:fill="auto"/>
            <w:tcPrChange w:id="457" w:author="scv605" w:date="2023-10-31T13:08:00Z">
              <w:tcPr>
                <w:tcW w:w="1090" w:type="dxa"/>
                <w:gridSpan w:val="2"/>
                <w:shd w:val="clear" w:color="auto" w:fill="auto"/>
              </w:tcPr>
            </w:tcPrChange>
          </w:tcPr>
          <w:p w14:paraId="07909691" w14:textId="0CF2BAE4" w:rsidR="009C51EB" w:rsidRPr="00771DE2" w:rsidRDefault="009C51EB" w:rsidP="006E3F3A">
            <w:pPr>
              <w:pStyle w:val="TAC"/>
              <w:rPr>
                <w:ins w:id="458" w:author="scv605" w:date="2023-10-31T12:53:00Z"/>
                <w:sz w:val="16"/>
                <w:szCs w:val="16"/>
              </w:rPr>
            </w:pPr>
            <w:ins w:id="459" w:author="scv605" w:date="2023-10-31T12:55:00Z">
              <w:r w:rsidRPr="00771DE2">
                <w:rPr>
                  <w:sz w:val="16"/>
                  <w:szCs w:val="16"/>
                </w:rPr>
                <w:t>-95.3+</w:t>
              </w:r>
              <w:r>
                <w:rPr>
                  <w:sz w:val="16"/>
                  <w:szCs w:val="16"/>
                </w:rPr>
                <w:t xml:space="preserve">15.9+ </w:t>
              </w:r>
              <w:r w:rsidRPr="00771DE2">
                <w:rPr>
                  <w:sz w:val="16"/>
                  <w:szCs w:val="16"/>
                </w:rPr>
                <w:t>TT</w:t>
              </w:r>
            </w:ins>
          </w:p>
        </w:tc>
        <w:tc>
          <w:tcPr>
            <w:tcW w:w="690" w:type="dxa"/>
            <w:vMerge w:val="restart"/>
            <w:shd w:val="clear" w:color="auto" w:fill="auto"/>
            <w:tcPrChange w:id="460" w:author="scv605" w:date="2023-10-31T13:08:00Z">
              <w:tcPr>
                <w:tcW w:w="690" w:type="dxa"/>
                <w:vMerge w:val="restart"/>
                <w:shd w:val="clear" w:color="auto" w:fill="auto"/>
              </w:tcPr>
            </w:tcPrChange>
          </w:tcPr>
          <w:p w14:paraId="50ECDEAA" w14:textId="77777777" w:rsidR="009C51EB" w:rsidRPr="00771DE2" w:rsidRDefault="009C51EB" w:rsidP="006E3F3A">
            <w:pPr>
              <w:pStyle w:val="TAC"/>
              <w:rPr>
                <w:ins w:id="461" w:author="scv605" w:date="2023-10-31T12:53:00Z"/>
                <w:sz w:val="16"/>
                <w:szCs w:val="16"/>
              </w:rPr>
            </w:pPr>
          </w:p>
        </w:tc>
        <w:tc>
          <w:tcPr>
            <w:tcW w:w="859" w:type="dxa"/>
            <w:gridSpan w:val="2"/>
            <w:vMerge w:val="restart"/>
            <w:shd w:val="clear" w:color="auto" w:fill="auto"/>
            <w:tcPrChange w:id="462" w:author="scv605" w:date="2023-10-31T13:08:00Z">
              <w:tcPr>
                <w:tcW w:w="859" w:type="dxa"/>
                <w:gridSpan w:val="2"/>
                <w:vMerge w:val="restart"/>
                <w:shd w:val="clear" w:color="auto" w:fill="auto"/>
              </w:tcPr>
            </w:tcPrChange>
          </w:tcPr>
          <w:p w14:paraId="2A26FD1F" w14:textId="77777777" w:rsidR="009C51EB" w:rsidRPr="00771DE2" w:rsidRDefault="009C51EB" w:rsidP="006E3F3A">
            <w:pPr>
              <w:pStyle w:val="TAC"/>
              <w:rPr>
                <w:ins w:id="463" w:author="scv605" w:date="2023-10-31T12:53:00Z"/>
                <w:sz w:val="16"/>
                <w:szCs w:val="16"/>
              </w:rPr>
            </w:pPr>
          </w:p>
        </w:tc>
        <w:tc>
          <w:tcPr>
            <w:tcW w:w="728" w:type="dxa"/>
            <w:vMerge w:val="restart"/>
            <w:shd w:val="clear" w:color="auto" w:fill="auto"/>
            <w:tcPrChange w:id="464" w:author="scv605" w:date="2023-10-31T13:08:00Z">
              <w:tcPr>
                <w:tcW w:w="728" w:type="dxa"/>
                <w:vMerge w:val="restart"/>
                <w:shd w:val="clear" w:color="auto" w:fill="auto"/>
              </w:tcPr>
            </w:tcPrChange>
          </w:tcPr>
          <w:p w14:paraId="34C94E2D" w14:textId="77777777" w:rsidR="009C51EB" w:rsidRPr="00771DE2" w:rsidRDefault="009C51EB" w:rsidP="006E3F3A">
            <w:pPr>
              <w:pStyle w:val="TAC"/>
              <w:rPr>
                <w:ins w:id="465" w:author="scv605" w:date="2023-10-31T12:53:00Z"/>
                <w:sz w:val="16"/>
                <w:szCs w:val="16"/>
              </w:rPr>
            </w:pPr>
          </w:p>
        </w:tc>
        <w:tc>
          <w:tcPr>
            <w:tcW w:w="767" w:type="dxa"/>
            <w:vMerge w:val="restart"/>
            <w:shd w:val="clear" w:color="auto" w:fill="auto"/>
            <w:tcPrChange w:id="466" w:author="scv605" w:date="2023-10-31T13:08:00Z">
              <w:tcPr>
                <w:tcW w:w="767" w:type="dxa"/>
                <w:vMerge w:val="restart"/>
                <w:shd w:val="clear" w:color="auto" w:fill="auto"/>
              </w:tcPr>
            </w:tcPrChange>
          </w:tcPr>
          <w:p w14:paraId="29C8EBDE" w14:textId="77777777" w:rsidR="009C51EB" w:rsidRPr="00771DE2" w:rsidRDefault="009C51EB" w:rsidP="006E3F3A">
            <w:pPr>
              <w:pStyle w:val="TAC"/>
              <w:rPr>
                <w:ins w:id="467" w:author="scv605" w:date="2023-10-31T12:53:00Z"/>
                <w:sz w:val="16"/>
                <w:szCs w:val="16"/>
              </w:rPr>
            </w:pPr>
          </w:p>
        </w:tc>
        <w:tc>
          <w:tcPr>
            <w:tcW w:w="789" w:type="dxa"/>
            <w:vMerge w:val="restart"/>
            <w:shd w:val="clear" w:color="auto" w:fill="auto"/>
            <w:tcPrChange w:id="468" w:author="scv605" w:date="2023-10-31T13:08:00Z">
              <w:tcPr>
                <w:tcW w:w="789" w:type="dxa"/>
                <w:vMerge w:val="restart"/>
                <w:shd w:val="clear" w:color="auto" w:fill="auto"/>
              </w:tcPr>
            </w:tcPrChange>
          </w:tcPr>
          <w:p w14:paraId="1C0D5D1F" w14:textId="77777777" w:rsidR="009C51EB" w:rsidRPr="00771DE2" w:rsidRDefault="009C51EB" w:rsidP="006E3F3A">
            <w:pPr>
              <w:pStyle w:val="TAC"/>
              <w:rPr>
                <w:ins w:id="469" w:author="scv605" w:date="2023-10-31T12:53:00Z"/>
                <w:sz w:val="16"/>
                <w:szCs w:val="16"/>
              </w:rPr>
            </w:pPr>
          </w:p>
        </w:tc>
      </w:tr>
      <w:tr w:rsidR="009C51EB" w:rsidRPr="00771DE2" w14:paraId="098B54FB"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71" w:author="scv605" w:date="2023-10-31T12:53:00Z"/>
          <w:trPrChange w:id="472" w:author="scv605" w:date="2023-10-31T13:08:00Z">
            <w:trPr>
              <w:trHeight w:val="94"/>
            </w:trPr>
          </w:trPrChange>
        </w:trPr>
        <w:tc>
          <w:tcPr>
            <w:tcW w:w="1291" w:type="dxa"/>
            <w:vMerge/>
            <w:tcBorders>
              <w:bottom w:val="single" w:sz="4" w:space="0" w:color="auto"/>
            </w:tcBorders>
            <w:shd w:val="clear" w:color="auto" w:fill="auto"/>
            <w:tcPrChange w:id="473" w:author="scv605" w:date="2023-10-31T13:08:00Z">
              <w:tcPr>
                <w:tcW w:w="1291" w:type="dxa"/>
                <w:vMerge/>
                <w:tcBorders>
                  <w:bottom w:val="nil"/>
                </w:tcBorders>
                <w:shd w:val="clear" w:color="auto" w:fill="auto"/>
              </w:tcPr>
            </w:tcPrChange>
          </w:tcPr>
          <w:p w14:paraId="3A430CD7" w14:textId="77777777" w:rsidR="009C51EB" w:rsidRPr="00771DE2" w:rsidRDefault="009C51EB" w:rsidP="006E3F3A">
            <w:pPr>
              <w:pStyle w:val="TAC"/>
              <w:rPr>
                <w:ins w:id="474" w:author="scv605" w:date="2023-10-31T12:53:00Z"/>
                <w:sz w:val="16"/>
                <w:szCs w:val="16"/>
              </w:rPr>
            </w:pPr>
          </w:p>
        </w:tc>
        <w:tc>
          <w:tcPr>
            <w:tcW w:w="529" w:type="dxa"/>
            <w:vMerge/>
            <w:shd w:val="clear" w:color="auto" w:fill="auto"/>
            <w:tcPrChange w:id="475" w:author="scv605" w:date="2023-10-31T13:08:00Z">
              <w:tcPr>
                <w:tcW w:w="529" w:type="dxa"/>
                <w:vMerge/>
                <w:shd w:val="clear" w:color="auto" w:fill="auto"/>
              </w:tcPr>
            </w:tcPrChange>
          </w:tcPr>
          <w:p w14:paraId="39506A0D" w14:textId="77777777" w:rsidR="009C51EB" w:rsidRPr="00771DE2" w:rsidRDefault="009C51EB" w:rsidP="006E3F3A">
            <w:pPr>
              <w:pStyle w:val="TAC"/>
              <w:rPr>
                <w:ins w:id="476" w:author="scv605" w:date="2023-10-31T12:53:00Z"/>
                <w:sz w:val="16"/>
                <w:szCs w:val="16"/>
                <w:lang w:eastAsia="zh-CN"/>
              </w:rPr>
            </w:pPr>
          </w:p>
        </w:tc>
        <w:tc>
          <w:tcPr>
            <w:tcW w:w="633" w:type="dxa"/>
            <w:vMerge/>
            <w:shd w:val="clear" w:color="auto" w:fill="auto"/>
            <w:tcPrChange w:id="477" w:author="scv605" w:date="2023-10-31T13:08:00Z">
              <w:tcPr>
                <w:tcW w:w="633" w:type="dxa"/>
                <w:vMerge/>
                <w:shd w:val="clear" w:color="auto" w:fill="auto"/>
              </w:tcPr>
            </w:tcPrChange>
          </w:tcPr>
          <w:p w14:paraId="5D01354F" w14:textId="77777777" w:rsidR="009C51EB" w:rsidRPr="00771DE2" w:rsidRDefault="009C51EB" w:rsidP="006E3F3A">
            <w:pPr>
              <w:pStyle w:val="TAC"/>
              <w:rPr>
                <w:ins w:id="478" w:author="scv605" w:date="2023-10-31T12:53:00Z"/>
                <w:sz w:val="16"/>
                <w:szCs w:val="16"/>
                <w:lang w:eastAsia="zh-CN"/>
              </w:rPr>
            </w:pPr>
          </w:p>
        </w:tc>
        <w:tc>
          <w:tcPr>
            <w:tcW w:w="602" w:type="dxa"/>
            <w:vMerge/>
            <w:shd w:val="clear" w:color="auto" w:fill="auto"/>
            <w:tcPrChange w:id="479" w:author="scv605" w:date="2023-10-31T13:08:00Z">
              <w:tcPr>
                <w:tcW w:w="602" w:type="dxa"/>
                <w:vMerge/>
                <w:shd w:val="clear" w:color="auto" w:fill="auto"/>
              </w:tcPr>
            </w:tcPrChange>
          </w:tcPr>
          <w:p w14:paraId="12670792" w14:textId="77777777" w:rsidR="009C51EB" w:rsidRPr="00771DE2" w:rsidRDefault="009C51EB" w:rsidP="006E3F3A">
            <w:pPr>
              <w:pStyle w:val="TAC"/>
              <w:rPr>
                <w:ins w:id="480" w:author="scv605" w:date="2023-10-31T12:53:00Z"/>
                <w:sz w:val="16"/>
                <w:szCs w:val="16"/>
                <w:lang w:eastAsia="zh-CN"/>
              </w:rPr>
            </w:pPr>
          </w:p>
        </w:tc>
        <w:tc>
          <w:tcPr>
            <w:tcW w:w="1468" w:type="dxa"/>
            <w:vMerge/>
            <w:shd w:val="clear" w:color="auto" w:fill="auto"/>
            <w:tcPrChange w:id="481" w:author="scv605" w:date="2023-10-31T13:08:00Z">
              <w:tcPr>
                <w:tcW w:w="1468" w:type="dxa"/>
                <w:vMerge/>
                <w:shd w:val="clear" w:color="auto" w:fill="auto"/>
              </w:tcPr>
            </w:tcPrChange>
          </w:tcPr>
          <w:p w14:paraId="159A26C9" w14:textId="77777777" w:rsidR="009C51EB" w:rsidRPr="00771DE2" w:rsidRDefault="009C51EB" w:rsidP="006E3F3A">
            <w:pPr>
              <w:pStyle w:val="TAC"/>
              <w:rPr>
                <w:ins w:id="482" w:author="scv605" w:date="2023-10-31T12:53:00Z"/>
                <w:sz w:val="16"/>
                <w:szCs w:val="16"/>
              </w:rPr>
            </w:pPr>
          </w:p>
        </w:tc>
        <w:tc>
          <w:tcPr>
            <w:tcW w:w="1090" w:type="dxa"/>
            <w:gridSpan w:val="2"/>
            <w:shd w:val="clear" w:color="auto" w:fill="auto"/>
            <w:tcPrChange w:id="483" w:author="scv605" w:date="2023-10-31T13:08:00Z">
              <w:tcPr>
                <w:tcW w:w="1090" w:type="dxa"/>
                <w:gridSpan w:val="2"/>
                <w:shd w:val="clear" w:color="auto" w:fill="auto"/>
              </w:tcPr>
            </w:tcPrChange>
          </w:tcPr>
          <w:p w14:paraId="55CEB014" w14:textId="3F3F781F" w:rsidR="009C51EB" w:rsidRPr="00771DE2" w:rsidRDefault="009C51EB" w:rsidP="006E3F3A">
            <w:pPr>
              <w:pStyle w:val="TAC"/>
              <w:rPr>
                <w:ins w:id="484" w:author="scv605" w:date="2023-10-31T12:53:00Z"/>
                <w:sz w:val="16"/>
                <w:szCs w:val="16"/>
              </w:rPr>
            </w:pPr>
            <w:ins w:id="485" w:author="scv605" w:date="2023-10-31T12:55:00Z">
              <w:r w:rsidRPr="00771DE2">
                <w:rPr>
                  <w:sz w:val="16"/>
                  <w:szCs w:val="16"/>
                </w:rPr>
                <w:t>-97.5+</w:t>
              </w:r>
            </w:ins>
            <w:ins w:id="486" w:author="scv605" w:date="2023-10-31T12:56:00Z">
              <w:r>
                <w:rPr>
                  <w:sz w:val="16"/>
                  <w:szCs w:val="16"/>
                </w:rPr>
                <w:t xml:space="preserve">15.9+ </w:t>
              </w:r>
            </w:ins>
            <w:ins w:id="487" w:author="scv605" w:date="2023-10-31T12:55:00Z">
              <w:r w:rsidRPr="00771DE2">
                <w:rPr>
                  <w:sz w:val="16"/>
                  <w:szCs w:val="16"/>
                </w:rPr>
                <w:t>TT</w:t>
              </w:r>
              <w:r w:rsidRPr="00771DE2">
                <w:rPr>
                  <w:sz w:val="16"/>
                  <w:szCs w:val="16"/>
                  <w:vertAlign w:val="superscript"/>
                  <w:lang w:eastAsia="zh-CN"/>
                </w:rPr>
                <w:t>4</w:t>
              </w:r>
            </w:ins>
          </w:p>
        </w:tc>
        <w:tc>
          <w:tcPr>
            <w:tcW w:w="690" w:type="dxa"/>
            <w:vMerge/>
            <w:shd w:val="clear" w:color="auto" w:fill="auto"/>
            <w:tcPrChange w:id="488" w:author="scv605" w:date="2023-10-31T13:08:00Z">
              <w:tcPr>
                <w:tcW w:w="690" w:type="dxa"/>
                <w:vMerge/>
                <w:shd w:val="clear" w:color="auto" w:fill="auto"/>
              </w:tcPr>
            </w:tcPrChange>
          </w:tcPr>
          <w:p w14:paraId="7545DEE8" w14:textId="77777777" w:rsidR="009C51EB" w:rsidRPr="00771DE2" w:rsidRDefault="009C51EB" w:rsidP="006E3F3A">
            <w:pPr>
              <w:pStyle w:val="TAC"/>
              <w:rPr>
                <w:ins w:id="489" w:author="scv605" w:date="2023-10-31T12:53:00Z"/>
                <w:sz w:val="16"/>
                <w:szCs w:val="16"/>
              </w:rPr>
            </w:pPr>
          </w:p>
        </w:tc>
        <w:tc>
          <w:tcPr>
            <w:tcW w:w="859" w:type="dxa"/>
            <w:gridSpan w:val="2"/>
            <w:vMerge/>
            <w:shd w:val="clear" w:color="auto" w:fill="auto"/>
            <w:tcPrChange w:id="490" w:author="scv605" w:date="2023-10-31T13:08:00Z">
              <w:tcPr>
                <w:tcW w:w="859" w:type="dxa"/>
                <w:gridSpan w:val="2"/>
                <w:vMerge/>
                <w:shd w:val="clear" w:color="auto" w:fill="auto"/>
              </w:tcPr>
            </w:tcPrChange>
          </w:tcPr>
          <w:p w14:paraId="14855CD9" w14:textId="77777777" w:rsidR="009C51EB" w:rsidRPr="00771DE2" w:rsidRDefault="009C51EB" w:rsidP="006E3F3A">
            <w:pPr>
              <w:pStyle w:val="TAC"/>
              <w:rPr>
                <w:ins w:id="491" w:author="scv605" w:date="2023-10-31T12:53:00Z"/>
                <w:sz w:val="16"/>
                <w:szCs w:val="16"/>
              </w:rPr>
            </w:pPr>
          </w:p>
        </w:tc>
        <w:tc>
          <w:tcPr>
            <w:tcW w:w="728" w:type="dxa"/>
            <w:vMerge/>
            <w:shd w:val="clear" w:color="auto" w:fill="auto"/>
            <w:tcPrChange w:id="492" w:author="scv605" w:date="2023-10-31T13:08:00Z">
              <w:tcPr>
                <w:tcW w:w="728" w:type="dxa"/>
                <w:vMerge/>
                <w:shd w:val="clear" w:color="auto" w:fill="auto"/>
              </w:tcPr>
            </w:tcPrChange>
          </w:tcPr>
          <w:p w14:paraId="5B47C054" w14:textId="77777777" w:rsidR="009C51EB" w:rsidRPr="00771DE2" w:rsidRDefault="009C51EB" w:rsidP="006E3F3A">
            <w:pPr>
              <w:pStyle w:val="TAC"/>
              <w:rPr>
                <w:ins w:id="493" w:author="scv605" w:date="2023-10-31T12:53:00Z"/>
                <w:sz w:val="16"/>
                <w:szCs w:val="16"/>
              </w:rPr>
            </w:pPr>
          </w:p>
        </w:tc>
        <w:tc>
          <w:tcPr>
            <w:tcW w:w="767" w:type="dxa"/>
            <w:vMerge/>
            <w:shd w:val="clear" w:color="auto" w:fill="auto"/>
            <w:tcPrChange w:id="494" w:author="scv605" w:date="2023-10-31T13:08:00Z">
              <w:tcPr>
                <w:tcW w:w="767" w:type="dxa"/>
                <w:vMerge/>
                <w:shd w:val="clear" w:color="auto" w:fill="auto"/>
              </w:tcPr>
            </w:tcPrChange>
          </w:tcPr>
          <w:p w14:paraId="6AAA4C00" w14:textId="77777777" w:rsidR="009C51EB" w:rsidRPr="00771DE2" w:rsidRDefault="009C51EB" w:rsidP="006E3F3A">
            <w:pPr>
              <w:pStyle w:val="TAC"/>
              <w:rPr>
                <w:ins w:id="495" w:author="scv605" w:date="2023-10-31T12:53:00Z"/>
                <w:sz w:val="16"/>
                <w:szCs w:val="16"/>
              </w:rPr>
            </w:pPr>
          </w:p>
        </w:tc>
        <w:tc>
          <w:tcPr>
            <w:tcW w:w="789" w:type="dxa"/>
            <w:vMerge/>
            <w:shd w:val="clear" w:color="auto" w:fill="auto"/>
            <w:tcPrChange w:id="496" w:author="scv605" w:date="2023-10-31T13:08:00Z">
              <w:tcPr>
                <w:tcW w:w="789" w:type="dxa"/>
                <w:vMerge/>
                <w:shd w:val="clear" w:color="auto" w:fill="auto"/>
              </w:tcPr>
            </w:tcPrChange>
          </w:tcPr>
          <w:p w14:paraId="22329503" w14:textId="77777777" w:rsidR="009C51EB" w:rsidRPr="00771DE2" w:rsidRDefault="009C51EB" w:rsidP="006E3F3A">
            <w:pPr>
              <w:pStyle w:val="TAC"/>
              <w:rPr>
                <w:ins w:id="497" w:author="scv605" w:date="2023-10-31T12:53:00Z"/>
                <w:sz w:val="16"/>
                <w:szCs w:val="16"/>
              </w:rPr>
            </w:pPr>
          </w:p>
        </w:tc>
      </w:tr>
      <w:tr w:rsidR="00B941FF" w:rsidRPr="00771DE2" w14:paraId="02885A6C"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499" w:author="scv605" w:date="2023-10-31T12:58:00Z"/>
          <w:trPrChange w:id="500" w:author="scv605" w:date="2023-10-31T13:08:00Z">
            <w:trPr>
              <w:trHeight w:val="94"/>
            </w:trPr>
          </w:trPrChange>
        </w:trPr>
        <w:tc>
          <w:tcPr>
            <w:tcW w:w="1291" w:type="dxa"/>
            <w:vMerge w:val="restart"/>
            <w:tcBorders>
              <w:top w:val="single" w:sz="4" w:space="0" w:color="auto"/>
              <w:bottom w:val="nil"/>
            </w:tcBorders>
            <w:shd w:val="clear" w:color="auto" w:fill="auto"/>
            <w:tcPrChange w:id="501" w:author="scv605" w:date="2023-10-31T13:08:00Z">
              <w:tcPr>
                <w:tcW w:w="1291" w:type="dxa"/>
                <w:vMerge w:val="restart"/>
                <w:tcBorders>
                  <w:top w:val="nil"/>
                  <w:bottom w:val="nil"/>
                </w:tcBorders>
                <w:shd w:val="clear" w:color="auto" w:fill="auto"/>
              </w:tcPr>
            </w:tcPrChange>
          </w:tcPr>
          <w:p w14:paraId="4071CE1F" w14:textId="6AD2AB7C" w:rsidR="00B941FF" w:rsidRPr="00771DE2" w:rsidRDefault="00B941FF" w:rsidP="006E3F3A">
            <w:pPr>
              <w:pStyle w:val="TAC"/>
              <w:rPr>
                <w:ins w:id="502" w:author="scv605" w:date="2023-10-31T12:58:00Z"/>
                <w:sz w:val="16"/>
                <w:szCs w:val="16"/>
              </w:rPr>
            </w:pPr>
            <w:ins w:id="503" w:author="scv605" w:date="2023-10-31T13:08: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28</w:t>
              </w:r>
              <w:r w:rsidRPr="00771DE2">
                <w:rPr>
                  <w:sz w:val="16"/>
                  <w:szCs w:val="16"/>
                </w:rPr>
                <w:t>A-n</w:t>
              </w:r>
              <w:r>
                <w:rPr>
                  <w:sz w:val="16"/>
                  <w:szCs w:val="16"/>
                </w:rPr>
                <w:t>77</w:t>
              </w:r>
              <w:r w:rsidRPr="00771DE2">
                <w:rPr>
                  <w:sz w:val="16"/>
                  <w:szCs w:val="16"/>
                </w:rPr>
                <w:t>A</w:t>
              </w:r>
            </w:ins>
          </w:p>
        </w:tc>
        <w:tc>
          <w:tcPr>
            <w:tcW w:w="529" w:type="dxa"/>
            <w:vMerge w:val="restart"/>
            <w:shd w:val="clear" w:color="auto" w:fill="auto"/>
            <w:tcPrChange w:id="504" w:author="scv605" w:date="2023-10-31T13:08:00Z">
              <w:tcPr>
                <w:tcW w:w="529" w:type="dxa"/>
                <w:vMerge w:val="restart"/>
                <w:shd w:val="clear" w:color="auto" w:fill="auto"/>
              </w:tcPr>
            </w:tcPrChange>
          </w:tcPr>
          <w:p w14:paraId="68FD619D" w14:textId="7AA91563" w:rsidR="00B941FF" w:rsidRPr="00771DE2" w:rsidRDefault="00B941FF" w:rsidP="006E3F3A">
            <w:pPr>
              <w:pStyle w:val="TAC"/>
              <w:rPr>
                <w:ins w:id="505" w:author="scv605" w:date="2023-10-31T12:58:00Z"/>
                <w:sz w:val="16"/>
                <w:szCs w:val="16"/>
                <w:lang w:eastAsia="ja-JP"/>
              </w:rPr>
            </w:pPr>
            <w:ins w:id="506" w:author="scv605" w:date="2023-10-31T13:08:00Z">
              <w:r>
                <w:rPr>
                  <w:rFonts w:hint="eastAsia"/>
                  <w:sz w:val="16"/>
                  <w:szCs w:val="16"/>
                  <w:lang w:eastAsia="ja-JP"/>
                </w:rPr>
                <w:t>1</w:t>
              </w:r>
            </w:ins>
          </w:p>
        </w:tc>
        <w:tc>
          <w:tcPr>
            <w:tcW w:w="633" w:type="dxa"/>
            <w:vMerge w:val="restart"/>
            <w:shd w:val="clear" w:color="auto" w:fill="auto"/>
            <w:tcPrChange w:id="507" w:author="scv605" w:date="2023-10-31T13:08:00Z">
              <w:tcPr>
                <w:tcW w:w="633" w:type="dxa"/>
                <w:vMerge w:val="restart"/>
                <w:shd w:val="clear" w:color="auto" w:fill="auto"/>
              </w:tcPr>
            </w:tcPrChange>
          </w:tcPr>
          <w:p w14:paraId="5B96A285" w14:textId="13B4558D" w:rsidR="00B941FF" w:rsidRPr="00771DE2" w:rsidRDefault="00B941FF" w:rsidP="006E3F3A">
            <w:pPr>
              <w:pStyle w:val="TAC"/>
              <w:rPr>
                <w:ins w:id="508" w:author="scv605" w:date="2023-10-31T12:58:00Z"/>
                <w:sz w:val="16"/>
                <w:szCs w:val="16"/>
                <w:lang w:eastAsia="ja-JP"/>
              </w:rPr>
            </w:pPr>
            <w:ins w:id="509" w:author="scv605" w:date="2023-10-31T13:00:00Z">
              <w:r>
                <w:rPr>
                  <w:rFonts w:hint="eastAsia"/>
                  <w:sz w:val="16"/>
                  <w:szCs w:val="16"/>
                  <w:lang w:eastAsia="ja-JP"/>
                </w:rPr>
                <w:t>n</w:t>
              </w:r>
              <w:r>
                <w:rPr>
                  <w:sz w:val="16"/>
                  <w:szCs w:val="16"/>
                  <w:lang w:eastAsia="ja-JP"/>
                </w:rPr>
                <w:t>3</w:t>
              </w:r>
            </w:ins>
          </w:p>
        </w:tc>
        <w:tc>
          <w:tcPr>
            <w:tcW w:w="602" w:type="dxa"/>
            <w:vMerge w:val="restart"/>
            <w:shd w:val="clear" w:color="auto" w:fill="auto"/>
            <w:tcPrChange w:id="510" w:author="scv605" w:date="2023-10-31T13:08:00Z">
              <w:tcPr>
                <w:tcW w:w="602" w:type="dxa"/>
                <w:vMerge w:val="restart"/>
                <w:shd w:val="clear" w:color="auto" w:fill="auto"/>
              </w:tcPr>
            </w:tcPrChange>
          </w:tcPr>
          <w:p w14:paraId="3CE5A407" w14:textId="1C4F1417" w:rsidR="00B941FF" w:rsidRPr="00771DE2" w:rsidRDefault="00B941FF" w:rsidP="006E3F3A">
            <w:pPr>
              <w:pStyle w:val="TAC"/>
              <w:rPr>
                <w:ins w:id="511" w:author="scv605" w:date="2023-10-31T12:58:00Z"/>
                <w:sz w:val="16"/>
                <w:szCs w:val="16"/>
                <w:lang w:eastAsia="ja-JP"/>
              </w:rPr>
            </w:pPr>
            <w:ins w:id="512" w:author="scv605" w:date="2023-10-31T13:00:00Z">
              <w:r>
                <w:rPr>
                  <w:rFonts w:hint="eastAsia"/>
                  <w:sz w:val="16"/>
                  <w:szCs w:val="16"/>
                  <w:lang w:eastAsia="ja-JP"/>
                </w:rPr>
                <w:t>1</w:t>
              </w:r>
              <w:r>
                <w:rPr>
                  <w:sz w:val="16"/>
                  <w:szCs w:val="16"/>
                  <w:lang w:eastAsia="ja-JP"/>
                </w:rPr>
                <w:t>5</w:t>
              </w:r>
            </w:ins>
          </w:p>
        </w:tc>
        <w:tc>
          <w:tcPr>
            <w:tcW w:w="1468" w:type="dxa"/>
            <w:shd w:val="clear" w:color="auto" w:fill="auto"/>
            <w:tcPrChange w:id="513" w:author="scv605" w:date="2023-10-31T13:08:00Z">
              <w:tcPr>
                <w:tcW w:w="1468" w:type="dxa"/>
                <w:shd w:val="clear" w:color="auto" w:fill="auto"/>
              </w:tcPr>
            </w:tcPrChange>
          </w:tcPr>
          <w:p w14:paraId="50D286F8" w14:textId="200D26F3" w:rsidR="00B941FF" w:rsidRPr="00771DE2" w:rsidRDefault="00B941FF" w:rsidP="006E3F3A">
            <w:pPr>
              <w:pStyle w:val="TAC"/>
              <w:rPr>
                <w:ins w:id="514" w:author="scv605" w:date="2023-10-31T12:58:00Z"/>
                <w:sz w:val="16"/>
                <w:szCs w:val="16"/>
              </w:rPr>
            </w:pPr>
            <w:ins w:id="515" w:author="scv605" w:date="2023-10-31T13:02: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w:t>
              </w:r>
              <w:r>
                <w:rPr>
                  <w:sz w:val="16"/>
                  <w:szCs w:val="16"/>
                </w:rPr>
                <w:t>17.0+</w:t>
              </w:r>
              <w:r w:rsidRPr="00771DE2">
                <w:rPr>
                  <w:sz w:val="16"/>
                  <w:szCs w:val="16"/>
                </w:rPr>
                <w:t>TT</w:t>
              </w:r>
            </w:ins>
          </w:p>
        </w:tc>
        <w:tc>
          <w:tcPr>
            <w:tcW w:w="1090" w:type="dxa"/>
            <w:gridSpan w:val="2"/>
            <w:vMerge w:val="restart"/>
            <w:shd w:val="clear" w:color="auto" w:fill="auto"/>
            <w:tcPrChange w:id="516" w:author="scv605" w:date="2023-10-31T13:08:00Z">
              <w:tcPr>
                <w:tcW w:w="1090" w:type="dxa"/>
                <w:gridSpan w:val="2"/>
                <w:vMerge w:val="restart"/>
                <w:shd w:val="clear" w:color="auto" w:fill="auto"/>
              </w:tcPr>
            </w:tcPrChange>
          </w:tcPr>
          <w:p w14:paraId="3790BD8C" w14:textId="77777777" w:rsidR="00B941FF" w:rsidRPr="00771DE2" w:rsidRDefault="00B941FF" w:rsidP="006E3F3A">
            <w:pPr>
              <w:pStyle w:val="TAC"/>
              <w:rPr>
                <w:ins w:id="517" w:author="scv605" w:date="2023-10-31T12:58:00Z"/>
                <w:sz w:val="16"/>
                <w:szCs w:val="16"/>
              </w:rPr>
            </w:pPr>
          </w:p>
        </w:tc>
        <w:tc>
          <w:tcPr>
            <w:tcW w:w="690" w:type="dxa"/>
            <w:vMerge w:val="restart"/>
            <w:shd w:val="clear" w:color="auto" w:fill="auto"/>
            <w:tcPrChange w:id="518" w:author="scv605" w:date="2023-10-31T13:08:00Z">
              <w:tcPr>
                <w:tcW w:w="690" w:type="dxa"/>
                <w:vMerge w:val="restart"/>
                <w:shd w:val="clear" w:color="auto" w:fill="auto"/>
              </w:tcPr>
            </w:tcPrChange>
          </w:tcPr>
          <w:p w14:paraId="46C47B73" w14:textId="77777777" w:rsidR="00B941FF" w:rsidRPr="00771DE2" w:rsidRDefault="00B941FF" w:rsidP="006E3F3A">
            <w:pPr>
              <w:pStyle w:val="TAC"/>
              <w:rPr>
                <w:ins w:id="519" w:author="scv605" w:date="2023-10-31T12:58:00Z"/>
                <w:sz w:val="16"/>
                <w:szCs w:val="16"/>
              </w:rPr>
            </w:pPr>
          </w:p>
        </w:tc>
        <w:tc>
          <w:tcPr>
            <w:tcW w:w="859" w:type="dxa"/>
            <w:gridSpan w:val="2"/>
            <w:vMerge w:val="restart"/>
            <w:shd w:val="clear" w:color="auto" w:fill="auto"/>
            <w:tcPrChange w:id="520" w:author="scv605" w:date="2023-10-31T13:08:00Z">
              <w:tcPr>
                <w:tcW w:w="859" w:type="dxa"/>
                <w:gridSpan w:val="2"/>
                <w:vMerge w:val="restart"/>
                <w:shd w:val="clear" w:color="auto" w:fill="auto"/>
              </w:tcPr>
            </w:tcPrChange>
          </w:tcPr>
          <w:p w14:paraId="7AC0D193" w14:textId="77777777" w:rsidR="00B941FF" w:rsidRPr="00771DE2" w:rsidRDefault="00B941FF" w:rsidP="006E3F3A">
            <w:pPr>
              <w:pStyle w:val="TAC"/>
              <w:rPr>
                <w:ins w:id="521" w:author="scv605" w:date="2023-10-31T12:58:00Z"/>
                <w:sz w:val="16"/>
                <w:szCs w:val="16"/>
              </w:rPr>
            </w:pPr>
          </w:p>
        </w:tc>
        <w:tc>
          <w:tcPr>
            <w:tcW w:w="728" w:type="dxa"/>
            <w:vMerge w:val="restart"/>
            <w:shd w:val="clear" w:color="auto" w:fill="auto"/>
            <w:tcPrChange w:id="522" w:author="scv605" w:date="2023-10-31T13:08:00Z">
              <w:tcPr>
                <w:tcW w:w="728" w:type="dxa"/>
                <w:vMerge w:val="restart"/>
                <w:shd w:val="clear" w:color="auto" w:fill="auto"/>
              </w:tcPr>
            </w:tcPrChange>
          </w:tcPr>
          <w:p w14:paraId="5234FCB2" w14:textId="77777777" w:rsidR="00B941FF" w:rsidRPr="00771DE2" w:rsidRDefault="00B941FF" w:rsidP="006E3F3A">
            <w:pPr>
              <w:pStyle w:val="TAC"/>
              <w:rPr>
                <w:ins w:id="523" w:author="scv605" w:date="2023-10-31T12:58:00Z"/>
                <w:sz w:val="16"/>
                <w:szCs w:val="16"/>
              </w:rPr>
            </w:pPr>
          </w:p>
        </w:tc>
        <w:tc>
          <w:tcPr>
            <w:tcW w:w="767" w:type="dxa"/>
            <w:vMerge w:val="restart"/>
            <w:shd w:val="clear" w:color="auto" w:fill="auto"/>
            <w:tcPrChange w:id="524" w:author="scv605" w:date="2023-10-31T13:08:00Z">
              <w:tcPr>
                <w:tcW w:w="767" w:type="dxa"/>
                <w:vMerge w:val="restart"/>
                <w:shd w:val="clear" w:color="auto" w:fill="auto"/>
              </w:tcPr>
            </w:tcPrChange>
          </w:tcPr>
          <w:p w14:paraId="55CF2216" w14:textId="77777777" w:rsidR="00B941FF" w:rsidRPr="00771DE2" w:rsidRDefault="00B941FF" w:rsidP="006E3F3A">
            <w:pPr>
              <w:pStyle w:val="TAC"/>
              <w:rPr>
                <w:ins w:id="525" w:author="scv605" w:date="2023-10-31T12:58:00Z"/>
                <w:sz w:val="16"/>
                <w:szCs w:val="16"/>
              </w:rPr>
            </w:pPr>
          </w:p>
        </w:tc>
        <w:tc>
          <w:tcPr>
            <w:tcW w:w="789" w:type="dxa"/>
            <w:vMerge w:val="restart"/>
            <w:shd w:val="clear" w:color="auto" w:fill="auto"/>
            <w:tcPrChange w:id="526" w:author="scv605" w:date="2023-10-31T13:08:00Z">
              <w:tcPr>
                <w:tcW w:w="789" w:type="dxa"/>
                <w:vMerge w:val="restart"/>
                <w:shd w:val="clear" w:color="auto" w:fill="auto"/>
              </w:tcPr>
            </w:tcPrChange>
          </w:tcPr>
          <w:p w14:paraId="065B95A4" w14:textId="77777777" w:rsidR="00B941FF" w:rsidRPr="00771DE2" w:rsidRDefault="00B941FF" w:rsidP="006E3F3A">
            <w:pPr>
              <w:pStyle w:val="TAC"/>
              <w:rPr>
                <w:ins w:id="527" w:author="scv605" w:date="2023-10-31T12:58:00Z"/>
                <w:sz w:val="16"/>
                <w:szCs w:val="16"/>
              </w:rPr>
            </w:pPr>
          </w:p>
        </w:tc>
      </w:tr>
      <w:tr w:rsidR="00B941FF" w:rsidRPr="00771DE2" w14:paraId="7A68F45D" w14:textId="77777777" w:rsidTr="003112E1">
        <w:trPr>
          <w:trHeight w:val="94"/>
          <w:ins w:id="528" w:author="scv605" w:date="2023-10-31T12:58:00Z"/>
        </w:trPr>
        <w:tc>
          <w:tcPr>
            <w:tcW w:w="1291" w:type="dxa"/>
            <w:vMerge/>
            <w:tcBorders>
              <w:bottom w:val="nil"/>
            </w:tcBorders>
            <w:shd w:val="clear" w:color="auto" w:fill="auto"/>
          </w:tcPr>
          <w:p w14:paraId="26855BC2" w14:textId="77777777" w:rsidR="00B941FF" w:rsidRPr="00771DE2" w:rsidRDefault="00B941FF" w:rsidP="006E3F3A">
            <w:pPr>
              <w:pStyle w:val="TAC"/>
              <w:rPr>
                <w:ins w:id="529" w:author="scv605" w:date="2023-10-31T12:58:00Z"/>
                <w:sz w:val="16"/>
                <w:szCs w:val="16"/>
              </w:rPr>
            </w:pPr>
          </w:p>
        </w:tc>
        <w:tc>
          <w:tcPr>
            <w:tcW w:w="529" w:type="dxa"/>
            <w:vMerge/>
            <w:shd w:val="clear" w:color="auto" w:fill="auto"/>
          </w:tcPr>
          <w:p w14:paraId="651DE4D6" w14:textId="77777777" w:rsidR="00B941FF" w:rsidRPr="00771DE2" w:rsidRDefault="00B941FF" w:rsidP="006E3F3A">
            <w:pPr>
              <w:pStyle w:val="TAC"/>
              <w:rPr>
                <w:ins w:id="530" w:author="scv605" w:date="2023-10-31T12:58:00Z"/>
                <w:sz w:val="16"/>
                <w:szCs w:val="16"/>
                <w:lang w:eastAsia="zh-CN"/>
              </w:rPr>
            </w:pPr>
          </w:p>
        </w:tc>
        <w:tc>
          <w:tcPr>
            <w:tcW w:w="633" w:type="dxa"/>
            <w:vMerge/>
            <w:shd w:val="clear" w:color="auto" w:fill="auto"/>
          </w:tcPr>
          <w:p w14:paraId="46E0CAE5" w14:textId="77777777" w:rsidR="00B941FF" w:rsidRPr="00771DE2" w:rsidRDefault="00B941FF" w:rsidP="006E3F3A">
            <w:pPr>
              <w:pStyle w:val="TAC"/>
              <w:rPr>
                <w:ins w:id="531" w:author="scv605" w:date="2023-10-31T12:58:00Z"/>
                <w:sz w:val="16"/>
                <w:szCs w:val="16"/>
                <w:lang w:eastAsia="zh-CN"/>
              </w:rPr>
            </w:pPr>
          </w:p>
        </w:tc>
        <w:tc>
          <w:tcPr>
            <w:tcW w:w="602" w:type="dxa"/>
            <w:vMerge/>
            <w:shd w:val="clear" w:color="auto" w:fill="auto"/>
          </w:tcPr>
          <w:p w14:paraId="38D49546" w14:textId="77777777" w:rsidR="00B941FF" w:rsidRPr="00771DE2" w:rsidRDefault="00B941FF" w:rsidP="006E3F3A">
            <w:pPr>
              <w:pStyle w:val="TAC"/>
              <w:rPr>
                <w:ins w:id="532" w:author="scv605" w:date="2023-10-31T12:58:00Z"/>
                <w:sz w:val="16"/>
                <w:szCs w:val="16"/>
                <w:lang w:eastAsia="zh-CN"/>
              </w:rPr>
            </w:pPr>
          </w:p>
        </w:tc>
        <w:tc>
          <w:tcPr>
            <w:tcW w:w="1468" w:type="dxa"/>
            <w:shd w:val="clear" w:color="auto" w:fill="auto"/>
          </w:tcPr>
          <w:p w14:paraId="4E6F6F5A" w14:textId="55E97E75" w:rsidR="00B941FF" w:rsidRPr="00771DE2" w:rsidRDefault="00B941FF" w:rsidP="006E3F3A">
            <w:pPr>
              <w:pStyle w:val="TAC"/>
              <w:rPr>
                <w:ins w:id="533" w:author="scv605" w:date="2023-10-31T12:58:00Z"/>
                <w:sz w:val="16"/>
                <w:szCs w:val="16"/>
              </w:rPr>
            </w:pPr>
            <w:ins w:id="534" w:author="scv605" w:date="2023-10-31T13:02: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w:t>
              </w:r>
              <w:r>
                <w:rPr>
                  <w:sz w:val="16"/>
                  <w:szCs w:val="16"/>
                </w:rPr>
                <w:t>17</w:t>
              </w:r>
            </w:ins>
            <w:ins w:id="535" w:author="scv605" w:date="2023-10-31T13:03:00Z">
              <w:r>
                <w:rPr>
                  <w:sz w:val="16"/>
                  <w:szCs w:val="16"/>
                </w:rPr>
                <w:t>.0+</w:t>
              </w:r>
            </w:ins>
            <w:ins w:id="536" w:author="scv605" w:date="2023-10-31T13:02:00Z">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240FB021" w14:textId="77777777" w:rsidR="00B941FF" w:rsidRPr="00771DE2" w:rsidRDefault="00B941FF" w:rsidP="006E3F3A">
            <w:pPr>
              <w:pStyle w:val="TAC"/>
              <w:rPr>
                <w:ins w:id="537" w:author="scv605" w:date="2023-10-31T12:58:00Z"/>
                <w:sz w:val="16"/>
                <w:szCs w:val="16"/>
              </w:rPr>
            </w:pPr>
          </w:p>
        </w:tc>
        <w:tc>
          <w:tcPr>
            <w:tcW w:w="690" w:type="dxa"/>
            <w:vMerge/>
            <w:shd w:val="clear" w:color="auto" w:fill="auto"/>
          </w:tcPr>
          <w:p w14:paraId="08E4B310" w14:textId="77777777" w:rsidR="00B941FF" w:rsidRPr="00771DE2" w:rsidRDefault="00B941FF" w:rsidP="006E3F3A">
            <w:pPr>
              <w:pStyle w:val="TAC"/>
              <w:rPr>
                <w:ins w:id="538" w:author="scv605" w:date="2023-10-31T12:58:00Z"/>
                <w:sz w:val="16"/>
                <w:szCs w:val="16"/>
              </w:rPr>
            </w:pPr>
          </w:p>
        </w:tc>
        <w:tc>
          <w:tcPr>
            <w:tcW w:w="859" w:type="dxa"/>
            <w:gridSpan w:val="2"/>
            <w:vMerge/>
            <w:shd w:val="clear" w:color="auto" w:fill="auto"/>
          </w:tcPr>
          <w:p w14:paraId="48B634D2" w14:textId="77777777" w:rsidR="00B941FF" w:rsidRPr="00771DE2" w:rsidRDefault="00B941FF" w:rsidP="006E3F3A">
            <w:pPr>
              <w:pStyle w:val="TAC"/>
              <w:rPr>
                <w:ins w:id="539" w:author="scv605" w:date="2023-10-31T12:58:00Z"/>
                <w:sz w:val="16"/>
                <w:szCs w:val="16"/>
              </w:rPr>
            </w:pPr>
          </w:p>
        </w:tc>
        <w:tc>
          <w:tcPr>
            <w:tcW w:w="728" w:type="dxa"/>
            <w:vMerge/>
            <w:shd w:val="clear" w:color="auto" w:fill="auto"/>
          </w:tcPr>
          <w:p w14:paraId="1115251F" w14:textId="77777777" w:rsidR="00B941FF" w:rsidRPr="00771DE2" w:rsidRDefault="00B941FF" w:rsidP="006E3F3A">
            <w:pPr>
              <w:pStyle w:val="TAC"/>
              <w:rPr>
                <w:ins w:id="540" w:author="scv605" w:date="2023-10-31T12:58:00Z"/>
                <w:sz w:val="16"/>
                <w:szCs w:val="16"/>
              </w:rPr>
            </w:pPr>
          </w:p>
        </w:tc>
        <w:tc>
          <w:tcPr>
            <w:tcW w:w="767" w:type="dxa"/>
            <w:vMerge/>
            <w:shd w:val="clear" w:color="auto" w:fill="auto"/>
          </w:tcPr>
          <w:p w14:paraId="733DDF04" w14:textId="77777777" w:rsidR="00B941FF" w:rsidRPr="00771DE2" w:rsidRDefault="00B941FF" w:rsidP="006E3F3A">
            <w:pPr>
              <w:pStyle w:val="TAC"/>
              <w:rPr>
                <w:ins w:id="541" w:author="scv605" w:date="2023-10-31T12:58:00Z"/>
                <w:sz w:val="16"/>
                <w:szCs w:val="16"/>
              </w:rPr>
            </w:pPr>
          </w:p>
        </w:tc>
        <w:tc>
          <w:tcPr>
            <w:tcW w:w="789" w:type="dxa"/>
            <w:vMerge/>
            <w:shd w:val="clear" w:color="auto" w:fill="auto"/>
          </w:tcPr>
          <w:p w14:paraId="27A1849B" w14:textId="77777777" w:rsidR="00B941FF" w:rsidRPr="00771DE2" w:rsidRDefault="00B941FF" w:rsidP="006E3F3A">
            <w:pPr>
              <w:pStyle w:val="TAC"/>
              <w:rPr>
                <w:ins w:id="542" w:author="scv605" w:date="2023-10-31T12:58:00Z"/>
                <w:sz w:val="16"/>
                <w:szCs w:val="16"/>
              </w:rPr>
            </w:pPr>
          </w:p>
        </w:tc>
      </w:tr>
      <w:tr w:rsidR="00B941FF" w:rsidRPr="00771DE2" w14:paraId="6FA2C0B4" w14:textId="77777777" w:rsidTr="003112E1">
        <w:trPr>
          <w:trHeight w:val="94"/>
          <w:ins w:id="543" w:author="scv605" w:date="2023-10-31T12:58:00Z"/>
        </w:trPr>
        <w:tc>
          <w:tcPr>
            <w:tcW w:w="1291" w:type="dxa"/>
            <w:vMerge w:val="restart"/>
            <w:tcBorders>
              <w:top w:val="nil"/>
              <w:bottom w:val="nil"/>
            </w:tcBorders>
            <w:shd w:val="clear" w:color="auto" w:fill="auto"/>
          </w:tcPr>
          <w:p w14:paraId="7FC89CA5" w14:textId="77777777" w:rsidR="00B941FF" w:rsidRPr="00771DE2" w:rsidRDefault="00B941FF" w:rsidP="006E3F3A">
            <w:pPr>
              <w:pStyle w:val="TAC"/>
              <w:rPr>
                <w:ins w:id="544" w:author="scv605" w:date="2023-10-31T12:58:00Z"/>
                <w:sz w:val="16"/>
                <w:szCs w:val="16"/>
              </w:rPr>
            </w:pPr>
          </w:p>
        </w:tc>
        <w:tc>
          <w:tcPr>
            <w:tcW w:w="529" w:type="dxa"/>
            <w:vMerge w:val="restart"/>
            <w:shd w:val="clear" w:color="auto" w:fill="auto"/>
          </w:tcPr>
          <w:p w14:paraId="4E2E6369" w14:textId="64C07829" w:rsidR="00B941FF" w:rsidRPr="00771DE2" w:rsidRDefault="00B941FF" w:rsidP="006E3F3A">
            <w:pPr>
              <w:pStyle w:val="TAC"/>
              <w:rPr>
                <w:ins w:id="545" w:author="scv605" w:date="2023-10-31T12:58:00Z"/>
                <w:sz w:val="16"/>
                <w:szCs w:val="16"/>
                <w:lang w:eastAsia="ja-JP"/>
              </w:rPr>
            </w:pPr>
            <w:ins w:id="546" w:author="scv605" w:date="2023-10-31T13:08:00Z">
              <w:r>
                <w:rPr>
                  <w:sz w:val="16"/>
                  <w:szCs w:val="16"/>
                  <w:lang w:eastAsia="ja-JP"/>
                </w:rPr>
                <w:t>1</w:t>
              </w:r>
            </w:ins>
          </w:p>
        </w:tc>
        <w:tc>
          <w:tcPr>
            <w:tcW w:w="633" w:type="dxa"/>
            <w:vMerge w:val="restart"/>
            <w:shd w:val="clear" w:color="auto" w:fill="auto"/>
          </w:tcPr>
          <w:p w14:paraId="64A87FF2" w14:textId="2DAE0D1F" w:rsidR="00B941FF" w:rsidRPr="00771DE2" w:rsidRDefault="00B941FF" w:rsidP="006E3F3A">
            <w:pPr>
              <w:pStyle w:val="TAC"/>
              <w:rPr>
                <w:ins w:id="547" w:author="scv605" w:date="2023-10-31T12:58:00Z"/>
                <w:sz w:val="16"/>
                <w:szCs w:val="16"/>
                <w:lang w:eastAsia="ja-JP"/>
              </w:rPr>
            </w:pPr>
            <w:ins w:id="548" w:author="scv605" w:date="2023-10-31T13:00:00Z">
              <w:r>
                <w:rPr>
                  <w:rFonts w:hint="eastAsia"/>
                  <w:sz w:val="16"/>
                  <w:szCs w:val="16"/>
                  <w:lang w:eastAsia="ja-JP"/>
                </w:rPr>
                <w:t>n</w:t>
              </w:r>
              <w:r>
                <w:rPr>
                  <w:sz w:val="16"/>
                  <w:szCs w:val="16"/>
                  <w:lang w:eastAsia="ja-JP"/>
                </w:rPr>
                <w:t>28</w:t>
              </w:r>
            </w:ins>
          </w:p>
        </w:tc>
        <w:tc>
          <w:tcPr>
            <w:tcW w:w="602" w:type="dxa"/>
            <w:vMerge w:val="restart"/>
            <w:shd w:val="clear" w:color="auto" w:fill="auto"/>
          </w:tcPr>
          <w:p w14:paraId="2F4147B9" w14:textId="5E8DD499" w:rsidR="00B941FF" w:rsidRPr="00771DE2" w:rsidRDefault="00B941FF" w:rsidP="006E3F3A">
            <w:pPr>
              <w:pStyle w:val="TAC"/>
              <w:rPr>
                <w:ins w:id="549" w:author="scv605" w:date="2023-10-31T12:58:00Z"/>
                <w:sz w:val="16"/>
                <w:szCs w:val="16"/>
                <w:lang w:eastAsia="ja-JP"/>
              </w:rPr>
            </w:pPr>
            <w:ins w:id="550" w:author="scv605" w:date="2023-10-31T13:00:00Z">
              <w:r>
                <w:rPr>
                  <w:rFonts w:hint="eastAsia"/>
                  <w:sz w:val="16"/>
                  <w:szCs w:val="16"/>
                  <w:lang w:eastAsia="ja-JP"/>
                </w:rPr>
                <w:t>1</w:t>
              </w:r>
              <w:r>
                <w:rPr>
                  <w:sz w:val="16"/>
                  <w:szCs w:val="16"/>
                  <w:lang w:eastAsia="ja-JP"/>
                </w:rPr>
                <w:t>5</w:t>
              </w:r>
            </w:ins>
          </w:p>
        </w:tc>
        <w:tc>
          <w:tcPr>
            <w:tcW w:w="1468" w:type="dxa"/>
            <w:shd w:val="clear" w:color="auto" w:fill="auto"/>
          </w:tcPr>
          <w:p w14:paraId="766951C1" w14:textId="4CC9A211" w:rsidR="00B941FF" w:rsidRPr="00771DE2" w:rsidRDefault="00B941FF" w:rsidP="006E3F3A">
            <w:pPr>
              <w:pStyle w:val="TAC"/>
              <w:rPr>
                <w:ins w:id="551" w:author="scv605" w:date="2023-10-31T12:58:00Z"/>
                <w:sz w:val="16"/>
                <w:szCs w:val="16"/>
              </w:rPr>
            </w:pPr>
            <w:ins w:id="552" w:author="scv605" w:date="2023-10-31T13:01: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w:t>
              </w:r>
              <w:r w:rsidRPr="00771DE2">
                <w:rPr>
                  <w:sz w:val="16"/>
                  <w:szCs w:val="16"/>
                </w:rPr>
                <w:t>+TT</w:t>
              </w:r>
            </w:ins>
          </w:p>
        </w:tc>
        <w:tc>
          <w:tcPr>
            <w:tcW w:w="1090" w:type="dxa"/>
            <w:gridSpan w:val="2"/>
            <w:vMerge w:val="restart"/>
            <w:shd w:val="clear" w:color="auto" w:fill="auto"/>
          </w:tcPr>
          <w:p w14:paraId="4172593E" w14:textId="77777777" w:rsidR="00B941FF" w:rsidRPr="00771DE2" w:rsidRDefault="00B941FF" w:rsidP="006E3F3A">
            <w:pPr>
              <w:pStyle w:val="TAC"/>
              <w:rPr>
                <w:ins w:id="553" w:author="scv605" w:date="2023-10-31T12:58:00Z"/>
                <w:sz w:val="16"/>
                <w:szCs w:val="16"/>
              </w:rPr>
            </w:pPr>
          </w:p>
        </w:tc>
        <w:tc>
          <w:tcPr>
            <w:tcW w:w="690" w:type="dxa"/>
            <w:vMerge w:val="restart"/>
            <w:shd w:val="clear" w:color="auto" w:fill="auto"/>
          </w:tcPr>
          <w:p w14:paraId="5AD66A60" w14:textId="77777777" w:rsidR="00B941FF" w:rsidRPr="00771DE2" w:rsidRDefault="00B941FF" w:rsidP="006E3F3A">
            <w:pPr>
              <w:pStyle w:val="TAC"/>
              <w:rPr>
                <w:ins w:id="554" w:author="scv605" w:date="2023-10-31T12:58:00Z"/>
                <w:sz w:val="16"/>
                <w:szCs w:val="16"/>
              </w:rPr>
            </w:pPr>
          </w:p>
        </w:tc>
        <w:tc>
          <w:tcPr>
            <w:tcW w:w="859" w:type="dxa"/>
            <w:gridSpan w:val="2"/>
            <w:vMerge w:val="restart"/>
            <w:shd w:val="clear" w:color="auto" w:fill="auto"/>
          </w:tcPr>
          <w:p w14:paraId="6EBBD052" w14:textId="77777777" w:rsidR="00B941FF" w:rsidRPr="00771DE2" w:rsidRDefault="00B941FF" w:rsidP="006E3F3A">
            <w:pPr>
              <w:pStyle w:val="TAC"/>
              <w:rPr>
                <w:ins w:id="555" w:author="scv605" w:date="2023-10-31T12:58:00Z"/>
                <w:sz w:val="16"/>
                <w:szCs w:val="16"/>
              </w:rPr>
            </w:pPr>
          </w:p>
        </w:tc>
        <w:tc>
          <w:tcPr>
            <w:tcW w:w="728" w:type="dxa"/>
            <w:vMerge w:val="restart"/>
            <w:shd w:val="clear" w:color="auto" w:fill="auto"/>
          </w:tcPr>
          <w:p w14:paraId="3633C5C3" w14:textId="77777777" w:rsidR="00B941FF" w:rsidRPr="00771DE2" w:rsidRDefault="00B941FF" w:rsidP="006E3F3A">
            <w:pPr>
              <w:pStyle w:val="TAC"/>
              <w:rPr>
                <w:ins w:id="556" w:author="scv605" w:date="2023-10-31T12:58:00Z"/>
                <w:sz w:val="16"/>
                <w:szCs w:val="16"/>
              </w:rPr>
            </w:pPr>
          </w:p>
        </w:tc>
        <w:tc>
          <w:tcPr>
            <w:tcW w:w="767" w:type="dxa"/>
            <w:vMerge w:val="restart"/>
            <w:shd w:val="clear" w:color="auto" w:fill="auto"/>
          </w:tcPr>
          <w:p w14:paraId="7B3699EF" w14:textId="77777777" w:rsidR="00B941FF" w:rsidRPr="00771DE2" w:rsidRDefault="00B941FF" w:rsidP="006E3F3A">
            <w:pPr>
              <w:pStyle w:val="TAC"/>
              <w:rPr>
                <w:ins w:id="557" w:author="scv605" w:date="2023-10-31T12:58:00Z"/>
                <w:sz w:val="16"/>
                <w:szCs w:val="16"/>
              </w:rPr>
            </w:pPr>
          </w:p>
        </w:tc>
        <w:tc>
          <w:tcPr>
            <w:tcW w:w="789" w:type="dxa"/>
            <w:vMerge w:val="restart"/>
            <w:shd w:val="clear" w:color="auto" w:fill="auto"/>
          </w:tcPr>
          <w:p w14:paraId="78BC6CB1" w14:textId="77777777" w:rsidR="00B941FF" w:rsidRPr="00771DE2" w:rsidRDefault="00B941FF" w:rsidP="006E3F3A">
            <w:pPr>
              <w:pStyle w:val="TAC"/>
              <w:rPr>
                <w:ins w:id="558" w:author="scv605" w:date="2023-10-31T12:58:00Z"/>
                <w:sz w:val="16"/>
                <w:szCs w:val="16"/>
              </w:rPr>
            </w:pPr>
          </w:p>
        </w:tc>
      </w:tr>
      <w:tr w:rsidR="00B941FF" w:rsidRPr="00771DE2" w14:paraId="53FD03AA"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60" w:author="scv605" w:date="2023-10-31T12:59:00Z"/>
          <w:trPrChange w:id="561" w:author="scv605" w:date="2023-10-31T13:08:00Z">
            <w:trPr>
              <w:trHeight w:val="94"/>
            </w:trPr>
          </w:trPrChange>
        </w:trPr>
        <w:tc>
          <w:tcPr>
            <w:tcW w:w="1291" w:type="dxa"/>
            <w:vMerge/>
            <w:tcBorders>
              <w:bottom w:val="nil"/>
            </w:tcBorders>
            <w:shd w:val="clear" w:color="auto" w:fill="auto"/>
            <w:tcPrChange w:id="562" w:author="scv605" w:date="2023-10-31T13:08:00Z">
              <w:tcPr>
                <w:tcW w:w="1291" w:type="dxa"/>
                <w:vMerge/>
                <w:tcBorders>
                  <w:bottom w:val="nil"/>
                </w:tcBorders>
                <w:shd w:val="clear" w:color="auto" w:fill="auto"/>
              </w:tcPr>
            </w:tcPrChange>
          </w:tcPr>
          <w:p w14:paraId="77CF152F" w14:textId="77777777" w:rsidR="00B941FF" w:rsidRPr="00771DE2" w:rsidRDefault="00B941FF" w:rsidP="006E3F3A">
            <w:pPr>
              <w:pStyle w:val="TAC"/>
              <w:rPr>
                <w:ins w:id="563" w:author="scv605" w:date="2023-10-31T12:59:00Z"/>
                <w:sz w:val="16"/>
                <w:szCs w:val="16"/>
              </w:rPr>
            </w:pPr>
          </w:p>
        </w:tc>
        <w:tc>
          <w:tcPr>
            <w:tcW w:w="529" w:type="dxa"/>
            <w:vMerge/>
            <w:shd w:val="clear" w:color="auto" w:fill="auto"/>
            <w:tcPrChange w:id="564" w:author="scv605" w:date="2023-10-31T13:08:00Z">
              <w:tcPr>
                <w:tcW w:w="529" w:type="dxa"/>
                <w:vMerge/>
                <w:shd w:val="clear" w:color="auto" w:fill="auto"/>
              </w:tcPr>
            </w:tcPrChange>
          </w:tcPr>
          <w:p w14:paraId="5E6C96B2" w14:textId="77777777" w:rsidR="00B941FF" w:rsidRPr="00771DE2" w:rsidRDefault="00B941FF" w:rsidP="006E3F3A">
            <w:pPr>
              <w:pStyle w:val="TAC"/>
              <w:rPr>
                <w:ins w:id="565" w:author="scv605" w:date="2023-10-31T12:59:00Z"/>
                <w:sz w:val="16"/>
                <w:szCs w:val="16"/>
                <w:lang w:eastAsia="zh-CN"/>
              </w:rPr>
            </w:pPr>
          </w:p>
        </w:tc>
        <w:tc>
          <w:tcPr>
            <w:tcW w:w="633" w:type="dxa"/>
            <w:vMerge/>
            <w:shd w:val="clear" w:color="auto" w:fill="auto"/>
            <w:tcPrChange w:id="566" w:author="scv605" w:date="2023-10-31T13:08:00Z">
              <w:tcPr>
                <w:tcW w:w="633" w:type="dxa"/>
                <w:vMerge/>
                <w:shd w:val="clear" w:color="auto" w:fill="auto"/>
              </w:tcPr>
            </w:tcPrChange>
          </w:tcPr>
          <w:p w14:paraId="06DE16CA" w14:textId="77777777" w:rsidR="00B941FF" w:rsidRPr="00771DE2" w:rsidRDefault="00B941FF" w:rsidP="006E3F3A">
            <w:pPr>
              <w:pStyle w:val="TAC"/>
              <w:rPr>
                <w:ins w:id="567" w:author="scv605" w:date="2023-10-31T12:59:00Z"/>
                <w:sz w:val="16"/>
                <w:szCs w:val="16"/>
                <w:lang w:eastAsia="zh-CN"/>
              </w:rPr>
            </w:pPr>
          </w:p>
        </w:tc>
        <w:tc>
          <w:tcPr>
            <w:tcW w:w="602" w:type="dxa"/>
            <w:vMerge/>
            <w:shd w:val="clear" w:color="auto" w:fill="auto"/>
            <w:tcPrChange w:id="568" w:author="scv605" w:date="2023-10-31T13:08:00Z">
              <w:tcPr>
                <w:tcW w:w="602" w:type="dxa"/>
                <w:vMerge/>
                <w:shd w:val="clear" w:color="auto" w:fill="auto"/>
              </w:tcPr>
            </w:tcPrChange>
          </w:tcPr>
          <w:p w14:paraId="111CFAFC" w14:textId="77777777" w:rsidR="00B941FF" w:rsidRPr="00771DE2" w:rsidRDefault="00B941FF" w:rsidP="006E3F3A">
            <w:pPr>
              <w:pStyle w:val="TAC"/>
              <w:rPr>
                <w:ins w:id="569" w:author="scv605" w:date="2023-10-31T12:59:00Z"/>
                <w:sz w:val="16"/>
                <w:szCs w:val="16"/>
                <w:lang w:eastAsia="zh-CN"/>
              </w:rPr>
            </w:pPr>
          </w:p>
        </w:tc>
        <w:tc>
          <w:tcPr>
            <w:tcW w:w="1468" w:type="dxa"/>
            <w:shd w:val="clear" w:color="auto" w:fill="auto"/>
            <w:tcPrChange w:id="570" w:author="scv605" w:date="2023-10-31T13:08:00Z">
              <w:tcPr>
                <w:tcW w:w="1468" w:type="dxa"/>
                <w:shd w:val="clear" w:color="auto" w:fill="auto"/>
              </w:tcPr>
            </w:tcPrChange>
          </w:tcPr>
          <w:p w14:paraId="1FD5407C" w14:textId="580F1DB6" w:rsidR="00B941FF" w:rsidRPr="00771DE2" w:rsidRDefault="0094432E" w:rsidP="006E3F3A">
            <w:pPr>
              <w:pStyle w:val="TAC"/>
              <w:rPr>
                <w:ins w:id="571" w:author="scv605" w:date="2023-10-31T12:59:00Z"/>
                <w:sz w:val="16"/>
                <w:szCs w:val="16"/>
              </w:rPr>
            </w:pPr>
            <w:ins w:id="572"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573" w:author="scv605" w:date="2023-10-31T13:01:00Z">
              <w:r w:rsidR="00B941FF" w:rsidRPr="00771DE2">
                <w:rPr>
                  <w:sz w:val="16"/>
                  <w:szCs w:val="16"/>
                </w:rPr>
                <w:t>+TT</w:t>
              </w:r>
              <w:r w:rsidR="00B941FF" w:rsidRPr="00771DE2">
                <w:rPr>
                  <w:sz w:val="16"/>
                  <w:szCs w:val="16"/>
                  <w:vertAlign w:val="superscript"/>
                  <w:lang w:eastAsia="zh-CN"/>
                </w:rPr>
                <w:t>4</w:t>
              </w:r>
            </w:ins>
          </w:p>
        </w:tc>
        <w:tc>
          <w:tcPr>
            <w:tcW w:w="1090" w:type="dxa"/>
            <w:gridSpan w:val="2"/>
            <w:vMerge/>
            <w:shd w:val="clear" w:color="auto" w:fill="auto"/>
            <w:tcPrChange w:id="574" w:author="scv605" w:date="2023-10-31T13:08:00Z">
              <w:tcPr>
                <w:tcW w:w="1090" w:type="dxa"/>
                <w:gridSpan w:val="2"/>
                <w:vMerge/>
                <w:shd w:val="clear" w:color="auto" w:fill="auto"/>
              </w:tcPr>
            </w:tcPrChange>
          </w:tcPr>
          <w:p w14:paraId="53178B98" w14:textId="77777777" w:rsidR="00B941FF" w:rsidRPr="00771DE2" w:rsidRDefault="00B941FF" w:rsidP="006E3F3A">
            <w:pPr>
              <w:pStyle w:val="TAC"/>
              <w:rPr>
                <w:ins w:id="575" w:author="scv605" w:date="2023-10-31T12:59:00Z"/>
                <w:sz w:val="16"/>
                <w:szCs w:val="16"/>
              </w:rPr>
            </w:pPr>
          </w:p>
        </w:tc>
        <w:tc>
          <w:tcPr>
            <w:tcW w:w="690" w:type="dxa"/>
            <w:vMerge/>
            <w:shd w:val="clear" w:color="auto" w:fill="auto"/>
            <w:tcPrChange w:id="576" w:author="scv605" w:date="2023-10-31T13:08:00Z">
              <w:tcPr>
                <w:tcW w:w="690" w:type="dxa"/>
                <w:vMerge/>
                <w:shd w:val="clear" w:color="auto" w:fill="auto"/>
              </w:tcPr>
            </w:tcPrChange>
          </w:tcPr>
          <w:p w14:paraId="4953290D" w14:textId="77777777" w:rsidR="00B941FF" w:rsidRPr="00771DE2" w:rsidRDefault="00B941FF" w:rsidP="006E3F3A">
            <w:pPr>
              <w:pStyle w:val="TAC"/>
              <w:rPr>
                <w:ins w:id="577" w:author="scv605" w:date="2023-10-31T12:59:00Z"/>
                <w:sz w:val="16"/>
                <w:szCs w:val="16"/>
              </w:rPr>
            </w:pPr>
          </w:p>
        </w:tc>
        <w:tc>
          <w:tcPr>
            <w:tcW w:w="859" w:type="dxa"/>
            <w:gridSpan w:val="2"/>
            <w:vMerge/>
            <w:shd w:val="clear" w:color="auto" w:fill="auto"/>
            <w:tcPrChange w:id="578" w:author="scv605" w:date="2023-10-31T13:08:00Z">
              <w:tcPr>
                <w:tcW w:w="859" w:type="dxa"/>
                <w:gridSpan w:val="2"/>
                <w:vMerge/>
                <w:shd w:val="clear" w:color="auto" w:fill="auto"/>
              </w:tcPr>
            </w:tcPrChange>
          </w:tcPr>
          <w:p w14:paraId="165AA19B" w14:textId="77777777" w:rsidR="00B941FF" w:rsidRPr="00771DE2" w:rsidRDefault="00B941FF" w:rsidP="006E3F3A">
            <w:pPr>
              <w:pStyle w:val="TAC"/>
              <w:rPr>
                <w:ins w:id="579" w:author="scv605" w:date="2023-10-31T12:59:00Z"/>
                <w:sz w:val="16"/>
                <w:szCs w:val="16"/>
              </w:rPr>
            </w:pPr>
          </w:p>
        </w:tc>
        <w:tc>
          <w:tcPr>
            <w:tcW w:w="728" w:type="dxa"/>
            <w:vMerge/>
            <w:shd w:val="clear" w:color="auto" w:fill="auto"/>
            <w:tcPrChange w:id="580" w:author="scv605" w:date="2023-10-31T13:08:00Z">
              <w:tcPr>
                <w:tcW w:w="728" w:type="dxa"/>
                <w:vMerge/>
                <w:shd w:val="clear" w:color="auto" w:fill="auto"/>
              </w:tcPr>
            </w:tcPrChange>
          </w:tcPr>
          <w:p w14:paraId="2DF66E88" w14:textId="77777777" w:rsidR="00B941FF" w:rsidRPr="00771DE2" w:rsidRDefault="00B941FF" w:rsidP="006E3F3A">
            <w:pPr>
              <w:pStyle w:val="TAC"/>
              <w:rPr>
                <w:ins w:id="581" w:author="scv605" w:date="2023-10-31T12:59:00Z"/>
                <w:sz w:val="16"/>
                <w:szCs w:val="16"/>
              </w:rPr>
            </w:pPr>
          </w:p>
        </w:tc>
        <w:tc>
          <w:tcPr>
            <w:tcW w:w="767" w:type="dxa"/>
            <w:vMerge/>
            <w:shd w:val="clear" w:color="auto" w:fill="auto"/>
            <w:tcPrChange w:id="582" w:author="scv605" w:date="2023-10-31T13:08:00Z">
              <w:tcPr>
                <w:tcW w:w="767" w:type="dxa"/>
                <w:vMerge/>
                <w:shd w:val="clear" w:color="auto" w:fill="auto"/>
              </w:tcPr>
            </w:tcPrChange>
          </w:tcPr>
          <w:p w14:paraId="61FB2C39" w14:textId="77777777" w:rsidR="00B941FF" w:rsidRPr="00771DE2" w:rsidRDefault="00B941FF" w:rsidP="006E3F3A">
            <w:pPr>
              <w:pStyle w:val="TAC"/>
              <w:rPr>
                <w:ins w:id="583" w:author="scv605" w:date="2023-10-31T12:59:00Z"/>
                <w:sz w:val="16"/>
                <w:szCs w:val="16"/>
              </w:rPr>
            </w:pPr>
          </w:p>
        </w:tc>
        <w:tc>
          <w:tcPr>
            <w:tcW w:w="789" w:type="dxa"/>
            <w:vMerge/>
            <w:shd w:val="clear" w:color="auto" w:fill="auto"/>
            <w:tcPrChange w:id="584" w:author="scv605" w:date="2023-10-31T13:08:00Z">
              <w:tcPr>
                <w:tcW w:w="789" w:type="dxa"/>
                <w:vMerge/>
                <w:shd w:val="clear" w:color="auto" w:fill="auto"/>
              </w:tcPr>
            </w:tcPrChange>
          </w:tcPr>
          <w:p w14:paraId="7BDC7838" w14:textId="77777777" w:rsidR="00B941FF" w:rsidRPr="00771DE2" w:rsidRDefault="00B941FF" w:rsidP="006E3F3A">
            <w:pPr>
              <w:pStyle w:val="TAC"/>
              <w:rPr>
                <w:ins w:id="585" w:author="scv605" w:date="2023-10-31T12:59:00Z"/>
                <w:sz w:val="16"/>
                <w:szCs w:val="16"/>
              </w:rPr>
            </w:pPr>
          </w:p>
        </w:tc>
      </w:tr>
      <w:tr w:rsidR="00B941FF" w:rsidRPr="00771DE2" w14:paraId="2CCC458F"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587" w:author="scv605" w:date="2023-10-31T12:59:00Z"/>
          <w:trPrChange w:id="588" w:author="scv605" w:date="2023-10-31T13:08:00Z">
            <w:trPr>
              <w:trHeight w:val="94"/>
            </w:trPr>
          </w:trPrChange>
        </w:trPr>
        <w:tc>
          <w:tcPr>
            <w:tcW w:w="1291" w:type="dxa"/>
            <w:vMerge w:val="restart"/>
            <w:tcBorders>
              <w:top w:val="nil"/>
              <w:bottom w:val="single" w:sz="4" w:space="0" w:color="auto"/>
            </w:tcBorders>
            <w:shd w:val="clear" w:color="auto" w:fill="auto"/>
            <w:tcPrChange w:id="589" w:author="scv605" w:date="2023-10-31T13:08:00Z">
              <w:tcPr>
                <w:tcW w:w="1291" w:type="dxa"/>
                <w:vMerge w:val="restart"/>
                <w:tcBorders>
                  <w:top w:val="nil"/>
                  <w:bottom w:val="nil"/>
                </w:tcBorders>
                <w:shd w:val="clear" w:color="auto" w:fill="auto"/>
              </w:tcPr>
            </w:tcPrChange>
          </w:tcPr>
          <w:p w14:paraId="471214F9" w14:textId="77777777" w:rsidR="00B941FF" w:rsidRPr="00771DE2" w:rsidRDefault="00B941FF" w:rsidP="006E3F3A">
            <w:pPr>
              <w:pStyle w:val="TAC"/>
              <w:rPr>
                <w:ins w:id="590" w:author="scv605" w:date="2023-10-31T12:59:00Z"/>
                <w:sz w:val="16"/>
                <w:szCs w:val="16"/>
              </w:rPr>
            </w:pPr>
          </w:p>
        </w:tc>
        <w:tc>
          <w:tcPr>
            <w:tcW w:w="529" w:type="dxa"/>
            <w:vMerge w:val="restart"/>
            <w:shd w:val="clear" w:color="auto" w:fill="auto"/>
            <w:tcPrChange w:id="591" w:author="scv605" w:date="2023-10-31T13:08:00Z">
              <w:tcPr>
                <w:tcW w:w="529" w:type="dxa"/>
                <w:vMerge w:val="restart"/>
                <w:shd w:val="clear" w:color="auto" w:fill="auto"/>
              </w:tcPr>
            </w:tcPrChange>
          </w:tcPr>
          <w:p w14:paraId="1BBB5C8A" w14:textId="7E8D9B0F" w:rsidR="00B941FF" w:rsidRPr="00771DE2" w:rsidRDefault="00B941FF" w:rsidP="006E3F3A">
            <w:pPr>
              <w:pStyle w:val="TAC"/>
              <w:rPr>
                <w:ins w:id="592" w:author="scv605" w:date="2023-10-31T12:59:00Z"/>
                <w:sz w:val="16"/>
                <w:szCs w:val="16"/>
                <w:lang w:eastAsia="ja-JP"/>
              </w:rPr>
            </w:pPr>
            <w:ins w:id="593" w:author="scv605" w:date="2023-10-31T13:08:00Z">
              <w:r>
                <w:rPr>
                  <w:sz w:val="16"/>
                  <w:szCs w:val="16"/>
                  <w:lang w:eastAsia="ja-JP"/>
                </w:rPr>
                <w:t>1</w:t>
              </w:r>
            </w:ins>
          </w:p>
        </w:tc>
        <w:tc>
          <w:tcPr>
            <w:tcW w:w="633" w:type="dxa"/>
            <w:vMerge w:val="restart"/>
            <w:shd w:val="clear" w:color="auto" w:fill="auto"/>
            <w:tcPrChange w:id="594" w:author="scv605" w:date="2023-10-31T13:08:00Z">
              <w:tcPr>
                <w:tcW w:w="633" w:type="dxa"/>
                <w:vMerge w:val="restart"/>
                <w:shd w:val="clear" w:color="auto" w:fill="auto"/>
              </w:tcPr>
            </w:tcPrChange>
          </w:tcPr>
          <w:p w14:paraId="7DD9E9EE" w14:textId="670D950D" w:rsidR="00B941FF" w:rsidRPr="00771DE2" w:rsidRDefault="00B941FF" w:rsidP="006E3F3A">
            <w:pPr>
              <w:pStyle w:val="TAC"/>
              <w:rPr>
                <w:ins w:id="595" w:author="scv605" w:date="2023-10-31T12:59:00Z"/>
                <w:sz w:val="16"/>
                <w:szCs w:val="16"/>
                <w:lang w:eastAsia="ja-JP"/>
              </w:rPr>
            </w:pPr>
            <w:ins w:id="596" w:author="scv605" w:date="2023-10-31T13:00:00Z">
              <w:r>
                <w:rPr>
                  <w:rFonts w:hint="eastAsia"/>
                  <w:sz w:val="16"/>
                  <w:szCs w:val="16"/>
                  <w:lang w:eastAsia="ja-JP"/>
                </w:rPr>
                <w:t>n</w:t>
              </w:r>
              <w:r>
                <w:rPr>
                  <w:sz w:val="16"/>
                  <w:szCs w:val="16"/>
                  <w:lang w:eastAsia="ja-JP"/>
                </w:rPr>
                <w:t>77</w:t>
              </w:r>
            </w:ins>
          </w:p>
        </w:tc>
        <w:tc>
          <w:tcPr>
            <w:tcW w:w="602" w:type="dxa"/>
            <w:vMerge w:val="restart"/>
            <w:shd w:val="clear" w:color="auto" w:fill="auto"/>
            <w:tcPrChange w:id="597" w:author="scv605" w:date="2023-10-31T13:08:00Z">
              <w:tcPr>
                <w:tcW w:w="602" w:type="dxa"/>
                <w:vMerge w:val="restart"/>
                <w:shd w:val="clear" w:color="auto" w:fill="auto"/>
              </w:tcPr>
            </w:tcPrChange>
          </w:tcPr>
          <w:p w14:paraId="2BF03A76" w14:textId="6A3749D9" w:rsidR="00B941FF" w:rsidRPr="00771DE2" w:rsidRDefault="00B941FF" w:rsidP="006E3F3A">
            <w:pPr>
              <w:pStyle w:val="TAC"/>
              <w:rPr>
                <w:ins w:id="598" w:author="scv605" w:date="2023-10-31T12:59:00Z"/>
                <w:sz w:val="16"/>
                <w:szCs w:val="16"/>
                <w:lang w:eastAsia="ja-JP"/>
              </w:rPr>
            </w:pPr>
            <w:ins w:id="599" w:author="scv605" w:date="2023-10-31T13:00:00Z">
              <w:r>
                <w:rPr>
                  <w:rFonts w:hint="eastAsia"/>
                  <w:sz w:val="16"/>
                  <w:szCs w:val="16"/>
                  <w:lang w:eastAsia="ja-JP"/>
                </w:rPr>
                <w:t>1</w:t>
              </w:r>
              <w:r>
                <w:rPr>
                  <w:sz w:val="16"/>
                  <w:szCs w:val="16"/>
                  <w:lang w:eastAsia="ja-JP"/>
                </w:rPr>
                <w:t>5</w:t>
              </w:r>
            </w:ins>
          </w:p>
        </w:tc>
        <w:tc>
          <w:tcPr>
            <w:tcW w:w="1468" w:type="dxa"/>
            <w:vMerge w:val="restart"/>
            <w:shd w:val="clear" w:color="auto" w:fill="auto"/>
            <w:tcPrChange w:id="600" w:author="scv605" w:date="2023-10-31T13:08:00Z">
              <w:tcPr>
                <w:tcW w:w="1468" w:type="dxa"/>
                <w:vMerge w:val="restart"/>
                <w:shd w:val="clear" w:color="auto" w:fill="auto"/>
              </w:tcPr>
            </w:tcPrChange>
          </w:tcPr>
          <w:p w14:paraId="39FF8308" w14:textId="77777777" w:rsidR="00B941FF" w:rsidRPr="00771DE2" w:rsidRDefault="00B941FF" w:rsidP="006E3F3A">
            <w:pPr>
              <w:pStyle w:val="TAC"/>
              <w:rPr>
                <w:ins w:id="601" w:author="scv605" w:date="2023-10-31T12:59:00Z"/>
                <w:sz w:val="16"/>
                <w:szCs w:val="16"/>
              </w:rPr>
            </w:pPr>
          </w:p>
        </w:tc>
        <w:tc>
          <w:tcPr>
            <w:tcW w:w="1090" w:type="dxa"/>
            <w:gridSpan w:val="2"/>
            <w:shd w:val="clear" w:color="auto" w:fill="auto"/>
            <w:tcPrChange w:id="602" w:author="scv605" w:date="2023-10-31T13:08:00Z">
              <w:tcPr>
                <w:tcW w:w="1090" w:type="dxa"/>
                <w:gridSpan w:val="2"/>
                <w:shd w:val="clear" w:color="auto" w:fill="auto"/>
              </w:tcPr>
            </w:tcPrChange>
          </w:tcPr>
          <w:p w14:paraId="1A528C4C" w14:textId="18E7E83E" w:rsidR="00B941FF" w:rsidRPr="00771DE2" w:rsidRDefault="00B941FF" w:rsidP="006E3F3A">
            <w:pPr>
              <w:pStyle w:val="TAC"/>
              <w:rPr>
                <w:ins w:id="603" w:author="scv605" w:date="2023-10-31T12:59:00Z"/>
                <w:sz w:val="16"/>
                <w:szCs w:val="16"/>
              </w:rPr>
            </w:pPr>
            <w:ins w:id="604" w:author="scv605" w:date="2023-10-31T13:01:00Z">
              <w:r w:rsidRPr="00771DE2">
                <w:rPr>
                  <w:sz w:val="16"/>
                  <w:szCs w:val="16"/>
                </w:rPr>
                <w:t>-95.3</w:t>
              </w:r>
              <w:r>
                <w:rPr>
                  <w:sz w:val="16"/>
                  <w:szCs w:val="16"/>
                </w:rPr>
                <w:t>+</w:t>
              </w:r>
              <w:r w:rsidRPr="00771DE2">
                <w:rPr>
                  <w:sz w:val="16"/>
                  <w:szCs w:val="16"/>
                </w:rPr>
                <w:t>TT</w:t>
              </w:r>
            </w:ins>
          </w:p>
        </w:tc>
        <w:tc>
          <w:tcPr>
            <w:tcW w:w="690" w:type="dxa"/>
            <w:vMerge w:val="restart"/>
            <w:shd w:val="clear" w:color="auto" w:fill="auto"/>
            <w:tcPrChange w:id="605" w:author="scv605" w:date="2023-10-31T13:08:00Z">
              <w:tcPr>
                <w:tcW w:w="690" w:type="dxa"/>
                <w:vMerge w:val="restart"/>
                <w:shd w:val="clear" w:color="auto" w:fill="auto"/>
              </w:tcPr>
            </w:tcPrChange>
          </w:tcPr>
          <w:p w14:paraId="6BDCF089" w14:textId="77777777" w:rsidR="00B941FF" w:rsidRPr="00771DE2" w:rsidRDefault="00B941FF" w:rsidP="006E3F3A">
            <w:pPr>
              <w:pStyle w:val="TAC"/>
              <w:rPr>
                <w:ins w:id="606" w:author="scv605" w:date="2023-10-31T12:59:00Z"/>
                <w:sz w:val="16"/>
                <w:szCs w:val="16"/>
              </w:rPr>
            </w:pPr>
          </w:p>
        </w:tc>
        <w:tc>
          <w:tcPr>
            <w:tcW w:w="859" w:type="dxa"/>
            <w:gridSpan w:val="2"/>
            <w:vMerge w:val="restart"/>
            <w:shd w:val="clear" w:color="auto" w:fill="auto"/>
            <w:tcPrChange w:id="607" w:author="scv605" w:date="2023-10-31T13:08:00Z">
              <w:tcPr>
                <w:tcW w:w="859" w:type="dxa"/>
                <w:gridSpan w:val="2"/>
                <w:vMerge w:val="restart"/>
                <w:shd w:val="clear" w:color="auto" w:fill="auto"/>
              </w:tcPr>
            </w:tcPrChange>
          </w:tcPr>
          <w:p w14:paraId="1604A910" w14:textId="77777777" w:rsidR="00B941FF" w:rsidRPr="00771DE2" w:rsidRDefault="00B941FF" w:rsidP="006E3F3A">
            <w:pPr>
              <w:pStyle w:val="TAC"/>
              <w:rPr>
                <w:ins w:id="608" w:author="scv605" w:date="2023-10-31T12:59:00Z"/>
                <w:sz w:val="16"/>
                <w:szCs w:val="16"/>
              </w:rPr>
            </w:pPr>
          </w:p>
        </w:tc>
        <w:tc>
          <w:tcPr>
            <w:tcW w:w="728" w:type="dxa"/>
            <w:vMerge w:val="restart"/>
            <w:shd w:val="clear" w:color="auto" w:fill="auto"/>
            <w:tcPrChange w:id="609" w:author="scv605" w:date="2023-10-31T13:08:00Z">
              <w:tcPr>
                <w:tcW w:w="728" w:type="dxa"/>
                <w:vMerge w:val="restart"/>
                <w:shd w:val="clear" w:color="auto" w:fill="auto"/>
              </w:tcPr>
            </w:tcPrChange>
          </w:tcPr>
          <w:p w14:paraId="4BD696DD" w14:textId="77777777" w:rsidR="00B941FF" w:rsidRPr="00771DE2" w:rsidRDefault="00B941FF" w:rsidP="006E3F3A">
            <w:pPr>
              <w:pStyle w:val="TAC"/>
              <w:rPr>
                <w:ins w:id="610" w:author="scv605" w:date="2023-10-31T12:59:00Z"/>
                <w:sz w:val="16"/>
                <w:szCs w:val="16"/>
              </w:rPr>
            </w:pPr>
          </w:p>
        </w:tc>
        <w:tc>
          <w:tcPr>
            <w:tcW w:w="767" w:type="dxa"/>
            <w:vMerge w:val="restart"/>
            <w:shd w:val="clear" w:color="auto" w:fill="auto"/>
            <w:tcPrChange w:id="611" w:author="scv605" w:date="2023-10-31T13:08:00Z">
              <w:tcPr>
                <w:tcW w:w="767" w:type="dxa"/>
                <w:vMerge w:val="restart"/>
                <w:shd w:val="clear" w:color="auto" w:fill="auto"/>
              </w:tcPr>
            </w:tcPrChange>
          </w:tcPr>
          <w:p w14:paraId="02668424" w14:textId="77777777" w:rsidR="00B941FF" w:rsidRPr="00771DE2" w:rsidRDefault="00B941FF" w:rsidP="006E3F3A">
            <w:pPr>
              <w:pStyle w:val="TAC"/>
              <w:rPr>
                <w:ins w:id="612" w:author="scv605" w:date="2023-10-31T12:59:00Z"/>
                <w:sz w:val="16"/>
                <w:szCs w:val="16"/>
              </w:rPr>
            </w:pPr>
          </w:p>
        </w:tc>
        <w:tc>
          <w:tcPr>
            <w:tcW w:w="789" w:type="dxa"/>
            <w:vMerge w:val="restart"/>
            <w:shd w:val="clear" w:color="auto" w:fill="auto"/>
            <w:tcPrChange w:id="613" w:author="scv605" w:date="2023-10-31T13:08:00Z">
              <w:tcPr>
                <w:tcW w:w="789" w:type="dxa"/>
                <w:vMerge w:val="restart"/>
                <w:shd w:val="clear" w:color="auto" w:fill="auto"/>
              </w:tcPr>
            </w:tcPrChange>
          </w:tcPr>
          <w:p w14:paraId="31E8031D" w14:textId="77777777" w:rsidR="00B941FF" w:rsidRPr="00771DE2" w:rsidRDefault="00B941FF" w:rsidP="006E3F3A">
            <w:pPr>
              <w:pStyle w:val="TAC"/>
              <w:rPr>
                <w:ins w:id="614" w:author="scv605" w:date="2023-10-31T12:59:00Z"/>
                <w:sz w:val="16"/>
                <w:szCs w:val="16"/>
              </w:rPr>
            </w:pPr>
          </w:p>
        </w:tc>
      </w:tr>
      <w:tr w:rsidR="00B941FF" w:rsidRPr="00771DE2" w14:paraId="45FF9AC3"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616" w:author="scv605" w:date="2023-10-31T12:59:00Z"/>
          <w:trPrChange w:id="617" w:author="scv605" w:date="2023-10-31T13:08:00Z">
            <w:trPr>
              <w:trHeight w:val="94"/>
            </w:trPr>
          </w:trPrChange>
        </w:trPr>
        <w:tc>
          <w:tcPr>
            <w:tcW w:w="1291" w:type="dxa"/>
            <w:vMerge/>
            <w:tcBorders>
              <w:bottom w:val="single" w:sz="4" w:space="0" w:color="auto"/>
            </w:tcBorders>
            <w:shd w:val="clear" w:color="auto" w:fill="auto"/>
            <w:tcPrChange w:id="618" w:author="scv605" w:date="2023-10-31T13:08:00Z">
              <w:tcPr>
                <w:tcW w:w="1291" w:type="dxa"/>
                <w:vMerge/>
                <w:tcBorders>
                  <w:bottom w:val="nil"/>
                </w:tcBorders>
                <w:shd w:val="clear" w:color="auto" w:fill="auto"/>
              </w:tcPr>
            </w:tcPrChange>
          </w:tcPr>
          <w:p w14:paraId="0BF606F7" w14:textId="77777777" w:rsidR="00B941FF" w:rsidRPr="00771DE2" w:rsidRDefault="00B941FF" w:rsidP="006E3F3A">
            <w:pPr>
              <w:pStyle w:val="TAC"/>
              <w:rPr>
                <w:ins w:id="619" w:author="scv605" w:date="2023-10-31T12:59:00Z"/>
                <w:sz w:val="16"/>
                <w:szCs w:val="16"/>
              </w:rPr>
            </w:pPr>
          </w:p>
        </w:tc>
        <w:tc>
          <w:tcPr>
            <w:tcW w:w="529" w:type="dxa"/>
            <w:vMerge/>
            <w:shd w:val="clear" w:color="auto" w:fill="auto"/>
            <w:tcPrChange w:id="620" w:author="scv605" w:date="2023-10-31T13:08:00Z">
              <w:tcPr>
                <w:tcW w:w="529" w:type="dxa"/>
                <w:vMerge/>
                <w:shd w:val="clear" w:color="auto" w:fill="auto"/>
              </w:tcPr>
            </w:tcPrChange>
          </w:tcPr>
          <w:p w14:paraId="7875FB15" w14:textId="77777777" w:rsidR="00B941FF" w:rsidRPr="00771DE2" w:rsidRDefault="00B941FF" w:rsidP="006E3F3A">
            <w:pPr>
              <w:pStyle w:val="TAC"/>
              <w:rPr>
                <w:ins w:id="621" w:author="scv605" w:date="2023-10-31T12:59:00Z"/>
                <w:sz w:val="16"/>
                <w:szCs w:val="16"/>
                <w:lang w:eastAsia="zh-CN"/>
              </w:rPr>
            </w:pPr>
          </w:p>
        </w:tc>
        <w:tc>
          <w:tcPr>
            <w:tcW w:w="633" w:type="dxa"/>
            <w:vMerge/>
            <w:shd w:val="clear" w:color="auto" w:fill="auto"/>
            <w:tcPrChange w:id="622" w:author="scv605" w:date="2023-10-31T13:08:00Z">
              <w:tcPr>
                <w:tcW w:w="633" w:type="dxa"/>
                <w:vMerge/>
                <w:shd w:val="clear" w:color="auto" w:fill="auto"/>
              </w:tcPr>
            </w:tcPrChange>
          </w:tcPr>
          <w:p w14:paraId="612E4E29" w14:textId="77777777" w:rsidR="00B941FF" w:rsidRPr="00771DE2" w:rsidRDefault="00B941FF" w:rsidP="006E3F3A">
            <w:pPr>
              <w:pStyle w:val="TAC"/>
              <w:rPr>
                <w:ins w:id="623" w:author="scv605" w:date="2023-10-31T12:59:00Z"/>
                <w:sz w:val="16"/>
                <w:szCs w:val="16"/>
                <w:lang w:eastAsia="zh-CN"/>
              </w:rPr>
            </w:pPr>
          </w:p>
        </w:tc>
        <w:tc>
          <w:tcPr>
            <w:tcW w:w="602" w:type="dxa"/>
            <w:vMerge/>
            <w:shd w:val="clear" w:color="auto" w:fill="auto"/>
            <w:tcPrChange w:id="624" w:author="scv605" w:date="2023-10-31T13:08:00Z">
              <w:tcPr>
                <w:tcW w:w="602" w:type="dxa"/>
                <w:vMerge/>
                <w:shd w:val="clear" w:color="auto" w:fill="auto"/>
              </w:tcPr>
            </w:tcPrChange>
          </w:tcPr>
          <w:p w14:paraId="48796CB6" w14:textId="77777777" w:rsidR="00B941FF" w:rsidRPr="00771DE2" w:rsidRDefault="00B941FF" w:rsidP="006E3F3A">
            <w:pPr>
              <w:pStyle w:val="TAC"/>
              <w:rPr>
                <w:ins w:id="625" w:author="scv605" w:date="2023-10-31T12:59:00Z"/>
                <w:sz w:val="16"/>
                <w:szCs w:val="16"/>
                <w:lang w:eastAsia="zh-CN"/>
              </w:rPr>
            </w:pPr>
          </w:p>
        </w:tc>
        <w:tc>
          <w:tcPr>
            <w:tcW w:w="1468" w:type="dxa"/>
            <w:vMerge/>
            <w:shd w:val="clear" w:color="auto" w:fill="auto"/>
            <w:tcPrChange w:id="626" w:author="scv605" w:date="2023-10-31T13:08:00Z">
              <w:tcPr>
                <w:tcW w:w="1468" w:type="dxa"/>
                <w:vMerge/>
                <w:shd w:val="clear" w:color="auto" w:fill="auto"/>
              </w:tcPr>
            </w:tcPrChange>
          </w:tcPr>
          <w:p w14:paraId="754C5895" w14:textId="77777777" w:rsidR="00B941FF" w:rsidRPr="00771DE2" w:rsidRDefault="00B941FF" w:rsidP="006E3F3A">
            <w:pPr>
              <w:pStyle w:val="TAC"/>
              <w:rPr>
                <w:ins w:id="627" w:author="scv605" w:date="2023-10-31T12:59:00Z"/>
                <w:sz w:val="16"/>
                <w:szCs w:val="16"/>
              </w:rPr>
            </w:pPr>
          </w:p>
        </w:tc>
        <w:tc>
          <w:tcPr>
            <w:tcW w:w="1090" w:type="dxa"/>
            <w:gridSpan w:val="2"/>
            <w:shd w:val="clear" w:color="auto" w:fill="auto"/>
            <w:tcPrChange w:id="628" w:author="scv605" w:date="2023-10-31T13:08:00Z">
              <w:tcPr>
                <w:tcW w:w="1090" w:type="dxa"/>
                <w:gridSpan w:val="2"/>
                <w:shd w:val="clear" w:color="auto" w:fill="auto"/>
              </w:tcPr>
            </w:tcPrChange>
          </w:tcPr>
          <w:p w14:paraId="0CEF3D80" w14:textId="22A7C2C6" w:rsidR="00B941FF" w:rsidRPr="00771DE2" w:rsidRDefault="00B941FF" w:rsidP="006E3F3A">
            <w:pPr>
              <w:pStyle w:val="TAC"/>
              <w:rPr>
                <w:ins w:id="629" w:author="scv605" w:date="2023-10-31T12:59:00Z"/>
                <w:sz w:val="16"/>
                <w:szCs w:val="16"/>
              </w:rPr>
            </w:pPr>
            <w:ins w:id="630" w:author="scv605" w:date="2023-10-31T13:01:00Z">
              <w:r w:rsidRPr="00771DE2">
                <w:rPr>
                  <w:sz w:val="16"/>
                  <w:szCs w:val="16"/>
                </w:rPr>
                <w:t>-97.5+TT</w:t>
              </w:r>
              <w:r w:rsidRPr="00771DE2">
                <w:rPr>
                  <w:sz w:val="16"/>
                  <w:szCs w:val="16"/>
                  <w:vertAlign w:val="superscript"/>
                  <w:lang w:eastAsia="zh-CN"/>
                </w:rPr>
                <w:t>4</w:t>
              </w:r>
            </w:ins>
          </w:p>
        </w:tc>
        <w:tc>
          <w:tcPr>
            <w:tcW w:w="690" w:type="dxa"/>
            <w:vMerge/>
            <w:shd w:val="clear" w:color="auto" w:fill="auto"/>
            <w:tcPrChange w:id="631" w:author="scv605" w:date="2023-10-31T13:08:00Z">
              <w:tcPr>
                <w:tcW w:w="690" w:type="dxa"/>
                <w:vMerge/>
                <w:shd w:val="clear" w:color="auto" w:fill="auto"/>
              </w:tcPr>
            </w:tcPrChange>
          </w:tcPr>
          <w:p w14:paraId="5117043B" w14:textId="77777777" w:rsidR="00B941FF" w:rsidRPr="00771DE2" w:rsidRDefault="00B941FF" w:rsidP="006E3F3A">
            <w:pPr>
              <w:pStyle w:val="TAC"/>
              <w:rPr>
                <w:ins w:id="632" w:author="scv605" w:date="2023-10-31T12:59:00Z"/>
                <w:sz w:val="16"/>
                <w:szCs w:val="16"/>
              </w:rPr>
            </w:pPr>
          </w:p>
        </w:tc>
        <w:tc>
          <w:tcPr>
            <w:tcW w:w="859" w:type="dxa"/>
            <w:gridSpan w:val="2"/>
            <w:vMerge/>
            <w:shd w:val="clear" w:color="auto" w:fill="auto"/>
            <w:tcPrChange w:id="633" w:author="scv605" w:date="2023-10-31T13:08:00Z">
              <w:tcPr>
                <w:tcW w:w="859" w:type="dxa"/>
                <w:gridSpan w:val="2"/>
                <w:vMerge/>
                <w:shd w:val="clear" w:color="auto" w:fill="auto"/>
              </w:tcPr>
            </w:tcPrChange>
          </w:tcPr>
          <w:p w14:paraId="7B0A3621" w14:textId="77777777" w:rsidR="00B941FF" w:rsidRPr="00771DE2" w:rsidRDefault="00B941FF" w:rsidP="006E3F3A">
            <w:pPr>
              <w:pStyle w:val="TAC"/>
              <w:rPr>
                <w:ins w:id="634" w:author="scv605" w:date="2023-10-31T12:59:00Z"/>
                <w:sz w:val="16"/>
                <w:szCs w:val="16"/>
              </w:rPr>
            </w:pPr>
          </w:p>
        </w:tc>
        <w:tc>
          <w:tcPr>
            <w:tcW w:w="728" w:type="dxa"/>
            <w:vMerge/>
            <w:shd w:val="clear" w:color="auto" w:fill="auto"/>
            <w:tcPrChange w:id="635" w:author="scv605" w:date="2023-10-31T13:08:00Z">
              <w:tcPr>
                <w:tcW w:w="728" w:type="dxa"/>
                <w:vMerge/>
                <w:shd w:val="clear" w:color="auto" w:fill="auto"/>
              </w:tcPr>
            </w:tcPrChange>
          </w:tcPr>
          <w:p w14:paraId="51CB8301" w14:textId="77777777" w:rsidR="00B941FF" w:rsidRPr="00771DE2" w:rsidRDefault="00B941FF" w:rsidP="006E3F3A">
            <w:pPr>
              <w:pStyle w:val="TAC"/>
              <w:rPr>
                <w:ins w:id="636" w:author="scv605" w:date="2023-10-31T12:59:00Z"/>
                <w:sz w:val="16"/>
                <w:szCs w:val="16"/>
              </w:rPr>
            </w:pPr>
          </w:p>
        </w:tc>
        <w:tc>
          <w:tcPr>
            <w:tcW w:w="767" w:type="dxa"/>
            <w:vMerge/>
            <w:shd w:val="clear" w:color="auto" w:fill="auto"/>
            <w:tcPrChange w:id="637" w:author="scv605" w:date="2023-10-31T13:08:00Z">
              <w:tcPr>
                <w:tcW w:w="767" w:type="dxa"/>
                <w:vMerge/>
                <w:shd w:val="clear" w:color="auto" w:fill="auto"/>
              </w:tcPr>
            </w:tcPrChange>
          </w:tcPr>
          <w:p w14:paraId="076D9050" w14:textId="77777777" w:rsidR="00B941FF" w:rsidRPr="00771DE2" w:rsidRDefault="00B941FF" w:rsidP="006E3F3A">
            <w:pPr>
              <w:pStyle w:val="TAC"/>
              <w:rPr>
                <w:ins w:id="638" w:author="scv605" w:date="2023-10-31T12:59:00Z"/>
                <w:sz w:val="16"/>
                <w:szCs w:val="16"/>
              </w:rPr>
            </w:pPr>
          </w:p>
        </w:tc>
        <w:tc>
          <w:tcPr>
            <w:tcW w:w="789" w:type="dxa"/>
            <w:vMerge/>
            <w:shd w:val="clear" w:color="auto" w:fill="auto"/>
            <w:tcPrChange w:id="639" w:author="scv605" w:date="2023-10-31T13:08:00Z">
              <w:tcPr>
                <w:tcW w:w="789" w:type="dxa"/>
                <w:vMerge/>
                <w:shd w:val="clear" w:color="auto" w:fill="auto"/>
              </w:tcPr>
            </w:tcPrChange>
          </w:tcPr>
          <w:p w14:paraId="11460377" w14:textId="77777777" w:rsidR="00B941FF" w:rsidRPr="00771DE2" w:rsidRDefault="00B941FF" w:rsidP="006E3F3A">
            <w:pPr>
              <w:pStyle w:val="TAC"/>
              <w:rPr>
                <w:ins w:id="640" w:author="scv605" w:date="2023-10-31T12:59:00Z"/>
                <w:sz w:val="16"/>
                <w:szCs w:val="16"/>
              </w:rPr>
            </w:pPr>
          </w:p>
        </w:tc>
      </w:tr>
      <w:tr w:rsidR="00B941FF" w:rsidRPr="00771DE2" w14:paraId="0938E6EB" w14:textId="77777777" w:rsidTr="00B941FF">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 w:author="scv605" w:date="2023-10-31T13:08:00Z">
            <w:tblPrEx>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642" w:author="scv605" w:date="2023-10-31T12:59:00Z"/>
          <w:trPrChange w:id="643" w:author="scv605" w:date="2023-10-31T13:08:00Z">
            <w:trPr>
              <w:trHeight w:val="94"/>
            </w:trPr>
          </w:trPrChange>
        </w:trPr>
        <w:tc>
          <w:tcPr>
            <w:tcW w:w="1291" w:type="dxa"/>
            <w:vMerge w:val="restart"/>
            <w:tcBorders>
              <w:top w:val="single" w:sz="4" w:space="0" w:color="auto"/>
              <w:bottom w:val="nil"/>
            </w:tcBorders>
            <w:shd w:val="clear" w:color="auto" w:fill="auto"/>
            <w:tcPrChange w:id="644" w:author="scv605" w:date="2023-10-31T13:08:00Z">
              <w:tcPr>
                <w:tcW w:w="1291" w:type="dxa"/>
                <w:vMerge w:val="restart"/>
                <w:tcBorders>
                  <w:top w:val="nil"/>
                  <w:bottom w:val="nil"/>
                </w:tcBorders>
                <w:shd w:val="clear" w:color="auto" w:fill="auto"/>
              </w:tcPr>
            </w:tcPrChange>
          </w:tcPr>
          <w:p w14:paraId="22597FB4" w14:textId="6011C495" w:rsidR="00B941FF" w:rsidRPr="00771DE2" w:rsidRDefault="00B941FF" w:rsidP="006E3F3A">
            <w:pPr>
              <w:pStyle w:val="TAC"/>
              <w:rPr>
                <w:ins w:id="645" w:author="scv605" w:date="2023-10-31T12:59:00Z"/>
                <w:sz w:val="16"/>
                <w:szCs w:val="16"/>
              </w:rPr>
            </w:pPr>
            <w:ins w:id="646" w:author="scv605" w:date="2023-10-31T13:08:00Z">
              <w:r w:rsidRPr="00771DE2">
                <w:rPr>
                  <w:sz w:val="16"/>
                  <w:szCs w:val="16"/>
                </w:rPr>
                <w:t>DL_n</w:t>
              </w:r>
              <w:r>
                <w:rPr>
                  <w:sz w:val="16"/>
                  <w:szCs w:val="16"/>
                </w:rPr>
                <w:t>3</w:t>
              </w:r>
              <w:r w:rsidRPr="00771DE2">
                <w:rPr>
                  <w:sz w:val="16"/>
                  <w:szCs w:val="16"/>
                </w:rPr>
                <w:t>A-n</w:t>
              </w:r>
              <w:r>
                <w:rPr>
                  <w:sz w:val="16"/>
                  <w:szCs w:val="16"/>
                </w:rPr>
                <w:t>28</w:t>
              </w:r>
              <w:r w:rsidRPr="00771DE2">
                <w:rPr>
                  <w:sz w:val="16"/>
                  <w:szCs w:val="16"/>
                </w:rPr>
                <w:t>A-n77A_UL_n</w:t>
              </w:r>
              <w:r>
                <w:rPr>
                  <w:sz w:val="16"/>
                  <w:szCs w:val="16"/>
                </w:rPr>
                <w:t>3</w:t>
              </w:r>
              <w:r w:rsidRPr="00771DE2">
                <w:rPr>
                  <w:sz w:val="16"/>
                  <w:szCs w:val="16"/>
                </w:rPr>
                <w:t>A-n</w:t>
              </w:r>
            </w:ins>
            <w:ins w:id="647" w:author="scv605" w:date="2023-10-31T13:09:00Z">
              <w:r>
                <w:rPr>
                  <w:sz w:val="16"/>
                  <w:szCs w:val="16"/>
                </w:rPr>
                <w:t>77</w:t>
              </w:r>
            </w:ins>
            <w:ins w:id="648" w:author="scv605" w:date="2023-10-31T13:08:00Z">
              <w:r w:rsidRPr="00771DE2">
                <w:rPr>
                  <w:sz w:val="16"/>
                  <w:szCs w:val="16"/>
                </w:rPr>
                <w:t>A</w:t>
              </w:r>
            </w:ins>
          </w:p>
        </w:tc>
        <w:tc>
          <w:tcPr>
            <w:tcW w:w="529" w:type="dxa"/>
            <w:vMerge w:val="restart"/>
            <w:shd w:val="clear" w:color="auto" w:fill="auto"/>
            <w:tcPrChange w:id="649" w:author="scv605" w:date="2023-10-31T13:08:00Z">
              <w:tcPr>
                <w:tcW w:w="529" w:type="dxa"/>
                <w:vMerge w:val="restart"/>
                <w:shd w:val="clear" w:color="auto" w:fill="auto"/>
              </w:tcPr>
            </w:tcPrChange>
          </w:tcPr>
          <w:p w14:paraId="5E84E572" w14:textId="42033EB1" w:rsidR="00B941FF" w:rsidRPr="00771DE2" w:rsidRDefault="00B941FF" w:rsidP="006E3F3A">
            <w:pPr>
              <w:pStyle w:val="TAC"/>
              <w:rPr>
                <w:ins w:id="650" w:author="scv605" w:date="2023-10-31T12:59:00Z"/>
                <w:sz w:val="16"/>
                <w:szCs w:val="16"/>
                <w:lang w:eastAsia="ja-JP"/>
              </w:rPr>
            </w:pPr>
            <w:ins w:id="651" w:author="scv605" w:date="2023-10-31T13:08:00Z">
              <w:r>
                <w:rPr>
                  <w:sz w:val="16"/>
                  <w:szCs w:val="16"/>
                  <w:lang w:eastAsia="ja-JP"/>
                </w:rPr>
                <w:t>1</w:t>
              </w:r>
            </w:ins>
          </w:p>
        </w:tc>
        <w:tc>
          <w:tcPr>
            <w:tcW w:w="633" w:type="dxa"/>
            <w:vMerge w:val="restart"/>
            <w:shd w:val="clear" w:color="auto" w:fill="auto"/>
            <w:tcPrChange w:id="652" w:author="scv605" w:date="2023-10-31T13:08:00Z">
              <w:tcPr>
                <w:tcW w:w="633" w:type="dxa"/>
                <w:vMerge w:val="restart"/>
                <w:shd w:val="clear" w:color="auto" w:fill="auto"/>
              </w:tcPr>
            </w:tcPrChange>
          </w:tcPr>
          <w:p w14:paraId="2B632413" w14:textId="3EC8AFB9" w:rsidR="00B941FF" w:rsidRPr="00771DE2" w:rsidRDefault="00B941FF" w:rsidP="006E3F3A">
            <w:pPr>
              <w:pStyle w:val="TAC"/>
              <w:rPr>
                <w:ins w:id="653" w:author="scv605" w:date="2023-10-31T12:59:00Z"/>
                <w:sz w:val="16"/>
                <w:szCs w:val="16"/>
                <w:lang w:eastAsia="ja-JP"/>
              </w:rPr>
            </w:pPr>
            <w:ins w:id="654" w:author="scv605" w:date="2023-10-31T13:00:00Z">
              <w:r>
                <w:rPr>
                  <w:rFonts w:hint="eastAsia"/>
                  <w:sz w:val="16"/>
                  <w:szCs w:val="16"/>
                  <w:lang w:eastAsia="ja-JP"/>
                </w:rPr>
                <w:t>n</w:t>
              </w:r>
              <w:r>
                <w:rPr>
                  <w:sz w:val="16"/>
                  <w:szCs w:val="16"/>
                  <w:lang w:eastAsia="ja-JP"/>
                </w:rPr>
                <w:t>3</w:t>
              </w:r>
            </w:ins>
          </w:p>
        </w:tc>
        <w:tc>
          <w:tcPr>
            <w:tcW w:w="602" w:type="dxa"/>
            <w:vMerge w:val="restart"/>
            <w:shd w:val="clear" w:color="auto" w:fill="auto"/>
            <w:tcPrChange w:id="655" w:author="scv605" w:date="2023-10-31T13:08:00Z">
              <w:tcPr>
                <w:tcW w:w="602" w:type="dxa"/>
                <w:vMerge w:val="restart"/>
                <w:shd w:val="clear" w:color="auto" w:fill="auto"/>
              </w:tcPr>
            </w:tcPrChange>
          </w:tcPr>
          <w:p w14:paraId="156BC8B1" w14:textId="6461A078" w:rsidR="00B941FF" w:rsidRPr="00771DE2" w:rsidRDefault="00B941FF" w:rsidP="006E3F3A">
            <w:pPr>
              <w:pStyle w:val="TAC"/>
              <w:rPr>
                <w:ins w:id="656" w:author="scv605" w:date="2023-10-31T12:59:00Z"/>
                <w:sz w:val="16"/>
                <w:szCs w:val="16"/>
                <w:lang w:eastAsia="ja-JP"/>
              </w:rPr>
            </w:pPr>
            <w:ins w:id="657" w:author="scv605" w:date="2023-10-31T13:00:00Z">
              <w:r>
                <w:rPr>
                  <w:rFonts w:hint="eastAsia"/>
                  <w:sz w:val="16"/>
                  <w:szCs w:val="16"/>
                  <w:lang w:eastAsia="ja-JP"/>
                </w:rPr>
                <w:t>1</w:t>
              </w:r>
              <w:r>
                <w:rPr>
                  <w:sz w:val="16"/>
                  <w:szCs w:val="16"/>
                  <w:lang w:eastAsia="ja-JP"/>
                </w:rPr>
                <w:t>5</w:t>
              </w:r>
            </w:ins>
          </w:p>
        </w:tc>
        <w:tc>
          <w:tcPr>
            <w:tcW w:w="1468" w:type="dxa"/>
            <w:shd w:val="clear" w:color="auto" w:fill="auto"/>
            <w:tcPrChange w:id="658" w:author="scv605" w:date="2023-10-31T13:08:00Z">
              <w:tcPr>
                <w:tcW w:w="1468" w:type="dxa"/>
                <w:shd w:val="clear" w:color="auto" w:fill="auto"/>
              </w:tcPr>
            </w:tcPrChange>
          </w:tcPr>
          <w:p w14:paraId="62FEF555" w14:textId="345D0A2A" w:rsidR="00B941FF" w:rsidRPr="00771DE2" w:rsidRDefault="00B941FF" w:rsidP="006E3F3A">
            <w:pPr>
              <w:pStyle w:val="TAC"/>
              <w:rPr>
                <w:ins w:id="659" w:author="scv605" w:date="2023-10-31T12:59:00Z"/>
                <w:sz w:val="16"/>
                <w:szCs w:val="16"/>
              </w:rPr>
            </w:pPr>
            <w:ins w:id="660" w:author="scv605" w:date="2023-10-31T13:02:00Z">
              <w:r w:rsidRPr="00771DE2">
                <w:rPr>
                  <w:rFonts w:cs="Arial"/>
                  <w:sz w:val="16"/>
                  <w:szCs w:val="16"/>
                </w:rPr>
                <w:t>-9</w:t>
              </w:r>
              <w:r>
                <w:rPr>
                  <w:rFonts w:cs="Arial"/>
                  <w:sz w:val="16"/>
                  <w:szCs w:val="16"/>
                </w:rPr>
                <w:t>7</w:t>
              </w:r>
              <w:r w:rsidRPr="00771DE2">
                <w:rPr>
                  <w:rFonts w:cs="Arial"/>
                  <w:sz w:val="16"/>
                  <w:szCs w:val="16"/>
                </w:rPr>
                <w:t>.</w:t>
              </w:r>
              <w:r>
                <w:rPr>
                  <w:rFonts w:cs="Arial"/>
                  <w:sz w:val="16"/>
                  <w:szCs w:val="16"/>
                </w:rPr>
                <w:t>0</w:t>
              </w:r>
              <w:r w:rsidRPr="00771DE2">
                <w:rPr>
                  <w:sz w:val="16"/>
                  <w:szCs w:val="16"/>
                </w:rPr>
                <w:t>+TT</w:t>
              </w:r>
            </w:ins>
          </w:p>
        </w:tc>
        <w:tc>
          <w:tcPr>
            <w:tcW w:w="1090" w:type="dxa"/>
            <w:gridSpan w:val="2"/>
            <w:vMerge w:val="restart"/>
            <w:shd w:val="clear" w:color="auto" w:fill="auto"/>
            <w:tcPrChange w:id="661" w:author="scv605" w:date="2023-10-31T13:08:00Z">
              <w:tcPr>
                <w:tcW w:w="1090" w:type="dxa"/>
                <w:gridSpan w:val="2"/>
                <w:vMerge w:val="restart"/>
                <w:shd w:val="clear" w:color="auto" w:fill="auto"/>
              </w:tcPr>
            </w:tcPrChange>
          </w:tcPr>
          <w:p w14:paraId="6A169F35" w14:textId="77777777" w:rsidR="00B941FF" w:rsidRPr="00771DE2" w:rsidRDefault="00B941FF" w:rsidP="006E3F3A">
            <w:pPr>
              <w:pStyle w:val="TAC"/>
              <w:rPr>
                <w:ins w:id="662" w:author="scv605" w:date="2023-10-31T12:59:00Z"/>
                <w:sz w:val="16"/>
                <w:szCs w:val="16"/>
              </w:rPr>
            </w:pPr>
          </w:p>
        </w:tc>
        <w:tc>
          <w:tcPr>
            <w:tcW w:w="690" w:type="dxa"/>
            <w:vMerge w:val="restart"/>
            <w:shd w:val="clear" w:color="auto" w:fill="auto"/>
            <w:tcPrChange w:id="663" w:author="scv605" w:date="2023-10-31T13:08:00Z">
              <w:tcPr>
                <w:tcW w:w="690" w:type="dxa"/>
                <w:vMerge w:val="restart"/>
                <w:shd w:val="clear" w:color="auto" w:fill="auto"/>
              </w:tcPr>
            </w:tcPrChange>
          </w:tcPr>
          <w:p w14:paraId="00E6B296" w14:textId="77777777" w:rsidR="00B941FF" w:rsidRPr="00771DE2" w:rsidRDefault="00B941FF" w:rsidP="006E3F3A">
            <w:pPr>
              <w:pStyle w:val="TAC"/>
              <w:rPr>
                <w:ins w:id="664" w:author="scv605" w:date="2023-10-31T12:59:00Z"/>
                <w:sz w:val="16"/>
                <w:szCs w:val="16"/>
              </w:rPr>
            </w:pPr>
          </w:p>
        </w:tc>
        <w:tc>
          <w:tcPr>
            <w:tcW w:w="859" w:type="dxa"/>
            <w:gridSpan w:val="2"/>
            <w:vMerge w:val="restart"/>
            <w:shd w:val="clear" w:color="auto" w:fill="auto"/>
            <w:tcPrChange w:id="665" w:author="scv605" w:date="2023-10-31T13:08:00Z">
              <w:tcPr>
                <w:tcW w:w="859" w:type="dxa"/>
                <w:gridSpan w:val="2"/>
                <w:vMerge w:val="restart"/>
                <w:shd w:val="clear" w:color="auto" w:fill="auto"/>
              </w:tcPr>
            </w:tcPrChange>
          </w:tcPr>
          <w:p w14:paraId="2D5DE169" w14:textId="77777777" w:rsidR="00B941FF" w:rsidRPr="00771DE2" w:rsidRDefault="00B941FF" w:rsidP="006E3F3A">
            <w:pPr>
              <w:pStyle w:val="TAC"/>
              <w:rPr>
                <w:ins w:id="666" w:author="scv605" w:date="2023-10-31T12:59:00Z"/>
                <w:sz w:val="16"/>
                <w:szCs w:val="16"/>
              </w:rPr>
            </w:pPr>
          </w:p>
        </w:tc>
        <w:tc>
          <w:tcPr>
            <w:tcW w:w="728" w:type="dxa"/>
            <w:vMerge w:val="restart"/>
            <w:shd w:val="clear" w:color="auto" w:fill="auto"/>
            <w:tcPrChange w:id="667" w:author="scv605" w:date="2023-10-31T13:08:00Z">
              <w:tcPr>
                <w:tcW w:w="728" w:type="dxa"/>
                <w:vMerge w:val="restart"/>
                <w:shd w:val="clear" w:color="auto" w:fill="auto"/>
              </w:tcPr>
            </w:tcPrChange>
          </w:tcPr>
          <w:p w14:paraId="059D467A" w14:textId="77777777" w:rsidR="00B941FF" w:rsidRPr="00771DE2" w:rsidRDefault="00B941FF" w:rsidP="006E3F3A">
            <w:pPr>
              <w:pStyle w:val="TAC"/>
              <w:rPr>
                <w:ins w:id="668" w:author="scv605" w:date="2023-10-31T12:59:00Z"/>
                <w:sz w:val="16"/>
                <w:szCs w:val="16"/>
              </w:rPr>
            </w:pPr>
          </w:p>
        </w:tc>
        <w:tc>
          <w:tcPr>
            <w:tcW w:w="767" w:type="dxa"/>
            <w:vMerge w:val="restart"/>
            <w:shd w:val="clear" w:color="auto" w:fill="auto"/>
            <w:tcPrChange w:id="669" w:author="scv605" w:date="2023-10-31T13:08:00Z">
              <w:tcPr>
                <w:tcW w:w="767" w:type="dxa"/>
                <w:vMerge w:val="restart"/>
                <w:shd w:val="clear" w:color="auto" w:fill="auto"/>
              </w:tcPr>
            </w:tcPrChange>
          </w:tcPr>
          <w:p w14:paraId="7DA56050" w14:textId="77777777" w:rsidR="00B941FF" w:rsidRPr="00771DE2" w:rsidRDefault="00B941FF" w:rsidP="006E3F3A">
            <w:pPr>
              <w:pStyle w:val="TAC"/>
              <w:rPr>
                <w:ins w:id="670" w:author="scv605" w:date="2023-10-31T12:59:00Z"/>
                <w:sz w:val="16"/>
                <w:szCs w:val="16"/>
              </w:rPr>
            </w:pPr>
          </w:p>
        </w:tc>
        <w:tc>
          <w:tcPr>
            <w:tcW w:w="789" w:type="dxa"/>
            <w:vMerge w:val="restart"/>
            <w:shd w:val="clear" w:color="auto" w:fill="auto"/>
            <w:tcPrChange w:id="671" w:author="scv605" w:date="2023-10-31T13:08:00Z">
              <w:tcPr>
                <w:tcW w:w="789" w:type="dxa"/>
                <w:vMerge w:val="restart"/>
                <w:shd w:val="clear" w:color="auto" w:fill="auto"/>
              </w:tcPr>
            </w:tcPrChange>
          </w:tcPr>
          <w:p w14:paraId="4C6CE924" w14:textId="77777777" w:rsidR="00B941FF" w:rsidRPr="00771DE2" w:rsidRDefault="00B941FF" w:rsidP="006E3F3A">
            <w:pPr>
              <w:pStyle w:val="TAC"/>
              <w:rPr>
                <w:ins w:id="672" w:author="scv605" w:date="2023-10-31T12:59:00Z"/>
                <w:sz w:val="16"/>
                <w:szCs w:val="16"/>
              </w:rPr>
            </w:pPr>
          </w:p>
        </w:tc>
      </w:tr>
      <w:tr w:rsidR="00B941FF" w:rsidRPr="00771DE2" w14:paraId="3A6C471B" w14:textId="77777777" w:rsidTr="003112E1">
        <w:trPr>
          <w:trHeight w:val="94"/>
          <w:ins w:id="673" w:author="scv605" w:date="2023-10-31T12:59:00Z"/>
        </w:trPr>
        <w:tc>
          <w:tcPr>
            <w:tcW w:w="1291" w:type="dxa"/>
            <w:vMerge/>
            <w:tcBorders>
              <w:bottom w:val="nil"/>
            </w:tcBorders>
            <w:shd w:val="clear" w:color="auto" w:fill="auto"/>
          </w:tcPr>
          <w:p w14:paraId="2C5E797C" w14:textId="77777777" w:rsidR="00B941FF" w:rsidRPr="00771DE2" w:rsidRDefault="00B941FF" w:rsidP="006E3F3A">
            <w:pPr>
              <w:pStyle w:val="TAC"/>
              <w:rPr>
                <w:ins w:id="674" w:author="scv605" w:date="2023-10-31T12:59:00Z"/>
                <w:sz w:val="16"/>
                <w:szCs w:val="16"/>
              </w:rPr>
            </w:pPr>
          </w:p>
        </w:tc>
        <w:tc>
          <w:tcPr>
            <w:tcW w:w="529" w:type="dxa"/>
            <w:vMerge/>
            <w:shd w:val="clear" w:color="auto" w:fill="auto"/>
          </w:tcPr>
          <w:p w14:paraId="3F675619" w14:textId="77777777" w:rsidR="00B941FF" w:rsidRPr="00771DE2" w:rsidRDefault="00B941FF" w:rsidP="006E3F3A">
            <w:pPr>
              <w:pStyle w:val="TAC"/>
              <w:rPr>
                <w:ins w:id="675" w:author="scv605" w:date="2023-10-31T12:59:00Z"/>
                <w:sz w:val="16"/>
                <w:szCs w:val="16"/>
                <w:lang w:eastAsia="zh-CN"/>
              </w:rPr>
            </w:pPr>
          </w:p>
        </w:tc>
        <w:tc>
          <w:tcPr>
            <w:tcW w:w="633" w:type="dxa"/>
            <w:vMerge/>
            <w:shd w:val="clear" w:color="auto" w:fill="auto"/>
          </w:tcPr>
          <w:p w14:paraId="7A5EE4EE" w14:textId="77777777" w:rsidR="00B941FF" w:rsidRPr="00771DE2" w:rsidRDefault="00B941FF" w:rsidP="006E3F3A">
            <w:pPr>
              <w:pStyle w:val="TAC"/>
              <w:rPr>
                <w:ins w:id="676" w:author="scv605" w:date="2023-10-31T12:59:00Z"/>
                <w:sz w:val="16"/>
                <w:szCs w:val="16"/>
                <w:lang w:eastAsia="zh-CN"/>
              </w:rPr>
            </w:pPr>
          </w:p>
        </w:tc>
        <w:tc>
          <w:tcPr>
            <w:tcW w:w="602" w:type="dxa"/>
            <w:vMerge/>
            <w:shd w:val="clear" w:color="auto" w:fill="auto"/>
          </w:tcPr>
          <w:p w14:paraId="25817539" w14:textId="77777777" w:rsidR="00B941FF" w:rsidRPr="00771DE2" w:rsidRDefault="00B941FF" w:rsidP="006E3F3A">
            <w:pPr>
              <w:pStyle w:val="TAC"/>
              <w:rPr>
                <w:ins w:id="677" w:author="scv605" w:date="2023-10-31T12:59:00Z"/>
                <w:sz w:val="16"/>
                <w:szCs w:val="16"/>
                <w:lang w:eastAsia="zh-CN"/>
              </w:rPr>
            </w:pPr>
          </w:p>
        </w:tc>
        <w:tc>
          <w:tcPr>
            <w:tcW w:w="1468" w:type="dxa"/>
            <w:shd w:val="clear" w:color="auto" w:fill="auto"/>
          </w:tcPr>
          <w:p w14:paraId="727AE1CC" w14:textId="705BB8B5" w:rsidR="00B941FF" w:rsidRPr="00771DE2" w:rsidRDefault="00B941FF" w:rsidP="006E3F3A">
            <w:pPr>
              <w:pStyle w:val="TAC"/>
              <w:rPr>
                <w:ins w:id="678" w:author="scv605" w:date="2023-10-31T12:59:00Z"/>
                <w:sz w:val="16"/>
                <w:szCs w:val="16"/>
              </w:rPr>
            </w:pPr>
            <w:ins w:id="679" w:author="scv605" w:date="2023-10-31T13:02:00Z">
              <w:r w:rsidRPr="00771DE2">
                <w:rPr>
                  <w:rFonts w:cs="Arial"/>
                  <w:sz w:val="16"/>
                  <w:szCs w:val="16"/>
                </w:rPr>
                <w:t>-</w:t>
              </w:r>
              <w:r>
                <w:rPr>
                  <w:rFonts w:cs="Arial"/>
                  <w:sz w:val="16"/>
                  <w:szCs w:val="16"/>
                </w:rPr>
                <w:t>99</w:t>
              </w:r>
              <w:r w:rsidRPr="00771DE2">
                <w:rPr>
                  <w:rFonts w:cs="Arial"/>
                  <w:sz w:val="16"/>
                  <w:szCs w:val="16"/>
                </w:rPr>
                <w:t>.</w:t>
              </w:r>
              <w:r>
                <w:rPr>
                  <w:rFonts w:cs="Arial"/>
                  <w:sz w:val="16"/>
                  <w:szCs w:val="16"/>
                </w:rPr>
                <w:t>7</w:t>
              </w:r>
              <w:r w:rsidRPr="00771DE2">
                <w:rPr>
                  <w:sz w:val="16"/>
                  <w:szCs w:val="16"/>
                </w:rPr>
                <w:t>+TT</w:t>
              </w:r>
              <w:r w:rsidRPr="00771DE2">
                <w:rPr>
                  <w:sz w:val="16"/>
                  <w:szCs w:val="16"/>
                  <w:vertAlign w:val="superscript"/>
                  <w:lang w:eastAsia="zh-CN"/>
                </w:rPr>
                <w:t>4</w:t>
              </w:r>
            </w:ins>
          </w:p>
        </w:tc>
        <w:tc>
          <w:tcPr>
            <w:tcW w:w="1090" w:type="dxa"/>
            <w:gridSpan w:val="2"/>
            <w:vMerge/>
            <w:shd w:val="clear" w:color="auto" w:fill="auto"/>
          </w:tcPr>
          <w:p w14:paraId="6F3543FF" w14:textId="77777777" w:rsidR="00B941FF" w:rsidRPr="00771DE2" w:rsidRDefault="00B941FF" w:rsidP="006E3F3A">
            <w:pPr>
              <w:pStyle w:val="TAC"/>
              <w:rPr>
                <w:ins w:id="680" w:author="scv605" w:date="2023-10-31T12:59:00Z"/>
                <w:sz w:val="16"/>
                <w:szCs w:val="16"/>
              </w:rPr>
            </w:pPr>
          </w:p>
        </w:tc>
        <w:tc>
          <w:tcPr>
            <w:tcW w:w="690" w:type="dxa"/>
            <w:vMerge/>
            <w:shd w:val="clear" w:color="auto" w:fill="auto"/>
          </w:tcPr>
          <w:p w14:paraId="697E7543" w14:textId="77777777" w:rsidR="00B941FF" w:rsidRPr="00771DE2" w:rsidRDefault="00B941FF" w:rsidP="006E3F3A">
            <w:pPr>
              <w:pStyle w:val="TAC"/>
              <w:rPr>
                <w:ins w:id="681" w:author="scv605" w:date="2023-10-31T12:59:00Z"/>
                <w:sz w:val="16"/>
                <w:szCs w:val="16"/>
              </w:rPr>
            </w:pPr>
          </w:p>
        </w:tc>
        <w:tc>
          <w:tcPr>
            <w:tcW w:w="859" w:type="dxa"/>
            <w:gridSpan w:val="2"/>
            <w:vMerge/>
            <w:shd w:val="clear" w:color="auto" w:fill="auto"/>
          </w:tcPr>
          <w:p w14:paraId="33656D46" w14:textId="77777777" w:rsidR="00B941FF" w:rsidRPr="00771DE2" w:rsidRDefault="00B941FF" w:rsidP="006E3F3A">
            <w:pPr>
              <w:pStyle w:val="TAC"/>
              <w:rPr>
                <w:ins w:id="682" w:author="scv605" w:date="2023-10-31T12:59:00Z"/>
                <w:sz w:val="16"/>
                <w:szCs w:val="16"/>
              </w:rPr>
            </w:pPr>
          </w:p>
        </w:tc>
        <w:tc>
          <w:tcPr>
            <w:tcW w:w="728" w:type="dxa"/>
            <w:vMerge/>
            <w:shd w:val="clear" w:color="auto" w:fill="auto"/>
          </w:tcPr>
          <w:p w14:paraId="551DD96A" w14:textId="77777777" w:rsidR="00B941FF" w:rsidRPr="00771DE2" w:rsidRDefault="00B941FF" w:rsidP="006E3F3A">
            <w:pPr>
              <w:pStyle w:val="TAC"/>
              <w:rPr>
                <w:ins w:id="683" w:author="scv605" w:date="2023-10-31T12:59:00Z"/>
                <w:sz w:val="16"/>
                <w:szCs w:val="16"/>
              </w:rPr>
            </w:pPr>
          </w:p>
        </w:tc>
        <w:tc>
          <w:tcPr>
            <w:tcW w:w="767" w:type="dxa"/>
            <w:vMerge/>
            <w:shd w:val="clear" w:color="auto" w:fill="auto"/>
          </w:tcPr>
          <w:p w14:paraId="752AA02E" w14:textId="77777777" w:rsidR="00B941FF" w:rsidRPr="00771DE2" w:rsidRDefault="00B941FF" w:rsidP="006E3F3A">
            <w:pPr>
              <w:pStyle w:val="TAC"/>
              <w:rPr>
                <w:ins w:id="684" w:author="scv605" w:date="2023-10-31T12:59:00Z"/>
                <w:sz w:val="16"/>
                <w:szCs w:val="16"/>
              </w:rPr>
            </w:pPr>
          </w:p>
        </w:tc>
        <w:tc>
          <w:tcPr>
            <w:tcW w:w="789" w:type="dxa"/>
            <w:vMerge/>
            <w:shd w:val="clear" w:color="auto" w:fill="auto"/>
          </w:tcPr>
          <w:p w14:paraId="7F4FFB65" w14:textId="77777777" w:rsidR="00B941FF" w:rsidRPr="00771DE2" w:rsidRDefault="00B941FF" w:rsidP="006E3F3A">
            <w:pPr>
              <w:pStyle w:val="TAC"/>
              <w:rPr>
                <w:ins w:id="685" w:author="scv605" w:date="2023-10-31T12:59:00Z"/>
                <w:sz w:val="16"/>
                <w:szCs w:val="16"/>
              </w:rPr>
            </w:pPr>
          </w:p>
        </w:tc>
      </w:tr>
      <w:tr w:rsidR="00B941FF" w:rsidRPr="00771DE2" w14:paraId="6AFA6ACD" w14:textId="77777777" w:rsidTr="003112E1">
        <w:trPr>
          <w:trHeight w:val="94"/>
          <w:ins w:id="686" w:author="scv605" w:date="2023-10-31T12:59:00Z"/>
        </w:trPr>
        <w:tc>
          <w:tcPr>
            <w:tcW w:w="1291" w:type="dxa"/>
            <w:vMerge w:val="restart"/>
            <w:tcBorders>
              <w:top w:val="nil"/>
              <w:bottom w:val="nil"/>
            </w:tcBorders>
            <w:shd w:val="clear" w:color="auto" w:fill="auto"/>
          </w:tcPr>
          <w:p w14:paraId="00F8BD59" w14:textId="77777777" w:rsidR="00B941FF" w:rsidRPr="00771DE2" w:rsidRDefault="00B941FF" w:rsidP="006E3F3A">
            <w:pPr>
              <w:pStyle w:val="TAC"/>
              <w:rPr>
                <w:ins w:id="687" w:author="scv605" w:date="2023-10-31T12:59:00Z"/>
                <w:sz w:val="16"/>
                <w:szCs w:val="16"/>
              </w:rPr>
            </w:pPr>
          </w:p>
        </w:tc>
        <w:tc>
          <w:tcPr>
            <w:tcW w:w="529" w:type="dxa"/>
            <w:vMerge w:val="restart"/>
            <w:shd w:val="clear" w:color="auto" w:fill="auto"/>
          </w:tcPr>
          <w:p w14:paraId="6184AC70" w14:textId="4BE36565" w:rsidR="00B941FF" w:rsidRPr="00771DE2" w:rsidRDefault="00B941FF" w:rsidP="006E3F3A">
            <w:pPr>
              <w:pStyle w:val="TAC"/>
              <w:rPr>
                <w:ins w:id="688" w:author="scv605" w:date="2023-10-31T12:59:00Z"/>
                <w:sz w:val="16"/>
                <w:szCs w:val="16"/>
                <w:lang w:eastAsia="ja-JP"/>
              </w:rPr>
            </w:pPr>
            <w:ins w:id="689" w:author="scv605" w:date="2023-10-31T13:08:00Z">
              <w:r>
                <w:rPr>
                  <w:sz w:val="16"/>
                  <w:szCs w:val="16"/>
                  <w:lang w:eastAsia="ja-JP"/>
                </w:rPr>
                <w:t>1</w:t>
              </w:r>
            </w:ins>
          </w:p>
        </w:tc>
        <w:tc>
          <w:tcPr>
            <w:tcW w:w="633" w:type="dxa"/>
            <w:vMerge w:val="restart"/>
            <w:shd w:val="clear" w:color="auto" w:fill="auto"/>
          </w:tcPr>
          <w:p w14:paraId="39D82BDE" w14:textId="3AD976CD" w:rsidR="00B941FF" w:rsidRPr="00771DE2" w:rsidRDefault="00B941FF" w:rsidP="006E3F3A">
            <w:pPr>
              <w:pStyle w:val="TAC"/>
              <w:rPr>
                <w:ins w:id="690" w:author="scv605" w:date="2023-10-31T12:59:00Z"/>
                <w:sz w:val="16"/>
                <w:szCs w:val="16"/>
                <w:lang w:eastAsia="ja-JP"/>
              </w:rPr>
            </w:pPr>
            <w:ins w:id="691" w:author="scv605" w:date="2023-10-31T13:00:00Z">
              <w:r>
                <w:rPr>
                  <w:rFonts w:hint="eastAsia"/>
                  <w:sz w:val="16"/>
                  <w:szCs w:val="16"/>
                  <w:lang w:eastAsia="ja-JP"/>
                </w:rPr>
                <w:t>n</w:t>
              </w:r>
              <w:r>
                <w:rPr>
                  <w:sz w:val="16"/>
                  <w:szCs w:val="16"/>
                  <w:lang w:eastAsia="ja-JP"/>
                </w:rPr>
                <w:t>28</w:t>
              </w:r>
            </w:ins>
          </w:p>
        </w:tc>
        <w:tc>
          <w:tcPr>
            <w:tcW w:w="602" w:type="dxa"/>
            <w:vMerge w:val="restart"/>
            <w:shd w:val="clear" w:color="auto" w:fill="auto"/>
          </w:tcPr>
          <w:p w14:paraId="3517A729" w14:textId="4CDAD350" w:rsidR="00B941FF" w:rsidRPr="00771DE2" w:rsidRDefault="00B941FF" w:rsidP="006E3F3A">
            <w:pPr>
              <w:pStyle w:val="TAC"/>
              <w:rPr>
                <w:ins w:id="692" w:author="scv605" w:date="2023-10-31T12:59:00Z"/>
                <w:sz w:val="16"/>
                <w:szCs w:val="16"/>
                <w:lang w:eastAsia="ja-JP"/>
              </w:rPr>
            </w:pPr>
            <w:ins w:id="693" w:author="scv605" w:date="2023-10-31T13:00:00Z">
              <w:r>
                <w:rPr>
                  <w:rFonts w:hint="eastAsia"/>
                  <w:sz w:val="16"/>
                  <w:szCs w:val="16"/>
                  <w:lang w:eastAsia="ja-JP"/>
                </w:rPr>
                <w:t>1</w:t>
              </w:r>
              <w:r>
                <w:rPr>
                  <w:sz w:val="16"/>
                  <w:szCs w:val="16"/>
                  <w:lang w:eastAsia="ja-JP"/>
                </w:rPr>
                <w:t>5</w:t>
              </w:r>
            </w:ins>
          </w:p>
        </w:tc>
        <w:tc>
          <w:tcPr>
            <w:tcW w:w="1468" w:type="dxa"/>
            <w:shd w:val="clear" w:color="auto" w:fill="auto"/>
          </w:tcPr>
          <w:p w14:paraId="67749C9E" w14:textId="45E10707" w:rsidR="00B941FF" w:rsidRPr="00771DE2" w:rsidRDefault="00B941FF" w:rsidP="006E3F3A">
            <w:pPr>
              <w:pStyle w:val="TAC"/>
              <w:rPr>
                <w:ins w:id="694" w:author="scv605" w:date="2023-10-31T12:59:00Z"/>
                <w:sz w:val="16"/>
                <w:szCs w:val="16"/>
              </w:rPr>
            </w:pPr>
            <w:ins w:id="695" w:author="scv605" w:date="2023-10-31T13:02:00Z">
              <w:r w:rsidRPr="00771DE2">
                <w:rPr>
                  <w:rFonts w:cs="Arial"/>
                  <w:sz w:val="16"/>
                  <w:szCs w:val="16"/>
                </w:rPr>
                <w:t>-9</w:t>
              </w:r>
              <w:r>
                <w:rPr>
                  <w:rFonts w:cs="Arial"/>
                  <w:sz w:val="16"/>
                  <w:szCs w:val="16"/>
                </w:rPr>
                <w:t>8</w:t>
              </w:r>
              <w:r w:rsidRPr="00771DE2">
                <w:rPr>
                  <w:rFonts w:cs="Arial"/>
                  <w:sz w:val="16"/>
                  <w:szCs w:val="16"/>
                </w:rPr>
                <w:t>.</w:t>
              </w:r>
              <w:r>
                <w:rPr>
                  <w:rFonts w:cs="Arial"/>
                  <w:sz w:val="16"/>
                  <w:szCs w:val="16"/>
                </w:rPr>
                <w:t>5+15.3</w:t>
              </w:r>
              <w:r w:rsidRPr="00771DE2">
                <w:rPr>
                  <w:sz w:val="16"/>
                  <w:szCs w:val="16"/>
                </w:rPr>
                <w:t>+TT</w:t>
              </w:r>
            </w:ins>
          </w:p>
        </w:tc>
        <w:tc>
          <w:tcPr>
            <w:tcW w:w="1090" w:type="dxa"/>
            <w:gridSpan w:val="2"/>
            <w:vMerge w:val="restart"/>
            <w:shd w:val="clear" w:color="auto" w:fill="auto"/>
          </w:tcPr>
          <w:p w14:paraId="7FA95999" w14:textId="77777777" w:rsidR="00B941FF" w:rsidRPr="00771DE2" w:rsidRDefault="00B941FF" w:rsidP="006E3F3A">
            <w:pPr>
              <w:pStyle w:val="TAC"/>
              <w:rPr>
                <w:ins w:id="696" w:author="scv605" w:date="2023-10-31T12:59:00Z"/>
                <w:sz w:val="16"/>
                <w:szCs w:val="16"/>
              </w:rPr>
            </w:pPr>
          </w:p>
        </w:tc>
        <w:tc>
          <w:tcPr>
            <w:tcW w:w="690" w:type="dxa"/>
            <w:vMerge w:val="restart"/>
            <w:shd w:val="clear" w:color="auto" w:fill="auto"/>
          </w:tcPr>
          <w:p w14:paraId="1EDF3A9F" w14:textId="77777777" w:rsidR="00B941FF" w:rsidRPr="00771DE2" w:rsidRDefault="00B941FF" w:rsidP="006E3F3A">
            <w:pPr>
              <w:pStyle w:val="TAC"/>
              <w:rPr>
                <w:ins w:id="697" w:author="scv605" w:date="2023-10-31T12:59:00Z"/>
                <w:sz w:val="16"/>
                <w:szCs w:val="16"/>
              </w:rPr>
            </w:pPr>
          </w:p>
        </w:tc>
        <w:tc>
          <w:tcPr>
            <w:tcW w:w="859" w:type="dxa"/>
            <w:gridSpan w:val="2"/>
            <w:vMerge w:val="restart"/>
            <w:shd w:val="clear" w:color="auto" w:fill="auto"/>
          </w:tcPr>
          <w:p w14:paraId="74D898EF" w14:textId="77777777" w:rsidR="00B941FF" w:rsidRPr="00771DE2" w:rsidRDefault="00B941FF" w:rsidP="006E3F3A">
            <w:pPr>
              <w:pStyle w:val="TAC"/>
              <w:rPr>
                <w:ins w:id="698" w:author="scv605" w:date="2023-10-31T12:59:00Z"/>
                <w:sz w:val="16"/>
                <w:szCs w:val="16"/>
              </w:rPr>
            </w:pPr>
          </w:p>
        </w:tc>
        <w:tc>
          <w:tcPr>
            <w:tcW w:w="728" w:type="dxa"/>
            <w:vMerge w:val="restart"/>
            <w:shd w:val="clear" w:color="auto" w:fill="auto"/>
          </w:tcPr>
          <w:p w14:paraId="34700B5A" w14:textId="77777777" w:rsidR="00B941FF" w:rsidRPr="00771DE2" w:rsidRDefault="00B941FF" w:rsidP="006E3F3A">
            <w:pPr>
              <w:pStyle w:val="TAC"/>
              <w:rPr>
                <w:ins w:id="699" w:author="scv605" w:date="2023-10-31T12:59:00Z"/>
                <w:sz w:val="16"/>
                <w:szCs w:val="16"/>
              </w:rPr>
            </w:pPr>
          </w:p>
        </w:tc>
        <w:tc>
          <w:tcPr>
            <w:tcW w:w="767" w:type="dxa"/>
            <w:vMerge w:val="restart"/>
            <w:shd w:val="clear" w:color="auto" w:fill="auto"/>
          </w:tcPr>
          <w:p w14:paraId="49703F5B" w14:textId="77777777" w:rsidR="00B941FF" w:rsidRPr="00771DE2" w:rsidRDefault="00B941FF" w:rsidP="006E3F3A">
            <w:pPr>
              <w:pStyle w:val="TAC"/>
              <w:rPr>
                <w:ins w:id="700" w:author="scv605" w:date="2023-10-31T12:59:00Z"/>
                <w:sz w:val="16"/>
                <w:szCs w:val="16"/>
              </w:rPr>
            </w:pPr>
          </w:p>
        </w:tc>
        <w:tc>
          <w:tcPr>
            <w:tcW w:w="789" w:type="dxa"/>
            <w:vMerge w:val="restart"/>
            <w:shd w:val="clear" w:color="auto" w:fill="auto"/>
          </w:tcPr>
          <w:p w14:paraId="723B60B8" w14:textId="77777777" w:rsidR="00B941FF" w:rsidRPr="00771DE2" w:rsidRDefault="00B941FF" w:rsidP="006E3F3A">
            <w:pPr>
              <w:pStyle w:val="TAC"/>
              <w:rPr>
                <w:ins w:id="701" w:author="scv605" w:date="2023-10-31T12:59:00Z"/>
                <w:sz w:val="16"/>
                <w:szCs w:val="16"/>
              </w:rPr>
            </w:pPr>
          </w:p>
        </w:tc>
      </w:tr>
      <w:tr w:rsidR="00B941FF" w:rsidRPr="00771DE2" w14:paraId="4DA627A0" w14:textId="77777777" w:rsidTr="003112E1">
        <w:trPr>
          <w:trHeight w:val="94"/>
          <w:ins w:id="702" w:author="scv605" w:date="2023-10-31T12:59:00Z"/>
        </w:trPr>
        <w:tc>
          <w:tcPr>
            <w:tcW w:w="1291" w:type="dxa"/>
            <w:vMerge/>
            <w:tcBorders>
              <w:bottom w:val="nil"/>
            </w:tcBorders>
            <w:shd w:val="clear" w:color="auto" w:fill="auto"/>
          </w:tcPr>
          <w:p w14:paraId="001B4002" w14:textId="77777777" w:rsidR="00B941FF" w:rsidRPr="00771DE2" w:rsidRDefault="00B941FF" w:rsidP="006E3F3A">
            <w:pPr>
              <w:pStyle w:val="TAC"/>
              <w:rPr>
                <w:ins w:id="703" w:author="scv605" w:date="2023-10-31T12:59:00Z"/>
                <w:sz w:val="16"/>
                <w:szCs w:val="16"/>
              </w:rPr>
            </w:pPr>
          </w:p>
        </w:tc>
        <w:tc>
          <w:tcPr>
            <w:tcW w:w="529" w:type="dxa"/>
            <w:vMerge/>
            <w:shd w:val="clear" w:color="auto" w:fill="auto"/>
          </w:tcPr>
          <w:p w14:paraId="30734526" w14:textId="77777777" w:rsidR="00B941FF" w:rsidRPr="00771DE2" w:rsidRDefault="00B941FF" w:rsidP="006E3F3A">
            <w:pPr>
              <w:pStyle w:val="TAC"/>
              <w:rPr>
                <w:ins w:id="704" w:author="scv605" w:date="2023-10-31T12:59:00Z"/>
                <w:sz w:val="16"/>
                <w:szCs w:val="16"/>
                <w:lang w:eastAsia="zh-CN"/>
              </w:rPr>
            </w:pPr>
          </w:p>
        </w:tc>
        <w:tc>
          <w:tcPr>
            <w:tcW w:w="633" w:type="dxa"/>
            <w:vMerge/>
            <w:shd w:val="clear" w:color="auto" w:fill="auto"/>
          </w:tcPr>
          <w:p w14:paraId="51309407" w14:textId="77777777" w:rsidR="00B941FF" w:rsidRPr="00771DE2" w:rsidRDefault="00B941FF" w:rsidP="006E3F3A">
            <w:pPr>
              <w:pStyle w:val="TAC"/>
              <w:rPr>
                <w:ins w:id="705" w:author="scv605" w:date="2023-10-31T12:59:00Z"/>
                <w:sz w:val="16"/>
                <w:szCs w:val="16"/>
                <w:lang w:eastAsia="zh-CN"/>
              </w:rPr>
            </w:pPr>
          </w:p>
        </w:tc>
        <w:tc>
          <w:tcPr>
            <w:tcW w:w="602" w:type="dxa"/>
            <w:vMerge/>
            <w:shd w:val="clear" w:color="auto" w:fill="auto"/>
          </w:tcPr>
          <w:p w14:paraId="4FABB4DF" w14:textId="77777777" w:rsidR="00B941FF" w:rsidRPr="00771DE2" w:rsidRDefault="00B941FF" w:rsidP="006E3F3A">
            <w:pPr>
              <w:pStyle w:val="TAC"/>
              <w:rPr>
                <w:ins w:id="706" w:author="scv605" w:date="2023-10-31T12:59:00Z"/>
                <w:sz w:val="16"/>
                <w:szCs w:val="16"/>
                <w:lang w:eastAsia="zh-CN"/>
              </w:rPr>
            </w:pPr>
          </w:p>
        </w:tc>
        <w:tc>
          <w:tcPr>
            <w:tcW w:w="1468" w:type="dxa"/>
            <w:shd w:val="clear" w:color="auto" w:fill="auto"/>
          </w:tcPr>
          <w:p w14:paraId="0946B12C" w14:textId="3A009621" w:rsidR="00B941FF" w:rsidRPr="00771DE2" w:rsidRDefault="0094432E" w:rsidP="006E3F3A">
            <w:pPr>
              <w:pStyle w:val="TAC"/>
              <w:rPr>
                <w:ins w:id="707" w:author="scv605" w:date="2023-10-31T12:59:00Z"/>
                <w:sz w:val="16"/>
                <w:szCs w:val="16"/>
              </w:rPr>
            </w:pPr>
            <w:ins w:id="708" w:author="scv605" w:date="2023-10-31T13:26: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ins>
            <w:ins w:id="709" w:author="scv605" w:date="2023-10-31T13:02:00Z">
              <w:r w:rsidR="00B941FF" w:rsidRPr="00771DE2">
                <w:rPr>
                  <w:sz w:val="16"/>
                  <w:szCs w:val="16"/>
                </w:rPr>
                <w:t>+</w:t>
              </w:r>
              <w:r w:rsidR="00B941FF">
                <w:rPr>
                  <w:sz w:val="16"/>
                  <w:szCs w:val="16"/>
                </w:rPr>
                <w:t>15.3+</w:t>
              </w:r>
              <w:r w:rsidR="00B941FF" w:rsidRPr="00771DE2">
                <w:rPr>
                  <w:sz w:val="16"/>
                  <w:szCs w:val="16"/>
                </w:rPr>
                <w:t>TT</w:t>
              </w:r>
              <w:r w:rsidR="00B941FF" w:rsidRPr="00771DE2">
                <w:rPr>
                  <w:sz w:val="16"/>
                  <w:szCs w:val="16"/>
                  <w:vertAlign w:val="superscript"/>
                  <w:lang w:eastAsia="zh-CN"/>
                </w:rPr>
                <w:t>4</w:t>
              </w:r>
            </w:ins>
          </w:p>
        </w:tc>
        <w:tc>
          <w:tcPr>
            <w:tcW w:w="1090" w:type="dxa"/>
            <w:gridSpan w:val="2"/>
            <w:vMerge/>
            <w:shd w:val="clear" w:color="auto" w:fill="auto"/>
          </w:tcPr>
          <w:p w14:paraId="78079682" w14:textId="77777777" w:rsidR="00B941FF" w:rsidRPr="00771DE2" w:rsidRDefault="00B941FF" w:rsidP="006E3F3A">
            <w:pPr>
              <w:pStyle w:val="TAC"/>
              <w:rPr>
                <w:ins w:id="710" w:author="scv605" w:date="2023-10-31T12:59:00Z"/>
                <w:sz w:val="16"/>
                <w:szCs w:val="16"/>
              </w:rPr>
            </w:pPr>
          </w:p>
        </w:tc>
        <w:tc>
          <w:tcPr>
            <w:tcW w:w="690" w:type="dxa"/>
            <w:vMerge/>
            <w:shd w:val="clear" w:color="auto" w:fill="auto"/>
          </w:tcPr>
          <w:p w14:paraId="5625FBE7" w14:textId="77777777" w:rsidR="00B941FF" w:rsidRPr="00771DE2" w:rsidRDefault="00B941FF" w:rsidP="006E3F3A">
            <w:pPr>
              <w:pStyle w:val="TAC"/>
              <w:rPr>
                <w:ins w:id="711" w:author="scv605" w:date="2023-10-31T12:59:00Z"/>
                <w:sz w:val="16"/>
                <w:szCs w:val="16"/>
              </w:rPr>
            </w:pPr>
          </w:p>
        </w:tc>
        <w:tc>
          <w:tcPr>
            <w:tcW w:w="859" w:type="dxa"/>
            <w:gridSpan w:val="2"/>
            <w:vMerge/>
            <w:shd w:val="clear" w:color="auto" w:fill="auto"/>
          </w:tcPr>
          <w:p w14:paraId="0A3D9E5E" w14:textId="77777777" w:rsidR="00B941FF" w:rsidRPr="00771DE2" w:rsidRDefault="00B941FF" w:rsidP="006E3F3A">
            <w:pPr>
              <w:pStyle w:val="TAC"/>
              <w:rPr>
                <w:ins w:id="712" w:author="scv605" w:date="2023-10-31T12:59:00Z"/>
                <w:sz w:val="16"/>
                <w:szCs w:val="16"/>
              </w:rPr>
            </w:pPr>
          </w:p>
        </w:tc>
        <w:tc>
          <w:tcPr>
            <w:tcW w:w="728" w:type="dxa"/>
            <w:vMerge/>
            <w:shd w:val="clear" w:color="auto" w:fill="auto"/>
          </w:tcPr>
          <w:p w14:paraId="78F140A1" w14:textId="77777777" w:rsidR="00B941FF" w:rsidRPr="00771DE2" w:rsidRDefault="00B941FF" w:rsidP="006E3F3A">
            <w:pPr>
              <w:pStyle w:val="TAC"/>
              <w:rPr>
                <w:ins w:id="713" w:author="scv605" w:date="2023-10-31T12:59:00Z"/>
                <w:sz w:val="16"/>
                <w:szCs w:val="16"/>
              </w:rPr>
            </w:pPr>
          </w:p>
        </w:tc>
        <w:tc>
          <w:tcPr>
            <w:tcW w:w="767" w:type="dxa"/>
            <w:vMerge/>
            <w:shd w:val="clear" w:color="auto" w:fill="auto"/>
          </w:tcPr>
          <w:p w14:paraId="5A496170" w14:textId="77777777" w:rsidR="00B941FF" w:rsidRPr="00771DE2" w:rsidRDefault="00B941FF" w:rsidP="006E3F3A">
            <w:pPr>
              <w:pStyle w:val="TAC"/>
              <w:rPr>
                <w:ins w:id="714" w:author="scv605" w:date="2023-10-31T12:59:00Z"/>
                <w:sz w:val="16"/>
                <w:szCs w:val="16"/>
              </w:rPr>
            </w:pPr>
          </w:p>
        </w:tc>
        <w:tc>
          <w:tcPr>
            <w:tcW w:w="789" w:type="dxa"/>
            <w:vMerge/>
            <w:shd w:val="clear" w:color="auto" w:fill="auto"/>
          </w:tcPr>
          <w:p w14:paraId="4C2BF6C1" w14:textId="77777777" w:rsidR="00B941FF" w:rsidRPr="00771DE2" w:rsidRDefault="00B941FF" w:rsidP="006E3F3A">
            <w:pPr>
              <w:pStyle w:val="TAC"/>
              <w:rPr>
                <w:ins w:id="715" w:author="scv605" w:date="2023-10-31T12:59:00Z"/>
                <w:sz w:val="16"/>
                <w:szCs w:val="16"/>
              </w:rPr>
            </w:pPr>
          </w:p>
        </w:tc>
      </w:tr>
      <w:tr w:rsidR="00B941FF" w:rsidRPr="00771DE2" w14:paraId="5815C2EF" w14:textId="77777777" w:rsidTr="003112E1">
        <w:trPr>
          <w:trHeight w:val="94"/>
          <w:ins w:id="716" w:author="scv605" w:date="2023-10-31T12:59:00Z"/>
        </w:trPr>
        <w:tc>
          <w:tcPr>
            <w:tcW w:w="1291" w:type="dxa"/>
            <w:vMerge w:val="restart"/>
            <w:tcBorders>
              <w:top w:val="nil"/>
            </w:tcBorders>
            <w:shd w:val="clear" w:color="auto" w:fill="auto"/>
          </w:tcPr>
          <w:p w14:paraId="7AAA6897" w14:textId="77777777" w:rsidR="00B941FF" w:rsidRPr="00771DE2" w:rsidRDefault="00B941FF" w:rsidP="006E3F3A">
            <w:pPr>
              <w:pStyle w:val="TAC"/>
              <w:rPr>
                <w:ins w:id="717" w:author="scv605" w:date="2023-10-31T12:59:00Z"/>
                <w:sz w:val="16"/>
                <w:szCs w:val="16"/>
              </w:rPr>
            </w:pPr>
          </w:p>
        </w:tc>
        <w:tc>
          <w:tcPr>
            <w:tcW w:w="529" w:type="dxa"/>
            <w:vMerge w:val="restart"/>
            <w:shd w:val="clear" w:color="auto" w:fill="auto"/>
          </w:tcPr>
          <w:p w14:paraId="767B7558" w14:textId="70D44949" w:rsidR="00B941FF" w:rsidRPr="00771DE2" w:rsidRDefault="00B941FF" w:rsidP="006E3F3A">
            <w:pPr>
              <w:pStyle w:val="TAC"/>
              <w:rPr>
                <w:ins w:id="718" w:author="scv605" w:date="2023-10-31T12:59:00Z"/>
                <w:sz w:val="16"/>
                <w:szCs w:val="16"/>
                <w:lang w:eastAsia="ja-JP"/>
              </w:rPr>
            </w:pPr>
            <w:ins w:id="719" w:author="scv605" w:date="2023-10-31T13:08:00Z">
              <w:r>
                <w:rPr>
                  <w:sz w:val="16"/>
                  <w:szCs w:val="16"/>
                  <w:lang w:eastAsia="ja-JP"/>
                </w:rPr>
                <w:t>1</w:t>
              </w:r>
            </w:ins>
          </w:p>
        </w:tc>
        <w:tc>
          <w:tcPr>
            <w:tcW w:w="633" w:type="dxa"/>
            <w:vMerge w:val="restart"/>
            <w:shd w:val="clear" w:color="auto" w:fill="auto"/>
          </w:tcPr>
          <w:p w14:paraId="7951A0FC" w14:textId="26C3CF25" w:rsidR="00B941FF" w:rsidRPr="00771DE2" w:rsidRDefault="00B941FF" w:rsidP="006E3F3A">
            <w:pPr>
              <w:pStyle w:val="TAC"/>
              <w:rPr>
                <w:ins w:id="720" w:author="scv605" w:date="2023-10-31T12:59:00Z"/>
                <w:sz w:val="16"/>
                <w:szCs w:val="16"/>
                <w:lang w:eastAsia="ja-JP"/>
              </w:rPr>
            </w:pPr>
            <w:ins w:id="721" w:author="scv605" w:date="2023-10-31T13:00:00Z">
              <w:r>
                <w:rPr>
                  <w:rFonts w:hint="eastAsia"/>
                  <w:sz w:val="16"/>
                  <w:szCs w:val="16"/>
                  <w:lang w:eastAsia="ja-JP"/>
                </w:rPr>
                <w:t>n</w:t>
              </w:r>
              <w:r>
                <w:rPr>
                  <w:sz w:val="16"/>
                  <w:szCs w:val="16"/>
                  <w:lang w:eastAsia="ja-JP"/>
                </w:rPr>
                <w:t>77</w:t>
              </w:r>
            </w:ins>
          </w:p>
        </w:tc>
        <w:tc>
          <w:tcPr>
            <w:tcW w:w="602" w:type="dxa"/>
            <w:vMerge w:val="restart"/>
            <w:shd w:val="clear" w:color="auto" w:fill="auto"/>
          </w:tcPr>
          <w:p w14:paraId="4B99D2AA" w14:textId="78F6D167" w:rsidR="00B941FF" w:rsidRPr="00771DE2" w:rsidRDefault="00B941FF" w:rsidP="006E3F3A">
            <w:pPr>
              <w:pStyle w:val="TAC"/>
              <w:rPr>
                <w:ins w:id="722" w:author="scv605" w:date="2023-10-31T12:59:00Z"/>
                <w:sz w:val="16"/>
                <w:szCs w:val="16"/>
                <w:lang w:eastAsia="ja-JP"/>
              </w:rPr>
            </w:pPr>
            <w:ins w:id="723" w:author="scv605" w:date="2023-10-31T13:00:00Z">
              <w:r>
                <w:rPr>
                  <w:rFonts w:hint="eastAsia"/>
                  <w:sz w:val="16"/>
                  <w:szCs w:val="16"/>
                  <w:lang w:eastAsia="ja-JP"/>
                </w:rPr>
                <w:t>1</w:t>
              </w:r>
              <w:r>
                <w:rPr>
                  <w:sz w:val="16"/>
                  <w:szCs w:val="16"/>
                  <w:lang w:eastAsia="ja-JP"/>
                </w:rPr>
                <w:t>5</w:t>
              </w:r>
            </w:ins>
          </w:p>
        </w:tc>
        <w:tc>
          <w:tcPr>
            <w:tcW w:w="1468" w:type="dxa"/>
            <w:vMerge w:val="restart"/>
            <w:shd w:val="clear" w:color="auto" w:fill="auto"/>
          </w:tcPr>
          <w:p w14:paraId="6733ABFB" w14:textId="77777777" w:rsidR="00B941FF" w:rsidRPr="00771DE2" w:rsidRDefault="00B941FF" w:rsidP="006E3F3A">
            <w:pPr>
              <w:pStyle w:val="TAC"/>
              <w:rPr>
                <w:ins w:id="724" w:author="scv605" w:date="2023-10-31T12:59:00Z"/>
                <w:sz w:val="16"/>
                <w:szCs w:val="16"/>
              </w:rPr>
            </w:pPr>
          </w:p>
        </w:tc>
        <w:tc>
          <w:tcPr>
            <w:tcW w:w="1090" w:type="dxa"/>
            <w:gridSpan w:val="2"/>
            <w:shd w:val="clear" w:color="auto" w:fill="auto"/>
          </w:tcPr>
          <w:p w14:paraId="4459AF6C" w14:textId="73074735" w:rsidR="00B941FF" w:rsidRPr="00771DE2" w:rsidRDefault="00B941FF" w:rsidP="006E3F3A">
            <w:pPr>
              <w:pStyle w:val="TAC"/>
              <w:rPr>
                <w:ins w:id="725" w:author="scv605" w:date="2023-10-31T12:59:00Z"/>
                <w:sz w:val="16"/>
                <w:szCs w:val="16"/>
              </w:rPr>
            </w:pPr>
            <w:ins w:id="726" w:author="scv605" w:date="2023-10-31T13:02:00Z">
              <w:r w:rsidRPr="00771DE2">
                <w:rPr>
                  <w:sz w:val="16"/>
                  <w:szCs w:val="16"/>
                </w:rPr>
                <w:t>-95.3</w:t>
              </w:r>
              <w:r>
                <w:rPr>
                  <w:sz w:val="16"/>
                  <w:szCs w:val="16"/>
                </w:rPr>
                <w:t>+</w:t>
              </w:r>
              <w:r w:rsidRPr="00771DE2">
                <w:rPr>
                  <w:sz w:val="16"/>
                  <w:szCs w:val="16"/>
                </w:rPr>
                <w:t>TT</w:t>
              </w:r>
            </w:ins>
          </w:p>
        </w:tc>
        <w:tc>
          <w:tcPr>
            <w:tcW w:w="690" w:type="dxa"/>
            <w:vMerge w:val="restart"/>
            <w:shd w:val="clear" w:color="auto" w:fill="auto"/>
          </w:tcPr>
          <w:p w14:paraId="3FABAA03" w14:textId="77777777" w:rsidR="00B941FF" w:rsidRPr="00771DE2" w:rsidRDefault="00B941FF" w:rsidP="006E3F3A">
            <w:pPr>
              <w:pStyle w:val="TAC"/>
              <w:rPr>
                <w:ins w:id="727" w:author="scv605" w:date="2023-10-31T12:59:00Z"/>
                <w:sz w:val="16"/>
                <w:szCs w:val="16"/>
              </w:rPr>
            </w:pPr>
          </w:p>
        </w:tc>
        <w:tc>
          <w:tcPr>
            <w:tcW w:w="859" w:type="dxa"/>
            <w:gridSpan w:val="2"/>
            <w:vMerge w:val="restart"/>
            <w:shd w:val="clear" w:color="auto" w:fill="auto"/>
          </w:tcPr>
          <w:p w14:paraId="37A5FE85" w14:textId="77777777" w:rsidR="00B941FF" w:rsidRPr="00771DE2" w:rsidRDefault="00B941FF" w:rsidP="006E3F3A">
            <w:pPr>
              <w:pStyle w:val="TAC"/>
              <w:rPr>
                <w:ins w:id="728" w:author="scv605" w:date="2023-10-31T12:59:00Z"/>
                <w:sz w:val="16"/>
                <w:szCs w:val="16"/>
              </w:rPr>
            </w:pPr>
          </w:p>
        </w:tc>
        <w:tc>
          <w:tcPr>
            <w:tcW w:w="728" w:type="dxa"/>
            <w:vMerge w:val="restart"/>
            <w:shd w:val="clear" w:color="auto" w:fill="auto"/>
          </w:tcPr>
          <w:p w14:paraId="76220E74" w14:textId="77777777" w:rsidR="00B941FF" w:rsidRPr="00771DE2" w:rsidRDefault="00B941FF" w:rsidP="006E3F3A">
            <w:pPr>
              <w:pStyle w:val="TAC"/>
              <w:rPr>
                <w:ins w:id="729" w:author="scv605" w:date="2023-10-31T12:59:00Z"/>
                <w:sz w:val="16"/>
                <w:szCs w:val="16"/>
              </w:rPr>
            </w:pPr>
          </w:p>
        </w:tc>
        <w:tc>
          <w:tcPr>
            <w:tcW w:w="767" w:type="dxa"/>
            <w:vMerge w:val="restart"/>
            <w:shd w:val="clear" w:color="auto" w:fill="auto"/>
          </w:tcPr>
          <w:p w14:paraId="139165B0" w14:textId="77777777" w:rsidR="00B941FF" w:rsidRPr="00771DE2" w:rsidRDefault="00B941FF" w:rsidP="006E3F3A">
            <w:pPr>
              <w:pStyle w:val="TAC"/>
              <w:rPr>
                <w:ins w:id="730" w:author="scv605" w:date="2023-10-31T12:59:00Z"/>
                <w:sz w:val="16"/>
                <w:szCs w:val="16"/>
              </w:rPr>
            </w:pPr>
          </w:p>
        </w:tc>
        <w:tc>
          <w:tcPr>
            <w:tcW w:w="789" w:type="dxa"/>
            <w:vMerge w:val="restart"/>
            <w:shd w:val="clear" w:color="auto" w:fill="auto"/>
          </w:tcPr>
          <w:p w14:paraId="4BF6D9FE" w14:textId="77777777" w:rsidR="00B941FF" w:rsidRPr="00771DE2" w:rsidRDefault="00B941FF" w:rsidP="006E3F3A">
            <w:pPr>
              <w:pStyle w:val="TAC"/>
              <w:rPr>
                <w:ins w:id="731" w:author="scv605" w:date="2023-10-31T12:59:00Z"/>
                <w:sz w:val="16"/>
                <w:szCs w:val="16"/>
              </w:rPr>
            </w:pPr>
          </w:p>
        </w:tc>
      </w:tr>
      <w:tr w:rsidR="00B941FF" w:rsidRPr="00771DE2" w14:paraId="7733FEA6" w14:textId="77777777" w:rsidTr="00DD2FF4">
        <w:trPr>
          <w:trHeight w:val="94"/>
          <w:ins w:id="732" w:author="scv605" w:date="2023-10-31T12:59:00Z"/>
        </w:trPr>
        <w:tc>
          <w:tcPr>
            <w:tcW w:w="1291" w:type="dxa"/>
            <w:vMerge/>
            <w:tcBorders>
              <w:bottom w:val="single" w:sz="4" w:space="0" w:color="auto"/>
            </w:tcBorders>
            <w:shd w:val="clear" w:color="auto" w:fill="auto"/>
          </w:tcPr>
          <w:p w14:paraId="3375EA78" w14:textId="77777777" w:rsidR="00B941FF" w:rsidRPr="00771DE2" w:rsidRDefault="00B941FF" w:rsidP="006E3F3A">
            <w:pPr>
              <w:pStyle w:val="TAC"/>
              <w:rPr>
                <w:ins w:id="733" w:author="scv605" w:date="2023-10-31T12:59:00Z"/>
                <w:sz w:val="16"/>
                <w:szCs w:val="16"/>
              </w:rPr>
            </w:pPr>
          </w:p>
        </w:tc>
        <w:tc>
          <w:tcPr>
            <w:tcW w:w="529" w:type="dxa"/>
            <w:vMerge/>
            <w:shd w:val="clear" w:color="auto" w:fill="auto"/>
          </w:tcPr>
          <w:p w14:paraId="4DB0BE08" w14:textId="77777777" w:rsidR="00B941FF" w:rsidRPr="00771DE2" w:rsidRDefault="00B941FF" w:rsidP="006E3F3A">
            <w:pPr>
              <w:pStyle w:val="TAC"/>
              <w:rPr>
                <w:ins w:id="734" w:author="scv605" w:date="2023-10-31T12:59:00Z"/>
                <w:sz w:val="16"/>
                <w:szCs w:val="16"/>
                <w:lang w:eastAsia="zh-CN"/>
              </w:rPr>
            </w:pPr>
          </w:p>
        </w:tc>
        <w:tc>
          <w:tcPr>
            <w:tcW w:w="633" w:type="dxa"/>
            <w:vMerge/>
            <w:shd w:val="clear" w:color="auto" w:fill="auto"/>
          </w:tcPr>
          <w:p w14:paraId="10771AD7" w14:textId="77777777" w:rsidR="00B941FF" w:rsidRPr="00771DE2" w:rsidRDefault="00B941FF" w:rsidP="006E3F3A">
            <w:pPr>
              <w:pStyle w:val="TAC"/>
              <w:rPr>
                <w:ins w:id="735" w:author="scv605" w:date="2023-10-31T12:59:00Z"/>
                <w:sz w:val="16"/>
                <w:szCs w:val="16"/>
                <w:lang w:eastAsia="zh-CN"/>
              </w:rPr>
            </w:pPr>
          </w:p>
        </w:tc>
        <w:tc>
          <w:tcPr>
            <w:tcW w:w="602" w:type="dxa"/>
            <w:vMerge/>
            <w:shd w:val="clear" w:color="auto" w:fill="auto"/>
          </w:tcPr>
          <w:p w14:paraId="444D6D17" w14:textId="77777777" w:rsidR="00B941FF" w:rsidRPr="00771DE2" w:rsidRDefault="00B941FF" w:rsidP="006E3F3A">
            <w:pPr>
              <w:pStyle w:val="TAC"/>
              <w:rPr>
                <w:ins w:id="736" w:author="scv605" w:date="2023-10-31T12:59:00Z"/>
                <w:sz w:val="16"/>
                <w:szCs w:val="16"/>
                <w:lang w:eastAsia="zh-CN"/>
              </w:rPr>
            </w:pPr>
          </w:p>
        </w:tc>
        <w:tc>
          <w:tcPr>
            <w:tcW w:w="1468" w:type="dxa"/>
            <w:vMerge/>
            <w:shd w:val="clear" w:color="auto" w:fill="auto"/>
          </w:tcPr>
          <w:p w14:paraId="695EF407" w14:textId="77777777" w:rsidR="00B941FF" w:rsidRPr="00771DE2" w:rsidRDefault="00B941FF" w:rsidP="006E3F3A">
            <w:pPr>
              <w:pStyle w:val="TAC"/>
              <w:rPr>
                <w:ins w:id="737" w:author="scv605" w:date="2023-10-31T12:59:00Z"/>
                <w:sz w:val="16"/>
                <w:szCs w:val="16"/>
              </w:rPr>
            </w:pPr>
          </w:p>
        </w:tc>
        <w:tc>
          <w:tcPr>
            <w:tcW w:w="1090" w:type="dxa"/>
            <w:gridSpan w:val="2"/>
            <w:shd w:val="clear" w:color="auto" w:fill="auto"/>
          </w:tcPr>
          <w:p w14:paraId="7AC4A73A" w14:textId="7943A36D" w:rsidR="00B941FF" w:rsidRPr="00771DE2" w:rsidRDefault="00B941FF" w:rsidP="006E3F3A">
            <w:pPr>
              <w:pStyle w:val="TAC"/>
              <w:rPr>
                <w:ins w:id="738" w:author="scv605" w:date="2023-10-31T12:59:00Z"/>
                <w:sz w:val="16"/>
                <w:szCs w:val="16"/>
              </w:rPr>
            </w:pPr>
            <w:ins w:id="739" w:author="scv605" w:date="2023-10-31T13:02:00Z">
              <w:r w:rsidRPr="00771DE2">
                <w:rPr>
                  <w:sz w:val="16"/>
                  <w:szCs w:val="16"/>
                </w:rPr>
                <w:t>-97.5+TT</w:t>
              </w:r>
              <w:r w:rsidRPr="00771DE2">
                <w:rPr>
                  <w:sz w:val="16"/>
                  <w:szCs w:val="16"/>
                  <w:vertAlign w:val="superscript"/>
                  <w:lang w:eastAsia="zh-CN"/>
                </w:rPr>
                <w:t>4</w:t>
              </w:r>
            </w:ins>
          </w:p>
        </w:tc>
        <w:tc>
          <w:tcPr>
            <w:tcW w:w="690" w:type="dxa"/>
            <w:vMerge/>
            <w:shd w:val="clear" w:color="auto" w:fill="auto"/>
          </w:tcPr>
          <w:p w14:paraId="6550517B" w14:textId="77777777" w:rsidR="00B941FF" w:rsidRPr="00771DE2" w:rsidRDefault="00B941FF" w:rsidP="006E3F3A">
            <w:pPr>
              <w:pStyle w:val="TAC"/>
              <w:rPr>
                <w:ins w:id="740" w:author="scv605" w:date="2023-10-31T12:59:00Z"/>
                <w:sz w:val="16"/>
                <w:szCs w:val="16"/>
              </w:rPr>
            </w:pPr>
          </w:p>
        </w:tc>
        <w:tc>
          <w:tcPr>
            <w:tcW w:w="859" w:type="dxa"/>
            <w:gridSpan w:val="2"/>
            <w:vMerge/>
            <w:shd w:val="clear" w:color="auto" w:fill="auto"/>
          </w:tcPr>
          <w:p w14:paraId="5552CDCC" w14:textId="77777777" w:rsidR="00B941FF" w:rsidRPr="00771DE2" w:rsidRDefault="00B941FF" w:rsidP="006E3F3A">
            <w:pPr>
              <w:pStyle w:val="TAC"/>
              <w:rPr>
                <w:ins w:id="741" w:author="scv605" w:date="2023-10-31T12:59:00Z"/>
                <w:sz w:val="16"/>
                <w:szCs w:val="16"/>
              </w:rPr>
            </w:pPr>
          </w:p>
        </w:tc>
        <w:tc>
          <w:tcPr>
            <w:tcW w:w="728" w:type="dxa"/>
            <w:vMerge/>
            <w:shd w:val="clear" w:color="auto" w:fill="auto"/>
          </w:tcPr>
          <w:p w14:paraId="64ADFD73" w14:textId="77777777" w:rsidR="00B941FF" w:rsidRPr="00771DE2" w:rsidRDefault="00B941FF" w:rsidP="006E3F3A">
            <w:pPr>
              <w:pStyle w:val="TAC"/>
              <w:rPr>
                <w:ins w:id="742" w:author="scv605" w:date="2023-10-31T12:59:00Z"/>
                <w:sz w:val="16"/>
                <w:szCs w:val="16"/>
              </w:rPr>
            </w:pPr>
          </w:p>
        </w:tc>
        <w:tc>
          <w:tcPr>
            <w:tcW w:w="767" w:type="dxa"/>
            <w:vMerge/>
            <w:shd w:val="clear" w:color="auto" w:fill="auto"/>
          </w:tcPr>
          <w:p w14:paraId="01E105AA" w14:textId="77777777" w:rsidR="00B941FF" w:rsidRPr="00771DE2" w:rsidRDefault="00B941FF" w:rsidP="006E3F3A">
            <w:pPr>
              <w:pStyle w:val="TAC"/>
              <w:rPr>
                <w:ins w:id="743" w:author="scv605" w:date="2023-10-31T12:59:00Z"/>
                <w:sz w:val="16"/>
                <w:szCs w:val="16"/>
              </w:rPr>
            </w:pPr>
          </w:p>
        </w:tc>
        <w:tc>
          <w:tcPr>
            <w:tcW w:w="789" w:type="dxa"/>
            <w:vMerge/>
            <w:shd w:val="clear" w:color="auto" w:fill="auto"/>
          </w:tcPr>
          <w:p w14:paraId="30A2F8EA" w14:textId="77777777" w:rsidR="00B941FF" w:rsidRPr="00771DE2" w:rsidRDefault="00B941FF" w:rsidP="006E3F3A">
            <w:pPr>
              <w:pStyle w:val="TAC"/>
              <w:rPr>
                <w:ins w:id="744" w:author="scv605" w:date="2023-10-31T12:59:00Z"/>
                <w:sz w:val="16"/>
                <w:szCs w:val="16"/>
              </w:rPr>
            </w:pPr>
          </w:p>
        </w:tc>
      </w:tr>
      <w:tr w:rsidR="006E3F3A" w:rsidRPr="00771DE2" w14:paraId="43F1C2D2" w14:textId="77777777" w:rsidTr="00DD2FF4">
        <w:trPr>
          <w:trHeight w:val="94"/>
        </w:trPr>
        <w:tc>
          <w:tcPr>
            <w:tcW w:w="1291" w:type="dxa"/>
            <w:tcBorders>
              <w:bottom w:val="nil"/>
            </w:tcBorders>
            <w:shd w:val="clear" w:color="auto" w:fill="auto"/>
          </w:tcPr>
          <w:p w14:paraId="5F889230" w14:textId="77777777" w:rsidR="006E3F3A" w:rsidRPr="00771DE2" w:rsidRDefault="006E3F3A" w:rsidP="006E3F3A">
            <w:pPr>
              <w:pStyle w:val="TAC"/>
              <w:rPr>
                <w:sz w:val="16"/>
                <w:szCs w:val="16"/>
              </w:rPr>
            </w:pPr>
            <w:r w:rsidRPr="00B84478">
              <w:rPr>
                <w:sz w:val="16"/>
                <w:szCs w:val="16"/>
              </w:rPr>
              <w:lastRenderedPageBreak/>
              <w:t>DL_n5A-n48A-n66A_UL_n5A-n66A</w:t>
            </w:r>
          </w:p>
        </w:tc>
        <w:tc>
          <w:tcPr>
            <w:tcW w:w="529" w:type="dxa"/>
            <w:shd w:val="clear" w:color="auto" w:fill="auto"/>
          </w:tcPr>
          <w:p w14:paraId="155D2BFC" w14:textId="77777777" w:rsidR="006E3F3A" w:rsidRPr="00771DE2" w:rsidRDefault="006E3F3A" w:rsidP="006E3F3A">
            <w:pPr>
              <w:pStyle w:val="TAC"/>
              <w:rPr>
                <w:sz w:val="16"/>
                <w:szCs w:val="16"/>
                <w:lang w:eastAsia="zh-CN"/>
              </w:rPr>
            </w:pPr>
            <w:r>
              <w:rPr>
                <w:sz w:val="16"/>
                <w:szCs w:val="16"/>
                <w:lang w:eastAsia="zh-CN"/>
              </w:rPr>
              <w:t>1</w:t>
            </w:r>
          </w:p>
        </w:tc>
        <w:tc>
          <w:tcPr>
            <w:tcW w:w="633" w:type="dxa"/>
            <w:shd w:val="clear" w:color="auto" w:fill="auto"/>
          </w:tcPr>
          <w:p w14:paraId="326D0F48"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1CF0017E" w14:textId="77777777" w:rsidR="006E3F3A" w:rsidRPr="00771DE2" w:rsidRDefault="006E3F3A" w:rsidP="006E3F3A">
            <w:pPr>
              <w:pStyle w:val="TAC"/>
              <w:rPr>
                <w:sz w:val="16"/>
                <w:szCs w:val="16"/>
                <w:lang w:eastAsia="zh-CN"/>
              </w:rPr>
            </w:pPr>
            <w:r>
              <w:rPr>
                <w:sz w:val="16"/>
                <w:szCs w:val="16"/>
                <w:lang w:eastAsia="zh-CN"/>
              </w:rPr>
              <w:t>15</w:t>
            </w:r>
          </w:p>
        </w:tc>
        <w:tc>
          <w:tcPr>
            <w:tcW w:w="1468" w:type="dxa"/>
            <w:shd w:val="clear" w:color="auto" w:fill="auto"/>
          </w:tcPr>
          <w:p w14:paraId="3E760B6D" w14:textId="77777777" w:rsidR="006E3F3A" w:rsidRPr="00771DE2" w:rsidRDefault="006E3F3A" w:rsidP="006E3F3A">
            <w:pPr>
              <w:pStyle w:val="TAC"/>
              <w:rPr>
                <w:sz w:val="16"/>
                <w:szCs w:val="16"/>
              </w:rPr>
            </w:pPr>
            <w:r w:rsidRPr="00771DE2">
              <w:rPr>
                <w:sz w:val="16"/>
                <w:szCs w:val="16"/>
                <w:lang w:eastAsia="zh-CN"/>
              </w:rPr>
              <w:t>-98.0+TT</w:t>
            </w:r>
          </w:p>
        </w:tc>
        <w:tc>
          <w:tcPr>
            <w:tcW w:w="1075" w:type="dxa"/>
            <w:shd w:val="clear" w:color="auto" w:fill="auto"/>
          </w:tcPr>
          <w:p w14:paraId="51A12778" w14:textId="77777777" w:rsidR="006E3F3A" w:rsidRPr="00771DE2" w:rsidRDefault="006E3F3A" w:rsidP="006E3F3A">
            <w:pPr>
              <w:pStyle w:val="TAC"/>
              <w:rPr>
                <w:sz w:val="16"/>
                <w:szCs w:val="16"/>
              </w:rPr>
            </w:pPr>
          </w:p>
        </w:tc>
        <w:tc>
          <w:tcPr>
            <w:tcW w:w="727" w:type="dxa"/>
            <w:gridSpan w:val="3"/>
            <w:shd w:val="clear" w:color="auto" w:fill="auto"/>
          </w:tcPr>
          <w:p w14:paraId="2E73FC63" w14:textId="77777777" w:rsidR="006E3F3A" w:rsidRPr="00771DE2" w:rsidRDefault="006E3F3A" w:rsidP="006E3F3A">
            <w:pPr>
              <w:pStyle w:val="TAC"/>
              <w:rPr>
                <w:sz w:val="16"/>
                <w:szCs w:val="16"/>
              </w:rPr>
            </w:pPr>
          </w:p>
        </w:tc>
        <w:tc>
          <w:tcPr>
            <w:tcW w:w="837" w:type="dxa"/>
            <w:shd w:val="clear" w:color="auto" w:fill="auto"/>
          </w:tcPr>
          <w:p w14:paraId="32A63AFB" w14:textId="77777777" w:rsidR="006E3F3A" w:rsidRPr="00771DE2" w:rsidRDefault="006E3F3A" w:rsidP="006E3F3A">
            <w:pPr>
              <w:pStyle w:val="TAC"/>
              <w:rPr>
                <w:sz w:val="16"/>
                <w:szCs w:val="16"/>
              </w:rPr>
            </w:pPr>
          </w:p>
        </w:tc>
        <w:tc>
          <w:tcPr>
            <w:tcW w:w="728" w:type="dxa"/>
            <w:shd w:val="clear" w:color="auto" w:fill="auto"/>
          </w:tcPr>
          <w:p w14:paraId="2E3180EF" w14:textId="77777777" w:rsidR="006E3F3A" w:rsidRPr="00771DE2" w:rsidRDefault="006E3F3A" w:rsidP="006E3F3A">
            <w:pPr>
              <w:pStyle w:val="TAC"/>
              <w:rPr>
                <w:sz w:val="16"/>
                <w:szCs w:val="16"/>
              </w:rPr>
            </w:pPr>
          </w:p>
        </w:tc>
        <w:tc>
          <w:tcPr>
            <w:tcW w:w="767" w:type="dxa"/>
            <w:shd w:val="clear" w:color="auto" w:fill="auto"/>
          </w:tcPr>
          <w:p w14:paraId="3C2C0AD2" w14:textId="77777777" w:rsidR="006E3F3A" w:rsidRPr="00771DE2" w:rsidRDefault="006E3F3A" w:rsidP="006E3F3A">
            <w:pPr>
              <w:pStyle w:val="TAC"/>
              <w:rPr>
                <w:sz w:val="16"/>
                <w:szCs w:val="16"/>
              </w:rPr>
            </w:pPr>
          </w:p>
        </w:tc>
        <w:tc>
          <w:tcPr>
            <w:tcW w:w="789" w:type="dxa"/>
            <w:shd w:val="clear" w:color="auto" w:fill="auto"/>
          </w:tcPr>
          <w:p w14:paraId="00A7E466" w14:textId="77777777" w:rsidR="006E3F3A" w:rsidRPr="00771DE2" w:rsidRDefault="006E3F3A" w:rsidP="006E3F3A">
            <w:pPr>
              <w:pStyle w:val="TAC"/>
              <w:rPr>
                <w:sz w:val="16"/>
                <w:szCs w:val="16"/>
              </w:rPr>
            </w:pPr>
          </w:p>
        </w:tc>
      </w:tr>
      <w:tr w:rsidR="006E3F3A" w:rsidRPr="00771DE2" w14:paraId="07DABBC0" w14:textId="77777777" w:rsidTr="00DD2FF4">
        <w:trPr>
          <w:trHeight w:val="85"/>
        </w:trPr>
        <w:tc>
          <w:tcPr>
            <w:tcW w:w="1291" w:type="dxa"/>
            <w:vMerge w:val="restart"/>
            <w:tcBorders>
              <w:top w:val="nil"/>
            </w:tcBorders>
            <w:shd w:val="clear" w:color="auto" w:fill="auto"/>
          </w:tcPr>
          <w:p w14:paraId="2CCBBABF" w14:textId="77777777" w:rsidR="006E3F3A" w:rsidRPr="00771DE2" w:rsidRDefault="006E3F3A" w:rsidP="006E3F3A">
            <w:pPr>
              <w:pStyle w:val="TAC"/>
              <w:rPr>
                <w:sz w:val="16"/>
                <w:szCs w:val="16"/>
              </w:rPr>
            </w:pPr>
          </w:p>
        </w:tc>
        <w:tc>
          <w:tcPr>
            <w:tcW w:w="529" w:type="dxa"/>
            <w:vMerge w:val="restart"/>
            <w:shd w:val="clear" w:color="auto" w:fill="auto"/>
          </w:tcPr>
          <w:p w14:paraId="1EC80921" w14:textId="77777777" w:rsidR="006E3F3A" w:rsidRPr="00771DE2" w:rsidRDefault="006E3F3A" w:rsidP="006E3F3A">
            <w:pPr>
              <w:pStyle w:val="TAC"/>
              <w:rPr>
                <w:sz w:val="16"/>
                <w:szCs w:val="16"/>
                <w:lang w:eastAsia="zh-CN"/>
              </w:rPr>
            </w:pPr>
            <w:r>
              <w:rPr>
                <w:sz w:val="16"/>
                <w:szCs w:val="16"/>
                <w:lang w:eastAsia="zh-CN"/>
              </w:rPr>
              <w:t>1</w:t>
            </w:r>
          </w:p>
        </w:tc>
        <w:tc>
          <w:tcPr>
            <w:tcW w:w="633" w:type="dxa"/>
            <w:vMerge w:val="restart"/>
            <w:shd w:val="clear" w:color="auto" w:fill="auto"/>
          </w:tcPr>
          <w:p w14:paraId="7B13055C" w14:textId="77777777" w:rsidR="006E3F3A" w:rsidRPr="00771DE2" w:rsidRDefault="006E3F3A" w:rsidP="006E3F3A">
            <w:pPr>
              <w:pStyle w:val="TAC"/>
              <w:rPr>
                <w:sz w:val="16"/>
                <w:szCs w:val="16"/>
                <w:lang w:eastAsia="zh-CN"/>
              </w:rPr>
            </w:pPr>
            <w:r>
              <w:rPr>
                <w:sz w:val="16"/>
                <w:szCs w:val="16"/>
                <w:lang w:eastAsia="zh-CN"/>
              </w:rPr>
              <w:t>n48</w:t>
            </w:r>
          </w:p>
        </w:tc>
        <w:tc>
          <w:tcPr>
            <w:tcW w:w="602" w:type="dxa"/>
            <w:vMerge w:val="restart"/>
            <w:shd w:val="clear" w:color="auto" w:fill="auto"/>
          </w:tcPr>
          <w:p w14:paraId="23C19A7A" w14:textId="77777777" w:rsidR="006E3F3A" w:rsidRPr="00771DE2" w:rsidRDefault="006E3F3A" w:rsidP="006E3F3A">
            <w:pPr>
              <w:pStyle w:val="TAC"/>
              <w:rPr>
                <w:sz w:val="16"/>
                <w:szCs w:val="16"/>
                <w:lang w:eastAsia="zh-CN"/>
              </w:rPr>
            </w:pPr>
            <w:r>
              <w:rPr>
                <w:sz w:val="16"/>
                <w:szCs w:val="16"/>
                <w:lang w:eastAsia="zh-CN"/>
              </w:rPr>
              <w:t>15</w:t>
            </w:r>
          </w:p>
        </w:tc>
        <w:tc>
          <w:tcPr>
            <w:tcW w:w="1468" w:type="dxa"/>
            <w:shd w:val="clear" w:color="auto" w:fill="auto"/>
            <w:vAlign w:val="center"/>
          </w:tcPr>
          <w:p w14:paraId="554FFE21" w14:textId="77777777" w:rsidR="006E3F3A" w:rsidRPr="00771DE2" w:rsidRDefault="006E3F3A" w:rsidP="006E3F3A">
            <w:pPr>
              <w:pStyle w:val="TAC"/>
              <w:rPr>
                <w:sz w:val="16"/>
                <w:szCs w:val="16"/>
              </w:rPr>
            </w:pPr>
            <w:r>
              <w:rPr>
                <w:rFonts w:cs="Arial"/>
                <w:sz w:val="16"/>
                <w:szCs w:val="16"/>
              </w:rPr>
              <w:t>-99</w:t>
            </w:r>
            <w:r w:rsidRPr="00771DE2">
              <w:rPr>
                <w:rFonts w:cs="Arial"/>
                <w:sz w:val="16"/>
                <w:szCs w:val="16"/>
              </w:rPr>
              <w:t>.0</w:t>
            </w:r>
            <w:r>
              <w:rPr>
                <w:rFonts w:cs="Arial"/>
                <w:sz w:val="16"/>
                <w:szCs w:val="16"/>
              </w:rPr>
              <w:t>+3.6</w:t>
            </w:r>
            <w:r w:rsidRPr="00771DE2">
              <w:rPr>
                <w:sz w:val="16"/>
                <w:szCs w:val="16"/>
              </w:rPr>
              <w:t>+TT</w:t>
            </w:r>
          </w:p>
        </w:tc>
        <w:tc>
          <w:tcPr>
            <w:tcW w:w="1075" w:type="dxa"/>
            <w:vMerge w:val="restart"/>
            <w:shd w:val="clear" w:color="auto" w:fill="auto"/>
          </w:tcPr>
          <w:p w14:paraId="78D52096" w14:textId="77777777" w:rsidR="006E3F3A" w:rsidRPr="00771DE2" w:rsidRDefault="006E3F3A" w:rsidP="006E3F3A">
            <w:pPr>
              <w:pStyle w:val="TAC"/>
              <w:rPr>
                <w:sz w:val="16"/>
                <w:szCs w:val="16"/>
              </w:rPr>
            </w:pPr>
          </w:p>
        </w:tc>
        <w:tc>
          <w:tcPr>
            <w:tcW w:w="727" w:type="dxa"/>
            <w:gridSpan w:val="3"/>
            <w:vMerge w:val="restart"/>
            <w:shd w:val="clear" w:color="auto" w:fill="auto"/>
          </w:tcPr>
          <w:p w14:paraId="23500A36" w14:textId="77777777" w:rsidR="006E3F3A" w:rsidRPr="00771DE2" w:rsidRDefault="006E3F3A" w:rsidP="006E3F3A">
            <w:pPr>
              <w:pStyle w:val="TAC"/>
              <w:rPr>
                <w:sz w:val="16"/>
                <w:szCs w:val="16"/>
              </w:rPr>
            </w:pPr>
          </w:p>
        </w:tc>
        <w:tc>
          <w:tcPr>
            <w:tcW w:w="837" w:type="dxa"/>
            <w:vMerge w:val="restart"/>
            <w:shd w:val="clear" w:color="auto" w:fill="auto"/>
          </w:tcPr>
          <w:p w14:paraId="50A48CDD" w14:textId="77777777" w:rsidR="006E3F3A" w:rsidRPr="00771DE2" w:rsidRDefault="006E3F3A" w:rsidP="006E3F3A">
            <w:pPr>
              <w:pStyle w:val="TAC"/>
              <w:rPr>
                <w:sz w:val="16"/>
                <w:szCs w:val="16"/>
              </w:rPr>
            </w:pPr>
          </w:p>
        </w:tc>
        <w:tc>
          <w:tcPr>
            <w:tcW w:w="728" w:type="dxa"/>
            <w:vMerge w:val="restart"/>
            <w:shd w:val="clear" w:color="auto" w:fill="auto"/>
          </w:tcPr>
          <w:p w14:paraId="53BCCC8E" w14:textId="77777777" w:rsidR="006E3F3A" w:rsidRPr="00771DE2" w:rsidRDefault="006E3F3A" w:rsidP="006E3F3A">
            <w:pPr>
              <w:pStyle w:val="TAC"/>
              <w:rPr>
                <w:sz w:val="16"/>
                <w:szCs w:val="16"/>
              </w:rPr>
            </w:pPr>
          </w:p>
        </w:tc>
        <w:tc>
          <w:tcPr>
            <w:tcW w:w="767" w:type="dxa"/>
            <w:vMerge w:val="restart"/>
            <w:shd w:val="clear" w:color="auto" w:fill="auto"/>
          </w:tcPr>
          <w:p w14:paraId="0D004E5D" w14:textId="77777777" w:rsidR="006E3F3A" w:rsidRPr="00771DE2" w:rsidRDefault="006E3F3A" w:rsidP="006E3F3A">
            <w:pPr>
              <w:pStyle w:val="TAC"/>
              <w:rPr>
                <w:sz w:val="16"/>
                <w:szCs w:val="16"/>
              </w:rPr>
            </w:pPr>
          </w:p>
        </w:tc>
        <w:tc>
          <w:tcPr>
            <w:tcW w:w="789" w:type="dxa"/>
            <w:vMerge w:val="restart"/>
            <w:shd w:val="clear" w:color="auto" w:fill="auto"/>
          </w:tcPr>
          <w:p w14:paraId="5FCAF30A" w14:textId="77777777" w:rsidR="006E3F3A" w:rsidRPr="00771DE2" w:rsidRDefault="006E3F3A" w:rsidP="006E3F3A">
            <w:pPr>
              <w:pStyle w:val="TAC"/>
              <w:rPr>
                <w:sz w:val="16"/>
                <w:szCs w:val="16"/>
              </w:rPr>
            </w:pPr>
          </w:p>
        </w:tc>
      </w:tr>
      <w:tr w:rsidR="006E3F3A" w:rsidRPr="00771DE2" w14:paraId="64944D67" w14:textId="77777777" w:rsidTr="00DD2FF4">
        <w:trPr>
          <w:trHeight w:val="84"/>
        </w:trPr>
        <w:tc>
          <w:tcPr>
            <w:tcW w:w="1291" w:type="dxa"/>
            <w:vMerge/>
            <w:tcBorders>
              <w:bottom w:val="nil"/>
            </w:tcBorders>
            <w:shd w:val="clear" w:color="auto" w:fill="auto"/>
          </w:tcPr>
          <w:p w14:paraId="6D61648D" w14:textId="77777777" w:rsidR="006E3F3A" w:rsidRPr="00771DE2" w:rsidRDefault="006E3F3A" w:rsidP="006E3F3A">
            <w:pPr>
              <w:pStyle w:val="TAC"/>
              <w:rPr>
                <w:sz w:val="16"/>
                <w:szCs w:val="16"/>
              </w:rPr>
            </w:pPr>
          </w:p>
        </w:tc>
        <w:tc>
          <w:tcPr>
            <w:tcW w:w="529" w:type="dxa"/>
            <w:vMerge/>
            <w:shd w:val="clear" w:color="auto" w:fill="auto"/>
          </w:tcPr>
          <w:p w14:paraId="4C5B7114" w14:textId="77777777" w:rsidR="006E3F3A" w:rsidRDefault="006E3F3A" w:rsidP="006E3F3A">
            <w:pPr>
              <w:pStyle w:val="TAC"/>
              <w:rPr>
                <w:sz w:val="16"/>
                <w:szCs w:val="16"/>
                <w:lang w:eastAsia="zh-CN"/>
              </w:rPr>
            </w:pPr>
          </w:p>
        </w:tc>
        <w:tc>
          <w:tcPr>
            <w:tcW w:w="633" w:type="dxa"/>
            <w:vMerge/>
            <w:shd w:val="clear" w:color="auto" w:fill="auto"/>
          </w:tcPr>
          <w:p w14:paraId="6B0DEFD8" w14:textId="77777777" w:rsidR="006E3F3A" w:rsidRDefault="006E3F3A" w:rsidP="006E3F3A">
            <w:pPr>
              <w:pStyle w:val="TAC"/>
              <w:rPr>
                <w:sz w:val="16"/>
                <w:szCs w:val="16"/>
                <w:lang w:eastAsia="zh-CN"/>
              </w:rPr>
            </w:pPr>
          </w:p>
        </w:tc>
        <w:tc>
          <w:tcPr>
            <w:tcW w:w="602" w:type="dxa"/>
            <w:vMerge/>
            <w:shd w:val="clear" w:color="auto" w:fill="auto"/>
          </w:tcPr>
          <w:p w14:paraId="10B71AAC" w14:textId="77777777" w:rsidR="006E3F3A" w:rsidRDefault="006E3F3A" w:rsidP="006E3F3A">
            <w:pPr>
              <w:pStyle w:val="TAC"/>
              <w:rPr>
                <w:sz w:val="16"/>
                <w:szCs w:val="16"/>
                <w:lang w:eastAsia="zh-CN"/>
              </w:rPr>
            </w:pPr>
          </w:p>
        </w:tc>
        <w:tc>
          <w:tcPr>
            <w:tcW w:w="1468" w:type="dxa"/>
            <w:shd w:val="clear" w:color="auto" w:fill="auto"/>
          </w:tcPr>
          <w:p w14:paraId="5B86ECDC" w14:textId="77777777" w:rsidR="006E3F3A" w:rsidRPr="00771DE2" w:rsidRDefault="006E3F3A" w:rsidP="006E3F3A">
            <w:pPr>
              <w:pStyle w:val="TAC"/>
              <w:rPr>
                <w:sz w:val="16"/>
                <w:szCs w:val="16"/>
              </w:rPr>
            </w:pPr>
            <w:r>
              <w:rPr>
                <w:rFonts w:cs="Arial"/>
                <w:sz w:val="16"/>
                <w:szCs w:val="16"/>
              </w:rPr>
              <w:t>-101.2+3.6</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62398C7C" w14:textId="77777777" w:rsidR="006E3F3A" w:rsidRPr="00771DE2" w:rsidRDefault="006E3F3A" w:rsidP="006E3F3A">
            <w:pPr>
              <w:pStyle w:val="TAC"/>
              <w:rPr>
                <w:sz w:val="16"/>
                <w:szCs w:val="16"/>
              </w:rPr>
            </w:pPr>
          </w:p>
        </w:tc>
        <w:tc>
          <w:tcPr>
            <w:tcW w:w="727" w:type="dxa"/>
            <w:gridSpan w:val="3"/>
            <w:vMerge/>
            <w:shd w:val="clear" w:color="auto" w:fill="auto"/>
          </w:tcPr>
          <w:p w14:paraId="54CF65B6" w14:textId="77777777" w:rsidR="006E3F3A" w:rsidRPr="00771DE2" w:rsidRDefault="006E3F3A" w:rsidP="006E3F3A">
            <w:pPr>
              <w:pStyle w:val="TAC"/>
              <w:rPr>
                <w:sz w:val="16"/>
                <w:szCs w:val="16"/>
              </w:rPr>
            </w:pPr>
          </w:p>
        </w:tc>
        <w:tc>
          <w:tcPr>
            <w:tcW w:w="837" w:type="dxa"/>
            <w:vMerge/>
            <w:shd w:val="clear" w:color="auto" w:fill="auto"/>
          </w:tcPr>
          <w:p w14:paraId="337DC9D7" w14:textId="77777777" w:rsidR="006E3F3A" w:rsidRPr="00771DE2" w:rsidRDefault="006E3F3A" w:rsidP="006E3F3A">
            <w:pPr>
              <w:pStyle w:val="TAC"/>
              <w:rPr>
                <w:sz w:val="16"/>
                <w:szCs w:val="16"/>
              </w:rPr>
            </w:pPr>
          </w:p>
        </w:tc>
        <w:tc>
          <w:tcPr>
            <w:tcW w:w="728" w:type="dxa"/>
            <w:vMerge/>
            <w:shd w:val="clear" w:color="auto" w:fill="auto"/>
          </w:tcPr>
          <w:p w14:paraId="7BB504F5" w14:textId="77777777" w:rsidR="006E3F3A" w:rsidRPr="00771DE2" w:rsidRDefault="006E3F3A" w:rsidP="006E3F3A">
            <w:pPr>
              <w:pStyle w:val="TAC"/>
              <w:rPr>
                <w:sz w:val="16"/>
                <w:szCs w:val="16"/>
              </w:rPr>
            </w:pPr>
          </w:p>
        </w:tc>
        <w:tc>
          <w:tcPr>
            <w:tcW w:w="767" w:type="dxa"/>
            <w:vMerge/>
            <w:shd w:val="clear" w:color="auto" w:fill="auto"/>
          </w:tcPr>
          <w:p w14:paraId="6A8C329F" w14:textId="77777777" w:rsidR="006E3F3A" w:rsidRPr="00771DE2" w:rsidRDefault="006E3F3A" w:rsidP="006E3F3A">
            <w:pPr>
              <w:pStyle w:val="TAC"/>
              <w:rPr>
                <w:sz w:val="16"/>
                <w:szCs w:val="16"/>
              </w:rPr>
            </w:pPr>
          </w:p>
        </w:tc>
        <w:tc>
          <w:tcPr>
            <w:tcW w:w="789" w:type="dxa"/>
            <w:vMerge/>
            <w:shd w:val="clear" w:color="auto" w:fill="auto"/>
          </w:tcPr>
          <w:p w14:paraId="1F7EF546" w14:textId="77777777" w:rsidR="006E3F3A" w:rsidRPr="00771DE2" w:rsidRDefault="006E3F3A" w:rsidP="006E3F3A">
            <w:pPr>
              <w:pStyle w:val="TAC"/>
              <w:rPr>
                <w:sz w:val="16"/>
                <w:szCs w:val="16"/>
              </w:rPr>
            </w:pPr>
          </w:p>
        </w:tc>
      </w:tr>
      <w:tr w:rsidR="006E3F3A" w:rsidRPr="00771DE2" w14:paraId="6291BBEF" w14:textId="77777777" w:rsidTr="00DD2FF4">
        <w:trPr>
          <w:trHeight w:val="85"/>
        </w:trPr>
        <w:tc>
          <w:tcPr>
            <w:tcW w:w="1291" w:type="dxa"/>
            <w:vMerge w:val="restart"/>
            <w:tcBorders>
              <w:top w:val="nil"/>
            </w:tcBorders>
            <w:shd w:val="clear" w:color="auto" w:fill="auto"/>
          </w:tcPr>
          <w:p w14:paraId="286A537E" w14:textId="77777777" w:rsidR="006E3F3A" w:rsidRPr="00771DE2" w:rsidRDefault="006E3F3A" w:rsidP="006E3F3A">
            <w:pPr>
              <w:pStyle w:val="TAC"/>
              <w:rPr>
                <w:sz w:val="16"/>
                <w:szCs w:val="16"/>
              </w:rPr>
            </w:pPr>
          </w:p>
        </w:tc>
        <w:tc>
          <w:tcPr>
            <w:tcW w:w="529" w:type="dxa"/>
            <w:vMerge w:val="restart"/>
            <w:shd w:val="clear" w:color="auto" w:fill="auto"/>
          </w:tcPr>
          <w:p w14:paraId="1211D1E8" w14:textId="77777777" w:rsidR="006E3F3A" w:rsidRPr="00771DE2" w:rsidRDefault="006E3F3A" w:rsidP="006E3F3A">
            <w:pPr>
              <w:pStyle w:val="TAC"/>
              <w:rPr>
                <w:sz w:val="16"/>
                <w:szCs w:val="16"/>
                <w:lang w:eastAsia="zh-CN"/>
              </w:rPr>
            </w:pPr>
            <w:r>
              <w:rPr>
                <w:sz w:val="16"/>
                <w:szCs w:val="16"/>
                <w:lang w:eastAsia="zh-CN"/>
              </w:rPr>
              <w:t>1</w:t>
            </w:r>
          </w:p>
        </w:tc>
        <w:tc>
          <w:tcPr>
            <w:tcW w:w="633" w:type="dxa"/>
            <w:vMerge w:val="restart"/>
            <w:shd w:val="clear" w:color="auto" w:fill="auto"/>
          </w:tcPr>
          <w:p w14:paraId="50AE6F8C"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4EFA2586" w14:textId="77777777" w:rsidR="006E3F3A" w:rsidRPr="00771DE2" w:rsidRDefault="006E3F3A" w:rsidP="006E3F3A">
            <w:pPr>
              <w:pStyle w:val="TAC"/>
              <w:rPr>
                <w:sz w:val="16"/>
                <w:szCs w:val="16"/>
                <w:lang w:eastAsia="zh-CN"/>
              </w:rPr>
            </w:pPr>
            <w:r>
              <w:rPr>
                <w:sz w:val="16"/>
                <w:szCs w:val="16"/>
                <w:lang w:eastAsia="zh-CN"/>
              </w:rPr>
              <w:t>15</w:t>
            </w:r>
          </w:p>
        </w:tc>
        <w:tc>
          <w:tcPr>
            <w:tcW w:w="1468" w:type="dxa"/>
            <w:shd w:val="clear" w:color="auto" w:fill="auto"/>
            <w:vAlign w:val="center"/>
          </w:tcPr>
          <w:p w14:paraId="6D7E7372"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75" w:type="dxa"/>
            <w:vMerge w:val="restart"/>
            <w:shd w:val="clear" w:color="auto" w:fill="auto"/>
          </w:tcPr>
          <w:p w14:paraId="271FE097" w14:textId="77777777" w:rsidR="006E3F3A" w:rsidRPr="00771DE2" w:rsidRDefault="006E3F3A" w:rsidP="006E3F3A">
            <w:pPr>
              <w:pStyle w:val="TAC"/>
              <w:rPr>
                <w:sz w:val="16"/>
                <w:szCs w:val="16"/>
              </w:rPr>
            </w:pPr>
          </w:p>
        </w:tc>
        <w:tc>
          <w:tcPr>
            <w:tcW w:w="727" w:type="dxa"/>
            <w:gridSpan w:val="3"/>
            <w:vMerge w:val="restart"/>
            <w:shd w:val="clear" w:color="auto" w:fill="auto"/>
          </w:tcPr>
          <w:p w14:paraId="0CF7C438" w14:textId="77777777" w:rsidR="006E3F3A" w:rsidRPr="00771DE2" w:rsidRDefault="006E3F3A" w:rsidP="006E3F3A">
            <w:pPr>
              <w:pStyle w:val="TAC"/>
              <w:rPr>
                <w:sz w:val="16"/>
                <w:szCs w:val="16"/>
              </w:rPr>
            </w:pPr>
          </w:p>
        </w:tc>
        <w:tc>
          <w:tcPr>
            <w:tcW w:w="837" w:type="dxa"/>
            <w:vMerge w:val="restart"/>
            <w:shd w:val="clear" w:color="auto" w:fill="auto"/>
          </w:tcPr>
          <w:p w14:paraId="182F5723" w14:textId="77777777" w:rsidR="006E3F3A" w:rsidRPr="00771DE2" w:rsidRDefault="006E3F3A" w:rsidP="006E3F3A">
            <w:pPr>
              <w:pStyle w:val="TAC"/>
              <w:rPr>
                <w:sz w:val="16"/>
                <w:szCs w:val="16"/>
              </w:rPr>
            </w:pPr>
          </w:p>
        </w:tc>
        <w:tc>
          <w:tcPr>
            <w:tcW w:w="728" w:type="dxa"/>
            <w:vMerge w:val="restart"/>
            <w:shd w:val="clear" w:color="auto" w:fill="auto"/>
          </w:tcPr>
          <w:p w14:paraId="6B2E956E" w14:textId="77777777" w:rsidR="006E3F3A" w:rsidRPr="00771DE2" w:rsidRDefault="006E3F3A" w:rsidP="006E3F3A">
            <w:pPr>
              <w:pStyle w:val="TAC"/>
              <w:rPr>
                <w:sz w:val="16"/>
                <w:szCs w:val="16"/>
              </w:rPr>
            </w:pPr>
          </w:p>
        </w:tc>
        <w:tc>
          <w:tcPr>
            <w:tcW w:w="767" w:type="dxa"/>
            <w:vMerge w:val="restart"/>
            <w:shd w:val="clear" w:color="auto" w:fill="auto"/>
          </w:tcPr>
          <w:p w14:paraId="7527943E" w14:textId="77777777" w:rsidR="006E3F3A" w:rsidRPr="00771DE2" w:rsidRDefault="006E3F3A" w:rsidP="006E3F3A">
            <w:pPr>
              <w:pStyle w:val="TAC"/>
              <w:rPr>
                <w:sz w:val="16"/>
                <w:szCs w:val="16"/>
              </w:rPr>
            </w:pPr>
          </w:p>
        </w:tc>
        <w:tc>
          <w:tcPr>
            <w:tcW w:w="789" w:type="dxa"/>
            <w:vMerge w:val="restart"/>
            <w:shd w:val="clear" w:color="auto" w:fill="auto"/>
          </w:tcPr>
          <w:p w14:paraId="0A6F1553" w14:textId="77777777" w:rsidR="006E3F3A" w:rsidRPr="00771DE2" w:rsidRDefault="006E3F3A" w:rsidP="006E3F3A">
            <w:pPr>
              <w:pStyle w:val="TAC"/>
              <w:rPr>
                <w:sz w:val="16"/>
                <w:szCs w:val="16"/>
              </w:rPr>
            </w:pPr>
          </w:p>
        </w:tc>
      </w:tr>
      <w:tr w:rsidR="006E3F3A" w:rsidRPr="00771DE2" w14:paraId="567556CB" w14:textId="77777777" w:rsidTr="00DD2FF4">
        <w:trPr>
          <w:trHeight w:val="84"/>
        </w:trPr>
        <w:tc>
          <w:tcPr>
            <w:tcW w:w="1291" w:type="dxa"/>
            <w:vMerge/>
            <w:tcBorders>
              <w:bottom w:val="single" w:sz="4" w:space="0" w:color="auto"/>
            </w:tcBorders>
            <w:shd w:val="clear" w:color="auto" w:fill="auto"/>
          </w:tcPr>
          <w:p w14:paraId="0BE3B52A" w14:textId="77777777" w:rsidR="006E3F3A" w:rsidRPr="00771DE2" w:rsidRDefault="006E3F3A" w:rsidP="006E3F3A">
            <w:pPr>
              <w:pStyle w:val="TAC"/>
              <w:rPr>
                <w:sz w:val="16"/>
                <w:szCs w:val="16"/>
              </w:rPr>
            </w:pPr>
          </w:p>
        </w:tc>
        <w:tc>
          <w:tcPr>
            <w:tcW w:w="529" w:type="dxa"/>
            <w:vMerge/>
            <w:shd w:val="clear" w:color="auto" w:fill="auto"/>
          </w:tcPr>
          <w:p w14:paraId="39A9D0F8" w14:textId="77777777" w:rsidR="006E3F3A" w:rsidRDefault="006E3F3A" w:rsidP="006E3F3A">
            <w:pPr>
              <w:pStyle w:val="TAC"/>
              <w:rPr>
                <w:sz w:val="16"/>
                <w:szCs w:val="16"/>
                <w:lang w:eastAsia="zh-CN"/>
              </w:rPr>
            </w:pPr>
          </w:p>
        </w:tc>
        <w:tc>
          <w:tcPr>
            <w:tcW w:w="633" w:type="dxa"/>
            <w:vMerge/>
            <w:shd w:val="clear" w:color="auto" w:fill="auto"/>
          </w:tcPr>
          <w:p w14:paraId="42C28339" w14:textId="77777777" w:rsidR="006E3F3A" w:rsidRPr="00771DE2" w:rsidRDefault="006E3F3A" w:rsidP="006E3F3A">
            <w:pPr>
              <w:pStyle w:val="TAC"/>
              <w:rPr>
                <w:sz w:val="16"/>
                <w:szCs w:val="16"/>
                <w:lang w:eastAsia="zh-CN"/>
              </w:rPr>
            </w:pPr>
          </w:p>
        </w:tc>
        <w:tc>
          <w:tcPr>
            <w:tcW w:w="602" w:type="dxa"/>
            <w:vMerge/>
            <w:shd w:val="clear" w:color="auto" w:fill="auto"/>
          </w:tcPr>
          <w:p w14:paraId="3B310656" w14:textId="77777777" w:rsidR="006E3F3A" w:rsidRDefault="006E3F3A" w:rsidP="006E3F3A">
            <w:pPr>
              <w:pStyle w:val="TAC"/>
              <w:rPr>
                <w:sz w:val="16"/>
                <w:szCs w:val="16"/>
                <w:lang w:eastAsia="zh-CN"/>
              </w:rPr>
            </w:pPr>
          </w:p>
        </w:tc>
        <w:tc>
          <w:tcPr>
            <w:tcW w:w="1468" w:type="dxa"/>
            <w:shd w:val="clear" w:color="auto" w:fill="auto"/>
          </w:tcPr>
          <w:p w14:paraId="62CCE8E8"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75" w:type="dxa"/>
            <w:vMerge/>
            <w:shd w:val="clear" w:color="auto" w:fill="auto"/>
          </w:tcPr>
          <w:p w14:paraId="6A0FFA0D" w14:textId="77777777" w:rsidR="006E3F3A" w:rsidRPr="00771DE2" w:rsidRDefault="006E3F3A" w:rsidP="006E3F3A">
            <w:pPr>
              <w:pStyle w:val="TAC"/>
              <w:rPr>
                <w:sz w:val="16"/>
                <w:szCs w:val="16"/>
              </w:rPr>
            </w:pPr>
          </w:p>
        </w:tc>
        <w:tc>
          <w:tcPr>
            <w:tcW w:w="727" w:type="dxa"/>
            <w:gridSpan w:val="3"/>
            <w:vMerge/>
            <w:shd w:val="clear" w:color="auto" w:fill="auto"/>
          </w:tcPr>
          <w:p w14:paraId="01F8A289" w14:textId="77777777" w:rsidR="006E3F3A" w:rsidRPr="00771DE2" w:rsidRDefault="006E3F3A" w:rsidP="006E3F3A">
            <w:pPr>
              <w:pStyle w:val="TAC"/>
              <w:rPr>
                <w:sz w:val="16"/>
                <w:szCs w:val="16"/>
              </w:rPr>
            </w:pPr>
          </w:p>
        </w:tc>
        <w:tc>
          <w:tcPr>
            <w:tcW w:w="837" w:type="dxa"/>
            <w:vMerge/>
            <w:shd w:val="clear" w:color="auto" w:fill="auto"/>
          </w:tcPr>
          <w:p w14:paraId="3A802521" w14:textId="77777777" w:rsidR="006E3F3A" w:rsidRPr="00771DE2" w:rsidRDefault="006E3F3A" w:rsidP="006E3F3A">
            <w:pPr>
              <w:pStyle w:val="TAC"/>
              <w:rPr>
                <w:sz w:val="16"/>
                <w:szCs w:val="16"/>
              </w:rPr>
            </w:pPr>
          </w:p>
        </w:tc>
        <w:tc>
          <w:tcPr>
            <w:tcW w:w="728" w:type="dxa"/>
            <w:vMerge/>
            <w:shd w:val="clear" w:color="auto" w:fill="auto"/>
          </w:tcPr>
          <w:p w14:paraId="611D4824" w14:textId="77777777" w:rsidR="006E3F3A" w:rsidRPr="00771DE2" w:rsidRDefault="006E3F3A" w:rsidP="006E3F3A">
            <w:pPr>
              <w:pStyle w:val="TAC"/>
              <w:rPr>
                <w:sz w:val="16"/>
                <w:szCs w:val="16"/>
              </w:rPr>
            </w:pPr>
          </w:p>
        </w:tc>
        <w:tc>
          <w:tcPr>
            <w:tcW w:w="767" w:type="dxa"/>
            <w:vMerge/>
            <w:shd w:val="clear" w:color="auto" w:fill="auto"/>
          </w:tcPr>
          <w:p w14:paraId="3B65862A" w14:textId="77777777" w:rsidR="006E3F3A" w:rsidRPr="00771DE2" w:rsidRDefault="006E3F3A" w:rsidP="006E3F3A">
            <w:pPr>
              <w:pStyle w:val="TAC"/>
              <w:rPr>
                <w:sz w:val="16"/>
                <w:szCs w:val="16"/>
              </w:rPr>
            </w:pPr>
          </w:p>
        </w:tc>
        <w:tc>
          <w:tcPr>
            <w:tcW w:w="789" w:type="dxa"/>
            <w:vMerge/>
            <w:shd w:val="clear" w:color="auto" w:fill="auto"/>
          </w:tcPr>
          <w:p w14:paraId="40D8C11D" w14:textId="77777777" w:rsidR="006E3F3A" w:rsidRPr="00771DE2" w:rsidRDefault="006E3F3A" w:rsidP="006E3F3A">
            <w:pPr>
              <w:pStyle w:val="TAC"/>
              <w:rPr>
                <w:sz w:val="16"/>
                <w:szCs w:val="16"/>
              </w:rPr>
            </w:pPr>
          </w:p>
        </w:tc>
      </w:tr>
      <w:tr w:rsidR="006E3F3A" w:rsidRPr="00771DE2" w14:paraId="0B35087D" w14:textId="77777777" w:rsidTr="00DD2FF4">
        <w:trPr>
          <w:trHeight w:val="760"/>
        </w:trPr>
        <w:tc>
          <w:tcPr>
            <w:tcW w:w="1291" w:type="dxa"/>
            <w:tcBorders>
              <w:bottom w:val="nil"/>
            </w:tcBorders>
            <w:shd w:val="clear" w:color="auto" w:fill="auto"/>
          </w:tcPr>
          <w:p w14:paraId="6E8F7ABE" w14:textId="77777777" w:rsidR="006E3F3A" w:rsidRPr="00771DE2" w:rsidRDefault="006E3F3A" w:rsidP="006E3F3A">
            <w:pPr>
              <w:pStyle w:val="TAC"/>
              <w:rPr>
                <w:sz w:val="16"/>
                <w:szCs w:val="16"/>
              </w:rPr>
            </w:pPr>
            <w:r w:rsidRPr="00771DE2">
              <w:rPr>
                <w:sz w:val="16"/>
                <w:szCs w:val="16"/>
              </w:rPr>
              <w:t>DL_n5A-n66A-n77A_UL_n5A-n66A</w:t>
            </w:r>
          </w:p>
        </w:tc>
        <w:tc>
          <w:tcPr>
            <w:tcW w:w="529" w:type="dxa"/>
            <w:shd w:val="clear" w:color="auto" w:fill="auto"/>
          </w:tcPr>
          <w:p w14:paraId="1164B26D"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shd w:val="clear" w:color="auto" w:fill="auto"/>
          </w:tcPr>
          <w:p w14:paraId="5F1DCC8C"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153D059B"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610CD09E"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43AC17E9" w14:textId="77777777" w:rsidR="006E3F3A" w:rsidRPr="00771DE2" w:rsidRDefault="006E3F3A" w:rsidP="006E3F3A">
            <w:pPr>
              <w:pStyle w:val="TAC"/>
              <w:rPr>
                <w:sz w:val="16"/>
                <w:szCs w:val="16"/>
              </w:rPr>
            </w:pPr>
          </w:p>
        </w:tc>
        <w:tc>
          <w:tcPr>
            <w:tcW w:w="690" w:type="dxa"/>
            <w:shd w:val="clear" w:color="auto" w:fill="auto"/>
          </w:tcPr>
          <w:p w14:paraId="3C1E2FAB" w14:textId="77777777" w:rsidR="006E3F3A" w:rsidRPr="00771DE2" w:rsidRDefault="006E3F3A" w:rsidP="006E3F3A">
            <w:pPr>
              <w:pStyle w:val="TAC"/>
              <w:rPr>
                <w:sz w:val="16"/>
                <w:szCs w:val="16"/>
              </w:rPr>
            </w:pPr>
          </w:p>
        </w:tc>
        <w:tc>
          <w:tcPr>
            <w:tcW w:w="859" w:type="dxa"/>
            <w:gridSpan w:val="2"/>
            <w:shd w:val="clear" w:color="auto" w:fill="auto"/>
          </w:tcPr>
          <w:p w14:paraId="6D178DC8" w14:textId="77777777" w:rsidR="006E3F3A" w:rsidRPr="00771DE2" w:rsidRDefault="006E3F3A" w:rsidP="006E3F3A">
            <w:pPr>
              <w:pStyle w:val="TAC"/>
              <w:rPr>
                <w:sz w:val="16"/>
                <w:szCs w:val="16"/>
              </w:rPr>
            </w:pPr>
          </w:p>
        </w:tc>
        <w:tc>
          <w:tcPr>
            <w:tcW w:w="728" w:type="dxa"/>
            <w:shd w:val="clear" w:color="auto" w:fill="auto"/>
          </w:tcPr>
          <w:p w14:paraId="3BA7299E" w14:textId="77777777" w:rsidR="006E3F3A" w:rsidRPr="00771DE2" w:rsidRDefault="006E3F3A" w:rsidP="006E3F3A">
            <w:pPr>
              <w:pStyle w:val="TAC"/>
              <w:rPr>
                <w:sz w:val="16"/>
                <w:szCs w:val="16"/>
              </w:rPr>
            </w:pPr>
          </w:p>
        </w:tc>
        <w:tc>
          <w:tcPr>
            <w:tcW w:w="767" w:type="dxa"/>
            <w:shd w:val="clear" w:color="auto" w:fill="auto"/>
          </w:tcPr>
          <w:p w14:paraId="16F464E6" w14:textId="77777777" w:rsidR="006E3F3A" w:rsidRPr="00771DE2" w:rsidRDefault="006E3F3A" w:rsidP="006E3F3A">
            <w:pPr>
              <w:pStyle w:val="TAC"/>
              <w:rPr>
                <w:sz w:val="16"/>
                <w:szCs w:val="16"/>
              </w:rPr>
            </w:pPr>
          </w:p>
        </w:tc>
        <w:tc>
          <w:tcPr>
            <w:tcW w:w="789" w:type="dxa"/>
            <w:shd w:val="clear" w:color="auto" w:fill="auto"/>
          </w:tcPr>
          <w:p w14:paraId="38CF7E82" w14:textId="77777777" w:rsidR="006E3F3A" w:rsidRPr="00771DE2" w:rsidRDefault="006E3F3A" w:rsidP="006E3F3A">
            <w:pPr>
              <w:pStyle w:val="TAC"/>
              <w:rPr>
                <w:sz w:val="16"/>
                <w:szCs w:val="16"/>
              </w:rPr>
            </w:pPr>
          </w:p>
        </w:tc>
      </w:tr>
      <w:tr w:rsidR="006E3F3A" w:rsidRPr="00771DE2" w14:paraId="729438E2" w14:textId="77777777" w:rsidTr="00DD2FF4">
        <w:trPr>
          <w:trHeight w:val="94"/>
        </w:trPr>
        <w:tc>
          <w:tcPr>
            <w:tcW w:w="1291" w:type="dxa"/>
            <w:vMerge w:val="restart"/>
            <w:tcBorders>
              <w:top w:val="nil"/>
            </w:tcBorders>
            <w:shd w:val="clear" w:color="auto" w:fill="auto"/>
          </w:tcPr>
          <w:p w14:paraId="0C934CED" w14:textId="77777777" w:rsidR="006E3F3A" w:rsidRPr="00771DE2" w:rsidRDefault="006E3F3A" w:rsidP="006E3F3A">
            <w:pPr>
              <w:pStyle w:val="TAC"/>
              <w:rPr>
                <w:sz w:val="16"/>
                <w:szCs w:val="16"/>
              </w:rPr>
            </w:pPr>
          </w:p>
        </w:tc>
        <w:tc>
          <w:tcPr>
            <w:tcW w:w="529" w:type="dxa"/>
            <w:vMerge w:val="restart"/>
            <w:shd w:val="clear" w:color="auto" w:fill="auto"/>
          </w:tcPr>
          <w:p w14:paraId="09FAC557"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747158A5"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3B629B11"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50E3AF05"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49BE3679" w14:textId="77777777" w:rsidR="006E3F3A" w:rsidRPr="00771DE2" w:rsidRDefault="006E3F3A" w:rsidP="006E3F3A">
            <w:pPr>
              <w:pStyle w:val="TAC"/>
              <w:rPr>
                <w:sz w:val="16"/>
                <w:szCs w:val="16"/>
              </w:rPr>
            </w:pPr>
          </w:p>
        </w:tc>
        <w:tc>
          <w:tcPr>
            <w:tcW w:w="690" w:type="dxa"/>
            <w:vMerge w:val="restart"/>
            <w:shd w:val="clear" w:color="auto" w:fill="auto"/>
          </w:tcPr>
          <w:p w14:paraId="213C89C3" w14:textId="77777777" w:rsidR="006E3F3A" w:rsidRPr="00771DE2" w:rsidRDefault="006E3F3A" w:rsidP="006E3F3A">
            <w:pPr>
              <w:pStyle w:val="TAC"/>
              <w:rPr>
                <w:sz w:val="16"/>
                <w:szCs w:val="16"/>
              </w:rPr>
            </w:pPr>
          </w:p>
        </w:tc>
        <w:tc>
          <w:tcPr>
            <w:tcW w:w="859" w:type="dxa"/>
            <w:gridSpan w:val="2"/>
            <w:vMerge w:val="restart"/>
            <w:shd w:val="clear" w:color="auto" w:fill="auto"/>
          </w:tcPr>
          <w:p w14:paraId="2A7DD475" w14:textId="77777777" w:rsidR="006E3F3A" w:rsidRPr="00771DE2" w:rsidRDefault="006E3F3A" w:rsidP="006E3F3A">
            <w:pPr>
              <w:pStyle w:val="TAC"/>
              <w:rPr>
                <w:sz w:val="16"/>
                <w:szCs w:val="16"/>
              </w:rPr>
            </w:pPr>
          </w:p>
        </w:tc>
        <w:tc>
          <w:tcPr>
            <w:tcW w:w="728" w:type="dxa"/>
            <w:vMerge w:val="restart"/>
            <w:shd w:val="clear" w:color="auto" w:fill="auto"/>
          </w:tcPr>
          <w:p w14:paraId="384C6572" w14:textId="77777777" w:rsidR="006E3F3A" w:rsidRPr="00771DE2" w:rsidRDefault="006E3F3A" w:rsidP="006E3F3A">
            <w:pPr>
              <w:pStyle w:val="TAC"/>
              <w:rPr>
                <w:sz w:val="16"/>
                <w:szCs w:val="16"/>
              </w:rPr>
            </w:pPr>
          </w:p>
        </w:tc>
        <w:tc>
          <w:tcPr>
            <w:tcW w:w="767" w:type="dxa"/>
            <w:vMerge w:val="restart"/>
            <w:shd w:val="clear" w:color="auto" w:fill="auto"/>
          </w:tcPr>
          <w:p w14:paraId="65DC9131" w14:textId="77777777" w:rsidR="006E3F3A" w:rsidRPr="00771DE2" w:rsidRDefault="006E3F3A" w:rsidP="006E3F3A">
            <w:pPr>
              <w:pStyle w:val="TAC"/>
              <w:rPr>
                <w:sz w:val="16"/>
                <w:szCs w:val="16"/>
              </w:rPr>
            </w:pPr>
          </w:p>
        </w:tc>
        <w:tc>
          <w:tcPr>
            <w:tcW w:w="789" w:type="dxa"/>
            <w:vMerge w:val="restart"/>
            <w:shd w:val="clear" w:color="auto" w:fill="auto"/>
          </w:tcPr>
          <w:p w14:paraId="59BAE947" w14:textId="77777777" w:rsidR="006E3F3A" w:rsidRPr="00771DE2" w:rsidRDefault="006E3F3A" w:rsidP="006E3F3A">
            <w:pPr>
              <w:pStyle w:val="TAC"/>
              <w:rPr>
                <w:sz w:val="16"/>
                <w:szCs w:val="16"/>
              </w:rPr>
            </w:pPr>
          </w:p>
        </w:tc>
      </w:tr>
      <w:tr w:rsidR="006E3F3A" w:rsidRPr="00771DE2" w14:paraId="4072D37C" w14:textId="77777777" w:rsidTr="00DD2FF4">
        <w:trPr>
          <w:trHeight w:val="94"/>
        </w:trPr>
        <w:tc>
          <w:tcPr>
            <w:tcW w:w="1291" w:type="dxa"/>
            <w:vMerge/>
            <w:tcBorders>
              <w:top w:val="nil"/>
              <w:bottom w:val="nil"/>
            </w:tcBorders>
            <w:shd w:val="clear" w:color="auto" w:fill="auto"/>
          </w:tcPr>
          <w:p w14:paraId="3B572C1D" w14:textId="77777777" w:rsidR="006E3F3A" w:rsidRPr="00771DE2" w:rsidRDefault="006E3F3A" w:rsidP="006E3F3A">
            <w:pPr>
              <w:pStyle w:val="TAC"/>
              <w:rPr>
                <w:sz w:val="16"/>
                <w:szCs w:val="16"/>
              </w:rPr>
            </w:pPr>
          </w:p>
        </w:tc>
        <w:tc>
          <w:tcPr>
            <w:tcW w:w="529" w:type="dxa"/>
            <w:vMerge/>
            <w:shd w:val="clear" w:color="auto" w:fill="auto"/>
          </w:tcPr>
          <w:p w14:paraId="1A4431AC" w14:textId="77777777" w:rsidR="006E3F3A" w:rsidRPr="00771DE2" w:rsidRDefault="006E3F3A" w:rsidP="006E3F3A">
            <w:pPr>
              <w:pStyle w:val="TAC"/>
              <w:rPr>
                <w:sz w:val="16"/>
                <w:szCs w:val="16"/>
                <w:lang w:eastAsia="zh-CN"/>
              </w:rPr>
            </w:pPr>
          </w:p>
        </w:tc>
        <w:tc>
          <w:tcPr>
            <w:tcW w:w="633" w:type="dxa"/>
            <w:vMerge/>
            <w:shd w:val="clear" w:color="auto" w:fill="auto"/>
          </w:tcPr>
          <w:p w14:paraId="453264DB" w14:textId="77777777" w:rsidR="006E3F3A" w:rsidRPr="00771DE2" w:rsidRDefault="006E3F3A" w:rsidP="006E3F3A">
            <w:pPr>
              <w:pStyle w:val="TAC"/>
              <w:rPr>
                <w:sz w:val="16"/>
                <w:szCs w:val="16"/>
                <w:lang w:eastAsia="zh-CN"/>
              </w:rPr>
            </w:pPr>
          </w:p>
        </w:tc>
        <w:tc>
          <w:tcPr>
            <w:tcW w:w="602" w:type="dxa"/>
            <w:vMerge/>
            <w:shd w:val="clear" w:color="auto" w:fill="auto"/>
          </w:tcPr>
          <w:p w14:paraId="39540970" w14:textId="77777777" w:rsidR="006E3F3A" w:rsidRPr="00771DE2" w:rsidRDefault="006E3F3A" w:rsidP="006E3F3A">
            <w:pPr>
              <w:pStyle w:val="TAC"/>
              <w:rPr>
                <w:sz w:val="16"/>
                <w:szCs w:val="16"/>
                <w:lang w:eastAsia="zh-CN"/>
              </w:rPr>
            </w:pPr>
          </w:p>
        </w:tc>
        <w:tc>
          <w:tcPr>
            <w:tcW w:w="1468" w:type="dxa"/>
            <w:shd w:val="clear" w:color="auto" w:fill="auto"/>
          </w:tcPr>
          <w:p w14:paraId="67FAEC65"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204BCF50" w14:textId="77777777" w:rsidR="006E3F3A" w:rsidRPr="00771DE2" w:rsidRDefault="006E3F3A" w:rsidP="006E3F3A">
            <w:pPr>
              <w:pStyle w:val="TAC"/>
              <w:rPr>
                <w:sz w:val="16"/>
                <w:szCs w:val="16"/>
              </w:rPr>
            </w:pPr>
          </w:p>
        </w:tc>
        <w:tc>
          <w:tcPr>
            <w:tcW w:w="690" w:type="dxa"/>
            <w:vMerge/>
            <w:shd w:val="clear" w:color="auto" w:fill="auto"/>
          </w:tcPr>
          <w:p w14:paraId="175CE3C4" w14:textId="77777777" w:rsidR="006E3F3A" w:rsidRPr="00771DE2" w:rsidRDefault="006E3F3A" w:rsidP="006E3F3A">
            <w:pPr>
              <w:pStyle w:val="TAC"/>
              <w:rPr>
                <w:sz w:val="16"/>
                <w:szCs w:val="16"/>
              </w:rPr>
            </w:pPr>
          </w:p>
        </w:tc>
        <w:tc>
          <w:tcPr>
            <w:tcW w:w="859" w:type="dxa"/>
            <w:gridSpan w:val="2"/>
            <w:vMerge/>
            <w:shd w:val="clear" w:color="auto" w:fill="auto"/>
          </w:tcPr>
          <w:p w14:paraId="619A966A" w14:textId="77777777" w:rsidR="006E3F3A" w:rsidRPr="00771DE2" w:rsidRDefault="006E3F3A" w:rsidP="006E3F3A">
            <w:pPr>
              <w:pStyle w:val="TAC"/>
              <w:rPr>
                <w:sz w:val="16"/>
                <w:szCs w:val="16"/>
              </w:rPr>
            </w:pPr>
          </w:p>
        </w:tc>
        <w:tc>
          <w:tcPr>
            <w:tcW w:w="728" w:type="dxa"/>
            <w:vMerge/>
            <w:shd w:val="clear" w:color="auto" w:fill="auto"/>
          </w:tcPr>
          <w:p w14:paraId="028953E7" w14:textId="77777777" w:rsidR="006E3F3A" w:rsidRPr="00771DE2" w:rsidRDefault="006E3F3A" w:rsidP="006E3F3A">
            <w:pPr>
              <w:pStyle w:val="TAC"/>
              <w:rPr>
                <w:sz w:val="16"/>
                <w:szCs w:val="16"/>
              </w:rPr>
            </w:pPr>
          </w:p>
        </w:tc>
        <w:tc>
          <w:tcPr>
            <w:tcW w:w="767" w:type="dxa"/>
            <w:vMerge/>
            <w:shd w:val="clear" w:color="auto" w:fill="auto"/>
          </w:tcPr>
          <w:p w14:paraId="69646DE7" w14:textId="77777777" w:rsidR="006E3F3A" w:rsidRPr="00771DE2" w:rsidRDefault="006E3F3A" w:rsidP="006E3F3A">
            <w:pPr>
              <w:pStyle w:val="TAC"/>
              <w:rPr>
                <w:sz w:val="16"/>
                <w:szCs w:val="16"/>
              </w:rPr>
            </w:pPr>
          </w:p>
        </w:tc>
        <w:tc>
          <w:tcPr>
            <w:tcW w:w="789" w:type="dxa"/>
            <w:vMerge/>
            <w:shd w:val="clear" w:color="auto" w:fill="auto"/>
          </w:tcPr>
          <w:p w14:paraId="4CD91E79" w14:textId="77777777" w:rsidR="006E3F3A" w:rsidRPr="00771DE2" w:rsidRDefault="006E3F3A" w:rsidP="006E3F3A">
            <w:pPr>
              <w:pStyle w:val="TAC"/>
              <w:rPr>
                <w:sz w:val="16"/>
                <w:szCs w:val="16"/>
              </w:rPr>
            </w:pPr>
          </w:p>
        </w:tc>
      </w:tr>
      <w:tr w:rsidR="006E3F3A" w:rsidRPr="00771DE2" w14:paraId="7945CB55" w14:textId="77777777" w:rsidTr="00DD2FF4">
        <w:trPr>
          <w:trHeight w:val="94"/>
        </w:trPr>
        <w:tc>
          <w:tcPr>
            <w:tcW w:w="1291" w:type="dxa"/>
            <w:vMerge w:val="restart"/>
            <w:tcBorders>
              <w:top w:val="nil"/>
              <w:bottom w:val="nil"/>
            </w:tcBorders>
            <w:shd w:val="clear" w:color="auto" w:fill="auto"/>
          </w:tcPr>
          <w:p w14:paraId="1028197C" w14:textId="77777777" w:rsidR="006E3F3A" w:rsidRPr="00771DE2" w:rsidRDefault="006E3F3A" w:rsidP="006E3F3A">
            <w:pPr>
              <w:pStyle w:val="TAC"/>
              <w:rPr>
                <w:sz w:val="16"/>
                <w:szCs w:val="16"/>
              </w:rPr>
            </w:pPr>
          </w:p>
        </w:tc>
        <w:tc>
          <w:tcPr>
            <w:tcW w:w="529" w:type="dxa"/>
            <w:vMerge w:val="restart"/>
            <w:shd w:val="clear" w:color="auto" w:fill="auto"/>
          </w:tcPr>
          <w:p w14:paraId="6D6670ED"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0E072DDC"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44770AD7"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25E7C39B" w14:textId="77777777" w:rsidR="006E3F3A" w:rsidRPr="00771DE2" w:rsidRDefault="006E3F3A" w:rsidP="006E3F3A">
            <w:pPr>
              <w:pStyle w:val="TAC"/>
              <w:rPr>
                <w:sz w:val="16"/>
                <w:szCs w:val="16"/>
              </w:rPr>
            </w:pPr>
          </w:p>
        </w:tc>
        <w:tc>
          <w:tcPr>
            <w:tcW w:w="1090" w:type="dxa"/>
            <w:gridSpan w:val="2"/>
            <w:shd w:val="clear" w:color="auto" w:fill="auto"/>
          </w:tcPr>
          <w:p w14:paraId="4747E18F" w14:textId="77777777" w:rsidR="006E3F3A" w:rsidRPr="00771DE2" w:rsidRDefault="006E3F3A" w:rsidP="006E3F3A">
            <w:pPr>
              <w:pStyle w:val="TAC"/>
              <w:rPr>
                <w:sz w:val="16"/>
                <w:szCs w:val="16"/>
              </w:rPr>
            </w:pPr>
            <w:r w:rsidRPr="00771DE2">
              <w:rPr>
                <w:sz w:val="16"/>
                <w:szCs w:val="16"/>
              </w:rPr>
              <w:t>-95.3+16.1+ TT</w:t>
            </w:r>
          </w:p>
        </w:tc>
        <w:tc>
          <w:tcPr>
            <w:tcW w:w="690" w:type="dxa"/>
            <w:vMerge w:val="restart"/>
            <w:shd w:val="clear" w:color="auto" w:fill="auto"/>
          </w:tcPr>
          <w:p w14:paraId="2BA4F308" w14:textId="77777777" w:rsidR="006E3F3A" w:rsidRPr="00771DE2" w:rsidRDefault="006E3F3A" w:rsidP="006E3F3A">
            <w:pPr>
              <w:pStyle w:val="TAC"/>
              <w:rPr>
                <w:sz w:val="16"/>
                <w:szCs w:val="16"/>
              </w:rPr>
            </w:pPr>
          </w:p>
        </w:tc>
        <w:tc>
          <w:tcPr>
            <w:tcW w:w="859" w:type="dxa"/>
            <w:gridSpan w:val="2"/>
            <w:vMerge w:val="restart"/>
            <w:shd w:val="clear" w:color="auto" w:fill="auto"/>
          </w:tcPr>
          <w:p w14:paraId="720C49B4" w14:textId="77777777" w:rsidR="006E3F3A" w:rsidRPr="00771DE2" w:rsidRDefault="006E3F3A" w:rsidP="006E3F3A">
            <w:pPr>
              <w:pStyle w:val="TAC"/>
              <w:rPr>
                <w:sz w:val="16"/>
                <w:szCs w:val="16"/>
              </w:rPr>
            </w:pPr>
          </w:p>
        </w:tc>
        <w:tc>
          <w:tcPr>
            <w:tcW w:w="728" w:type="dxa"/>
            <w:vMerge w:val="restart"/>
            <w:shd w:val="clear" w:color="auto" w:fill="auto"/>
          </w:tcPr>
          <w:p w14:paraId="5C746963" w14:textId="77777777" w:rsidR="006E3F3A" w:rsidRPr="00771DE2" w:rsidRDefault="006E3F3A" w:rsidP="006E3F3A">
            <w:pPr>
              <w:pStyle w:val="TAC"/>
              <w:rPr>
                <w:sz w:val="16"/>
                <w:szCs w:val="16"/>
              </w:rPr>
            </w:pPr>
          </w:p>
        </w:tc>
        <w:tc>
          <w:tcPr>
            <w:tcW w:w="767" w:type="dxa"/>
            <w:vMerge w:val="restart"/>
            <w:shd w:val="clear" w:color="auto" w:fill="auto"/>
          </w:tcPr>
          <w:p w14:paraId="78FBE37D" w14:textId="77777777" w:rsidR="006E3F3A" w:rsidRPr="00771DE2" w:rsidRDefault="006E3F3A" w:rsidP="006E3F3A">
            <w:pPr>
              <w:pStyle w:val="TAC"/>
              <w:rPr>
                <w:sz w:val="16"/>
                <w:szCs w:val="16"/>
              </w:rPr>
            </w:pPr>
          </w:p>
        </w:tc>
        <w:tc>
          <w:tcPr>
            <w:tcW w:w="789" w:type="dxa"/>
            <w:vMerge w:val="restart"/>
            <w:shd w:val="clear" w:color="auto" w:fill="auto"/>
          </w:tcPr>
          <w:p w14:paraId="72531B28" w14:textId="77777777" w:rsidR="006E3F3A" w:rsidRPr="00771DE2" w:rsidRDefault="006E3F3A" w:rsidP="006E3F3A">
            <w:pPr>
              <w:pStyle w:val="TAC"/>
              <w:rPr>
                <w:sz w:val="16"/>
                <w:szCs w:val="16"/>
              </w:rPr>
            </w:pPr>
          </w:p>
        </w:tc>
      </w:tr>
      <w:tr w:rsidR="006E3F3A" w:rsidRPr="00771DE2" w14:paraId="7C399915" w14:textId="77777777" w:rsidTr="00DD2FF4">
        <w:trPr>
          <w:trHeight w:val="94"/>
        </w:trPr>
        <w:tc>
          <w:tcPr>
            <w:tcW w:w="1291" w:type="dxa"/>
            <w:vMerge/>
            <w:tcBorders>
              <w:top w:val="nil"/>
              <w:bottom w:val="nil"/>
            </w:tcBorders>
            <w:shd w:val="clear" w:color="auto" w:fill="auto"/>
          </w:tcPr>
          <w:p w14:paraId="05967B30" w14:textId="77777777" w:rsidR="006E3F3A" w:rsidRPr="00771DE2" w:rsidRDefault="006E3F3A" w:rsidP="006E3F3A">
            <w:pPr>
              <w:pStyle w:val="TAC"/>
              <w:rPr>
                <w:sz w:val="16"/>
                <w:szCs w:val="16"/>
              </w:rPr>
            </w:pPr>
          </w:p>
        </w:tc>
        <w:tc>
          <w:tcPr>
            <w:tcW w:w="529" w:type="dxa"/>
            <w:vMerge/>
            <w:shd w:val="clear" w:color="auto" w:fill="auto"/>
          </w:tcPr>
          <w:p w14:paraId="790084ED" w14:textId="77777777" w:rsidR="006E3F3A" w:rsidRPr="00771DE2" w:rsidRDefault="006E3F3A" w:rsidP="006E3F3A">
            <w:pPr>
              <w:pStyle w:val="TAC"/>
              <w:rPr>
                <w:sz w:val="16"/>
                <w:szCs w:val="16"/>
                <w:lang w:eastAsia="zh-CN"/>
              </w:rPr>
            </w:pPr>
          </w:p>
        </w:tc>
        <w:tc>
          <w:tcPr>
            <w:tcW w:w="633" w:type="dxa"/>
            <w:vMerge/>
            <w:shd w:val="clear" w:color="auto" w:fill="auto"/>
          </w:tcPr>
          <w:p w14:paraId="23F8638C" w14:textId="77777777" w:rsidR="006E3F3A" w:rsidRPr="00771DE2" w:rsidRDefault="006E3F3A" w:rsidP="006E3F3A">
            <w:pPr>
              <w:pStyle w:val="TAC"/>
              <w:rPr>
                <w:sz w:val="16"/>
                <w:szCs w:val="16"/>
                <w:lang w:eastAsia="zh-CN"/>
              </w:rPr>
            </w:pPr>
          </w:p>
        </w:tc>
        <w:tc>
          <w:tcPr>
            <w:tcW w:w="602" w:type="dxa"/>
            <w:vMerge/>
            <w:shd w:val="clear" w:color="auto" w:fill="auto"/>
          </w:tcPr>
          <w:p w14:paraId="0B0FB79F" w14:textId="77777777" w:rsidR="006E3F3A" w:rsidRPr="00771DE2" w:rsidRDefault="006E3F3A" w:rsidP="006E3F3A">
            <w:pPr>
              <w:pStyle w:val="TAC"/>
              <w:rPr>
                <w:sz w:val="16"/>
                <w:szCs w:val="16"/>
                <w:lang w:eastAsia="zh-CN"/>
              </w:rPr>
            </w:pPr>
          </w:p>
        </w:tc>
        <w:tc>
          <w:tcPr>
            <w:tcW w:w="1468" w:type="dxa"/>
            <w:vMerge/>
            <w:shd w:val="clear" w:color="auto" w:fill="auto"/>
          </w:tcPr>
          <w:p w14:paraId="7504065B" w14:textId="77777777" w:rsidR="006E3F3A" w:rsidRPr="00771DE2" w:rsidRDefault="006E3F3A" w:rsidP="006E3F3A">
            <w:pPr>
              <w:pStyle w:val="TAC"/>
              <w:rPr>
                <w:sz w:val="16"/>
                <w:szCs w:val="16"/>
              </w:rPr>
            </w:pPr>
          </w:p>
        </w:tc>
        <w:tc>
          <w:tcPr>
            <w:tcW w:w="1090" w:type="dxa"/>
            <w:gridSpan w:val="2"/>
            <w:shd w:val="clear" w:color="auto" w:fill="auto"/>
          </w:tcPr>
          <w:p w14:paraId="3674C8B8" w14:textId="77777777" w:rsidR="006E3F3A" w:rsidRPr="00771DE2" w:rsidRDefault="006E3F3A" w:rsidP="006E3F3A">
            <w:pPr>
              <w:pStyle w:val="TAC"/>
              <w:rPr>
                <w:sz w:val="16"/>
                <w:szCs w:val="16"/>
              </w:rPr>
            </w:pPr>
            <w:r w:rsidRPr="00771DE2">
              <w:rPr>
                <w:sz w:val="16"/>
                <w:szCs w:val="16"/>
              </w:rPr>
              <w:t>-97.5+16.1+ TT</w:t>
            </w:r>
            <w:r w:rsidRPr="00771DE2">
              <w:rPr>
                <w:sz w:val="16"/>
                <w:szCs w:val="16"/>
                <w:vertAlign w:val="superscript"/>
                <w:lang w:eastAsia="zh-CN"/>
              </w:rPr>
              <w:t>4</w:t>
            </w:r>
          </w:p>
        </w:tc>
        <w:tc>
          <w:tcPr>
            <w:tcW w:w="690" w:type="dxa"/>
            <w:vMerge/>
            <w:shd w:val="clear" w:color="auto" w:fill="auto"/>
          </w:tcPr>
          <w:p w14:paraId="394517D5" w14:textId="77777777" w:rsidR="006E3F3A" w:rsidRPr="00771DE2" w:rsidRDefault="006E3F3A" w:rsidP="006E3F3A">
            <w:pPr>
              <w:pStyle w:val="TAC"/>
              <w:rPr>
                <w:sz w:val="16"/>
                <w:szCs w:val="16"/>
              </w:rPr>
            </w:pPr>
          </w:p>
        </w:tc>
        <w:tc>
          <w:tcPr>
            <w:tcW w:w="859" w:type="dxa"/>
            <w:gridSpan w:val="2"/>
            <w:vMerge/>
            <w:shd w:val="clear" w:color="auto" w:fill="auto"/>
          </w:tcPr>
          <w:p w14:paraId="2AB009D1" w14:textId="77777777" w:rsidR="006E3F3A" w:rsidRPr="00771DE2" w:rsidRDefault="006E3F3A" w:rsidP="006E3F3A">
            <w:pPr>
              <w:pStyle w:val="TAC"/>
              <w:rPr>
                <w:sz w:val="16"/>
                <w:szCs w:val="16"/>
              </w:rPr>
            </w:pPr>
          </w:p>
        </w:tc>
        <w:tc>
          <w:tcPr>
            <w:tcW w:w="728" w:type="dxa"/>
            <w:vMerge/>
            <w:shd w:val="clear" w:color="auto" w:fill="auto"/>
          </w:tcPr>
          <w:p w14:paraId="3E755CAF" w14:textId="77777777" w:rsidR="006E3F3A" w:rsidRPr="00771DE2" w:rsidRDefault="006E3F3A" w:rsidP="006E3F3A">
            <w:pPr>
              <w:pStyle w:val="TAC"/>
              <w:rPr>
                <w:sz w:val="16"/>
                <w:szCs w:val="16"/>
              </w:rPr>
            </w:pPr>
          </w:p>
        </w:tc>
        <w:tc>
          <w:tcPr>
            <w:tcW w:w="767" w:type="dxa"/>
            <w:vMerge/>
            <w:shd w:val="clear" w:color="auto" w:fill="auto"/>
          </w:tcPr>
          <w:p w14:paraId="37718389" w14:textId="77777777" w:rsidR="006E3F3A" w:rsidRPr="00771DE2" w:rsidRDefault="006E3F3A" w:rsidP="006E3F3A">
            <w:pPr>
              <w:pStyle w:val="TAC"/>
              <w:rPr>
                <w:sz w:val="16"/>
                <w:szCs w:val="16"/>
              </w:rPr>
            </w:pPr>
          </w:p>
        </w:tc>
        <w:tc>
          <w:tcPr>
            <w:tcW w:w="789" w:type="dxa"/>
            <w:vMerge/>
            <w:shd w:val="clear" w:color="auto" w:fill="auto"/>
          </w:tcPr>
          <w:p w14:paraId="18CFF012" w14:textId="77777777" w:rsidR="006E3F3A" w:rsidRPr="00771DE2" w:rsidRDefault="006E3F3A" w:rsidP="006E3F3A">
            <w:pPr>
              <w:pStyle w:val="TAC"/>
              <w:rPr>
                <w:sz w:val="16"/>
                <w:szCs w:val="16"/>
              </w:rPr>
            </w:pPr>
          </w:p>
        </w:tc>
      </w:tr>
      <w:tr w:rsidR="006E3F3A" w:rsidRPr="00771DE2" w14:paraId="1BEB78F4" w14:textId="77777777" w:rsidTr="00DD2FF4">
        <w:trPr>
          <w:trHeight w:val="378"/>
        </w:trPr>
        <w:tc>
          <w:tcPr>
            <w:tcW w:w="1291" w:type="dxa"/>
            <w:tcBorders>
              <w:top w:val="nil"/>
              <w:bottom w:val="nil"/>
            </w:tcBorders>
            <w:shd w:val="clear" w:color="auto" w:fill="auto"/>
          </w:tcPr>
          <w:p w14:paraId="48B2C3D3" w14:textId="77777777" w:rsidR="006E3F3A" w:rsidRPr="00771DE2" w:rsidRDefault="006E3F3A" w:rsidP="006E3F3A">
            <w:pPr>
              <w:pStyle w:val="TAC"/>
              <w:rPr>
                <w:sz w:val="16"/>
                <w:szCs w:val="16"/>
              </w:rPr>
            </w:pPr>
          </w:p>
        </w:tc>
        <w:tc>
          <w:tcPr>
            <w:tcW w:w="529" w:type="dxa"/>
            <w:shd w:val="clear" w:color="auto" w:fill="auto"/>
          </w:tcPr>
          <w:p w14:paraId="0D0F3F9C" w14:textId="77777777" w:rsidR="006E3F3A" w:rsidRPr="00771DE2" w:rsidRDefault="006E3F3A" w:rsidP="006E3F3A">
            <w:pPr>
              <w:pStyle w:val="TAC"/>
              <w:rPr>
                <w:sz w:val="16"/>
                <w:szCs w:val="16"/>
                <w:lang w:eastAsia="zh-CN"/>
              </w:rPr>
            </w:pPr>
            <w:r w:rsidRPr="00771DE2">
              <w:rPr>
                <w:sz w:val="16"/>
                <w:szCs w:val="16"/>
                <w:lang w:eastAsia="zh-CN"/>
              </w:rPr>
              <w:t>2</w:t>
            </w:r>
          </w:p>
        </w:tc>
        <w:tc>
          <w:tcPr>
            <w:tcW w:w="633" w:type="dxa"/>
            <w:shd w:val="clear" w:color="auto" w:fill="auto"/>
          </w:tcPr>
          <w:p w14:paraId="1D0801DD"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573C4BFB"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3F3BCE13"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745D8C56" w14:textId="77777777" w:rsidR="006E3F3A" w:rsidRPr="00771DE2" w:rsidRDefault="006E3F3A" w:rsidP="006E3F3A">
            <w:pPr>
              <w:pStyle w:val="TAC"/>
              <w:rPr>
                <w:sz w:val="16"/>
                <w:szCs w:val="16"/>
              </w:rPr>
            </w:pPr>
          </w:p>
        </w:tc>
        <w:tc>
          <w:tcPr>
            <w:tcW w:w="690" w:type="dxa"/>
            <w:shd w:val="clear" w:color="auto" w:fill="auto"/>
          </w:tcPr>
          <w:p w14:paraId="43DDAC7D" w14:textId="77777777" w:rsidR="006E3F3A" w:rsidRPr="00771DE2" w:rsidRDefault="006E3F3A" w:rsidP="006E3F3A">
            <w:pPr>
              <w:pStyle w:val="TAC"/>
              <w:rPr>
                <w:sz w:val="16"/>
                <w:szCs w:val="16"/>
              </w:rPr>
            </w:pPr>
          </w:p>
        </w:tc>
        <w:tc>
          <w:tcPr>
            <w:tcW w:w="859" w:type="dxa"/>
            <w:gridSpan w:val="2"/>
            <w:shd w:val="clear" w:color="auto" w:fill="auto"/>
          </w:tcPr>
          <w:p w14:paraId="2A2F0AF5" w14:textId="77777777" w:rsidR="006E3F3A" w:rsidRPr="00771DE2" w:rsidRDefault="006E3F3A" w:rsidP="006E3F3A">
            <w:pPr>
              <w:pStyle w:val="TAC"/>
              <w:rPr>
                <w:sz w:val="16"/>
                <w:szCs w:val="16"/>
              </w:rPr>
            </w:pPr>
          </w:p>
        </w:tc>
        <w:tc>
          <w:tcPr>
            <w:tcW w:w="728" w:type="dxa"/>
            <w:shd w:val="clear" w:color="auto" w:fill="auto"/>
          </w:tcPr>
          <w:p w14:paraId="69C420C8" w14:textId="77777777" w:rsidR="006E3F3A" w:rsidRPr="00771DE2" w:rsidRDefault="006E3F3A" w:rsidP="006E3F3A">
            <w:pPr>
              <w:pStyle w:val="TAC"/>
              <w:rPr>
                <w:sz w:val="16"/>
                <w:szCs w:val="16"/>
              </w:rPr>
            </w:pPr>
          </w:p>
        </w:tc>
        <w:tc>
          <w:tcPr>
            <w:tcW w:w="767" w:type="dxa"/>
            <w:shd w:val="clear" w:color="auto" w:fill="auto"/>
          </w:tcPr>
          <w:p w14:paraId="242A994F" w14:textId="77777777" w:rsidR="006E3F3A" w:rsidRPr="00771DE2" w:rsidRDefault="006E3F3A" w:rsidP="006E3F3A">
            <w:pPr>
              <w:pStyle w:val="TAC"/>
              <w:rPr>
                <w:sz w:val="16"/>
                <w:szCs w:val="16"/>
              </w:rPr>
            </w:pPr>
          </w:p>
        </w:tc>
        <w:tc>
          <w:tcPr>
            <w:tcW w:w="789" w:type="dxa"/>
            <w:shd w:val="clear" w:color="auto" w:fill="auto"/>
          </w:tcPr>
          <w:p w14:paraId="114840D2" w14:textId="77777777" w:rsidR="006E3F3A" w:rsidRPr="00771DE2" w:rsidRDefault="006E3F3A" w:rsidP="006E3F3A">
            <w:pPr>
              <w:pStyle w:val="TAC"/>
              <w:rPr>
                <w:sz w:val="16"/>
                <w:szCs w:val="16"/>
              </w:rPr>
            </w:pPr>
          </w:p>
        </w:tc>
      </w:tr>
      <w:tr w:rsidR="006E3F3A" w:rsidRPr="00771DE2" w14:paraId="5A0CAE4C" w14:textId="77777777" w:rsidTr="00DD2FF4">
        <w:trPr>
          <w:trHeight w:val="94"/>
        </w:trPr>
        <w:tc>
          <w:tcPr>
            <w:tcW w:w="1291" w:type="dxa"/>
            <w:vMerge w:val="restart"/>
            <w:tcBorders>
              <w:top w:val="nil"/>
              <w:bottom w:val="nil"/>
            </w:tcBorders>
            <w:shd w:val="clear" w:color="auto" w:fill="auto"/>
          </w:tcPr>
          <w:p w14:paraId="338BF91D" w14:textId="77777777" w:rsidR="006E3F3A" w:rsidRPr="00771DE2" w:rsidRDefault="006E3F3A" w:rsidP="006E3F3A">
            <w:pPr>
              <w:pStyle w:val="TAC"/>
              <w:rPr>
                <w:sz w:val="16"/>
                <w:szCs w:val="16"/>
              </w:rPr>
            </w:pPr>
          </w:p>
        </w:tc>
        <w:tc>
          <w:tcPr>
            <w:tcW w:w="529" w:type="dxa"/>
            <w:vMerge w:val="restart"/>
            <w:shd w:val="clear" w:color="auto" w:fill="auto"/>
          </w:tcPr>
          <w:p w14:paraId="1BE0AA86" w14:textId="77777777" w:rsidR="006E3F3A" w:rsidRPr="00771DE2" w:rsidRDefault="006E3F3A" w:rsidP="006E3F3A">
            <w:pPr>
              <w:pStyle w:val="TAC"/>
              <w:rPr>
                <w:sz w:val="16"/>
                <w:szCs w:val="16"/>
                <w:lang w:eastAsia="zh-CN"/>
              </w:rPr>
            </w:pPr>
            <w:r w:rsidRPr="00771DE2">
              <w:rPr>
                <w:sz w:val="16"/>
                <w:szCs w:val="16"/>
                <w:lang w:eastAsia="zh-CN"/>
              </w:rPr>
              <w:t>2</w:t>
            </w:r>
          </w:p>
        </w:tc>
        <w:tc>
          <w:tcPr>
            <w:tcW w:w="633" w:type="dxa"/>
            <w:vMerge w:val="restart"/>
            <w:shd w:val="clear" w:color="auto" w:fill="auto"/>
          </w:tcPr>
          <w:p w14:paraId="14FA9A1E"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6CF736A7"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62F8A8FD"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7877E9B8" w14:textId="77777777" w:rsidR="006E3F3A" w:rsidRPr="00771DE2" w:rsidRDefault="006E3F3A" w:rsidP="006E3F3A">
            <w:pPr>
              <w:pStyle w:val="TAC"/>
              <w:rPr>
                <w:sz w:val="16"/>
                <w:szCs w:val="16"/>
              </w:rPr>
            </w:pPr>
          </w:p>
        </w:tc>
        <w:tc>
          <w:tcPr>
            <w:tcW w:w="690" w:type="dxa"/>
            <w:vMerge w:val="restart"/>
            <w:shd w:val="clear" w:color="auto" w:fill="auto"/>
          </w:tcPr>
          <w:p w14:paraId="2B4E22B1" w14:textId="77777777" w:rsidR="006E3F3A" w:rsidRPr="00771DE2" w:rsidRDefault="006E3F3A" w:rsidP="006E3F3A">
            <w:pPr>
              <w:pStyle w:val="TAC"/>
              <w:rPr>
                <w:sz w:val="16"/>
                <w:szCs w:val="16"/>
              </w:rPr>
            </w:pPr>
          </w:p>
        </w:tc>
        <w:tc>
          <w:tcPr>
            <w:tcW w:w="859" w:type="dxa"/>
            <w:gridSpan w:val="2"/>
            <w:vMerge w:val="restart"/>
            <w:shd w:val="clear" w:color="auto" w:fill="auto"/>
          </w:tcPr>
          <w:p w14:paraId="6F95BB09" w14:textId="77777777" w:rsidR="006E3F3A" w:rsidRPr="00771DE2" w:rsidRDefault="006E3F3A" w:rsidP="006E3F3A">
            <w:pPr>
              <w:pStyle w:val="TAC"/>
              <w:rPr>
                <w:sz w:val="16"/>
                <w:szCs w:val="16"/>
              </w:rPr>
            </w:pPr>
          </w:p>
        </w:tc>
        <w:tc>
          <w:tcPr>
            <w:tcW w:w="728" w:type="dxa"/>
            <w:vMerge w:val="restart"/>
            <w:shd w:val="clear" w:color="auto" w:fill="auto"/>
          </w:tcPr>
          <w:p w14:paraId="5E354732" w14:textId="77777777" w:rsidR="006E3F3A" w:rsidRPr="00771DE2" w:rsidRDefault="006E3F3A" w:rsidP="006E3F3A">
            <w:pPr>
              <w:pStyle w:val="TAC"/>
              <w:rPr>
                <w:sz w:val="16"/>
                <w:szCs w:val="16"/>
              </w:rPr>
            </w:pPr>
          </w:p>
        </w:tc>
        <w:tc>
          <w:tcPr>
            <w:tcW w:w="767" w:type="dxa"/>
            <w:vMerge w:val="restart"/>
            <w:shd w:val="clear" w:color="auto" w:fill="auto"/>
          </w:tcPr>
          <w:p w14:paraId="3CF93DFA" w14:textId="77777777" w:rsidR="006E3F3A" w:rsidRPr="00771DE2" w:rsidRDefault="006E3F3A" w:rsidP="006E3F3A">
            <w:pPr>
              <w:pStyle w:val="TAC"/>
              <w:rPr>
                <w:sz w:val="16"/>
                <w:szCs w:val="16"/>
              </w:rPr>
            </w:pPr>
          </w:p>
        </w:tc>
        <w:tc>
          <w:tcPr>
            <w:tcW w:w="789" w:type="dxa"/>
            <w:vMerge w:val="restart"/>
            <w:shd w:val="clear" w:color="auto" w:fill="auto"/>
          </w:tcPr>
          <w:p w14:paraId="40CB807A" w14:textId="77777777" w:rsidR="006E3F3A" w:rsidRPr="00771DE2" w:rsidRDefault="006E3F3A" w:rsidP="006E3F3A">
            <w:pPr>
              <w:pStyle w:val="TAC"/>
              <w:rPr>
                <w:sz w:val="16"/>
                <w:szCs w:val="16"/>
              </w:rPr>
            </w:pPr>
          </w:p>
        </w:tc>
      </w:tr>
      <w:tr w:rsidR="006E3F3A" w:rsidRPr="00771DE2" w14:paraId="23D5CA0F" w14:textId="77777777" w:rsidTr="00DD2FF4">
        <w:trPr>
          <w:trHeight w:val="94"/>
        </w:trPr>
        <w:tc>
          <w:tcPr>
            <w:tcW w:w="1291" w:type="dxa"/>
            <w:vMerge/>
            <w:tcBorders>
              <w:top w:val="nil"/>
              <w:bottom w:val="nil"/>
            </w:tcBorders>
            <w:shd w:val="clear" w:color="auto" w:fill="auto"/>
          </w:tcPr>
          <w:p w14:paraId="33877B9E" w14:textId="77777777" w:rsidR="006E3F3A" w:rsidRPr="00771DE2" w:rsidRDefault="006E3F3A" w:rsidP="006E3F3A">
            <w:pPr>
              <w:pStyle w:val="TAC"/>
              <w:rPr>
                <w:sz w:val="16"/>
                <w:szCs w:val="16"/>
              </w:rPr>
            </w:pPr>
          </w:p>
        </w:tc>
        <w:tc>
          <w:tcPr>
            <w:tcW w:w="529" w:type="dxa"/>
            <w:vMerge/>
            <w:shd w:val="clear" w:color="auto" w:fill="auto"/>
          </w:tcPr>
          <w:p w14:paraId="6F9E265A" w14:textId="77777777" w:rsidR="006E3F3A" w:rsidRPr="00771DE2" w:rsidRDefault="006E3F3A" w:rsidP="006E3F3A">
            <w:pPr>
              <w:pStyle w:val="TAC"/>
              <w:rPr>
                <w:sz w:val="16"/>
                <w:szCs w:val="16"/>
                <w:lang w:eastAsia="zh-CN"/>
              </w:rPr>
            </w:pPr>
          </w:p>
        </w:tc>
        <w:tc>
          <w:tcPr>
            <w:tcW w:w="633" w:type="dxa"/>
            <w:vMerge/>
            <w:shd w:val="clear" w:color="auto" w:fill="auto"/>
          </w:tcPr>
          <w:p w14:paraId="21322F40" w14:textId="77777777" w:rsidR="006E3F3A" w:rsidRPr="00771DE2" w:rsidRDefault="006E3F3A" w:rsidP="006E3F3A">
            <w:pPr>
              <w:pStyle w:val="TAC"/>
              <w:rPr>
                <w:sz w:val="16"/>
                <w:szCs w:val="16"/>
                <w:lang w:eastAsia="zh-CN"/>
              </w:rPr>
            </w:pPr>
          </w:p>
        </w:tc>
        <w:tc>
          <w:tcPr>
            <w:tcW w:w="602" w:type="dxa"/>
            <w:vMerge/>
            <w:shd w:val="clear" w:color="auto" w:fill="auto"/>
          </w:tcPr>
          <w:p w14:paraId="1D4B7B1A" w14:textId="77777777" w:rsidR="006E3F3A" w:rsidRPr="00771DE2" w:rsidRDefault="006E3F3A" w:rsidP="006E3F3A">
            <w:pPr>
              <w:pStyle w:val="TAC"/>
              <w:rPr>
                <w:sz w:val="16"/>
                <w:szCs w:val="16"/>
                <w:lang w:eastAsia="zh-CN"/>
              </w:rPr>
            </w:pPr>
          </w:p>
        </w:tc>
        <w:tc>
          <w:tcPr>
            <w:tcW w:w="1468" w:type="dxa"/>
            <w:shd w:val="clear" w:color="auto" w:fill="auto"/>
          </w:tcPr>
          <w:p w14:paraId="73BE478B"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5CB9B0D" w14:textId="77777777" w:rsidR="006E3F3A" w:rsidRPr="00771DE2" w:rsidRDefault="006E3F3A" w:rsidP="006E3F3A">
            <w:pPr>
              <w:pStyle w:val="TAC"/>
              <w:rPr>
                <w:sz w:val="16"/>
                <w:szCs w:val="16"/>
              </w:rPr>
            </w:pPr>
          </w:p>
        </w:tc>
        <w:tc>
          <w:tcPr>
            <w:tcW w:w="690" w:type="dxa"/>
            <w:vMerge/>
            <w:shd w:val="clear" w:color="auto" w:fill="auto"/>
          </w:tcPr>
          <w:p w14:paraId="4F082FCB" w14:textId="77777777" w:rsidR="006E3F3A" w:rsidRPr="00771DE2" w:rsidRDefault="006E3F3A" w:rsidP="006E3F3A">
            <w:pPr>
              <w:pStyle w:val="TAC"/>
              <w:rPr>
                <w:sz w:val="16"/>
                <w:szCs w:val="16"/>
              </w:rPr>
            </w:pPr>
          </w:p>
        </w:tc>
        <w:tc>
          <w:tcPr>
            <w:tcW w:w="859" w:type="dxa"/>
            <w:gridSpan w:val="2"/>
            <w:vMerge/>
            <w:shd w:val="clear" w:color="auto" w:fill="auto"/>
          </w:tcPr>
          <w:p w14:paraId="081E5212" w14:textId="77777777" w:rsidR="006E3F3A" w:rsidRPr="00771DE2" w:rsidRDefault="006E3F3A" w:rsidP="006E3F3A">
            <w:pPr>
              <w:pStyle w:val="TAC"/>
              <w:rPr>
                <w:sz w:val="16"/>
                <w:szCs w:val="16"/>
              </w:rPr>
            </w:pPr>
          </w:p>
        </w:tc>
        <w:tc>
          <w:tcPr>
            <w:tcW w:w="728" w:type="dxa"/>
            <w:vMerge/>
            <w:shd w:val="clear" w:color="auto" w:fill="auto"/>
          </w:tcPr>
          <w:p w14:paraId="0E3F2F6B" w14:textId="77777777" w:rsidR="006E3F3A" w:rsidRPr="00771DE2" w:rsidRDefault="006E3F3A" w:rsidP="006E3F3A">
            <w:pPr>
              <w:pStyle w:val="TAC"/>
              <w:rPr>
                <w:sz w:val="16"/>
                <w:szCs w:val="16"/>
              </w:rPr>
            </w:pPr>
          </w:p>
        </w:tc>
        <w:tc>
          <w:tcPr>
            <w:tcW w:w="767" w:type="dxa"/>
            <w:vMerge/>
            <w:shd w:val="clear" w:color="auto" w:fill="auto"/>
          </w:tcPr>
          <w:p w14:paraId="290ADC29" w14:textId="77777777" w:rsidR="006E3F3A" w:rsidRPr="00771DE2" w:rsidRDefault="006E3F3A" w:rsidP="006E3F3A">
            <w:pPr>
              <w:pStyle w:val="TAC"/>
              <w:rPr>
                <w:sz w:val="16"/>
                <w:szCs w:val="16"/>
              </w:rPr>
            </w:pPr>
          </w:p>
        </w:tc>
        <w:tc>
          <w:tcPr>
            <w:tcW w:w="789" w:type="dxa"/>
            <w:vMerge/>
            <w:shd w:val="clear" w:color="auto" w:fill="auto"/>
          </w:tcPr>
          <w:p w14:paraId="20ACE4E4" w14:textId="77777777" w:rsidR="006E3F3A" w:rsidRPr="00771DE2" w:rsidRDefault="006E3F3A" w:rsidP="006E3F3A">
            <w:pPr>
              <w:pStyle w:val="TAC"/>
              <w:rPr>
                <w:sz w:val="16"/>
                <w:szCs w:val="16"/>
              </w:rPr>
            </w:pPr>
          </w:p>
        </w:tc>
      </w:tr>
      <w:tr w:rsidR="006E3F3A" w:rsidRPr="00771DE2" w14:paraId="14D06FA0" w14:textId="77777777" w:rsidTr="00DD2FF4">
        <w:trPr>
          <w:trHeight w:val="94"/>
        </w:trPr>
        <w:tc>
          <w:tcPr>
            <w:tcW w:w="1291" w:type="dxa"/>
            <w:vMerge w:val="restart"/>
            <w:tcBorders>
              <w:top w:val="nil"/>
              <w:bottom w:val="nil"/>
            </w:tcBorders>
            <w:shd w:val="clear" w:color="auto" w:fill="auto"/>
          </w:tcPr>
          <w:p w14:paraId="5BB56303" w14:textId="77777777" w:rsidR="006E3F3A" w:rsidRPr="00771DE2" w:rsidRDefault="006E3F3A" w:rsidP="006E3F3A">
            <w:pPr>
              <w:pStyle w:val="TAC"/>
              <w:rPr>
                <w:sz w:val="16"/>
                <w:szCs w:val="16"/>
              </w:rPr>
            </w:pPr>
          </w:p>
        </w:tc>
        <w:tc>
          <w:tcPr>
            <w:tcW w:w="529" w:type="dxa"/>
            <w:vMerge w:val="restart"/>
            <w:shd w:val="clear" w:color="auto" w:fill="auto"/>
          </w:tcPr>
          <w:p w14:paraId="58A44174" w14:textId="77777777" w:rsidR="006E3F3A" w:rsidRPr="00771DE2" w:rsidRDefault="006E3F3A" w:rsidP="006E3F3A">
            <w:pPr>
              <w:pStyle w:val="TAC"/>
              <w:rPr>
                <w:sz w:val="16"/>
                <w:szCs w:val="16"/>
                <w:lang w:eastAsia="zh-CN"/>
              </w:rPr>
            </w:pPr>
            <w:r w:rsidRPr="00771DE2">
              <w:rPr>
                <w:sz w:val="16"/>
                <w:szCs w:val="16"/>
                <w:lang w:eastAsia="zh-CN"/>
              </w:rPr>
              <w:t>2</w:t>
            </w:r>
          </w:p>
        </w:tc>
        <w:tc>
          <w:tcPr>
            <w:tcW w:w="633" w:type="dxa"/>
            <w:vMerge w:val="restart"/>
            <w:shd w:val="clear" w:color="auto" w:fill="auto"/>
          </w:tcPr>
          <w:p w14:paraId="306FF767"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5272F259"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1EC8288F" w14:textId="77777777" w:rsidR="006E3F3A" w:rsidRPr="00771DE2" w:rsidRDefault="006E3F3A" w:rsidP="006E3F3A">
            <w:pPr>
              <w:pStyle w:val="TAC"/>
              <w:rPr>
                <w:sz w:val="16"/>
                <w:szCs w:val="16"/>
              </w:rPr>
            </w:pPr>
          </w:p>
        </w:tc>
        <w:tc>
          <w:tcPr>
            <w:tcW w:w="1090" w:type="dxa"/>
            <w:gridSpan w:val="2"/>
            <w:shd w:val="clear" w:color="auto" w:fill="auto"/>
          </w:tcPr>
          <w:p w14:paraId="7FC8C2D2" w14:textId="77777777" w:rsidR="006E3F3A" w:rsidRPr="00771DE2" w:rsidRDefault="006E3F3A" w:rsidP="006E3F3A">
            <w:pPr>
              <w:pStyle w:val="TAC"/>
              <w:rPr>
                <w:sz w:val="16"/>
                <w:szCs w:val="16"/>
              </w:rPr>
            </w:pPr>
            <w:r w:rsidRPr="00771DE2">
              <w:rPr>
                <w:sz w:val="16"/>
                <w:szCs w:val="16"/>
              </w:rPr>
              <w:t>-95.3+8.2+ TT</w:t>
            </w:r>
          </w:p>
        </w:tc>
        <w:tc>
          <w:tcPr>
            <w:tcW w:w="690" w:type="dxa"/>
            <w:vMerge w:val="restart"/>
            <w:shd w:val="clear" w:color="auto" w:fill="auto"/>
          </w:tcPr>
          <w:p w14:paraId="53E7006D" w14:textId="77777777" w:rsidR="006E3F3A" w:rsidRPr="00771DE2" w:rsidRDefault="006E3F3A" w:rsidP="006E3F3A">
            <w:pPr>
              <w:pStyle w:val="TAC"/>
              <w:rPr>
                <w:sz w:val="16"/>
                <w:szCs w:val="16"/>
              </w:rPr>
            </w:pPr>
          </w:p>
        </w:tc>
        <w:tc>
          <w:tcPr>
            <w:tcW w:w="859" w:type="dxa"/>
            <w:gridSpan w:val="2"/>
            <w:vMerge w:val="restart"/>
            <w:shd w:val="clear" w:color="auto" w:fill="auto"/>
          </w:tcPr>
          <w:p w14:paraId="60084577" w14:textId="77777777" w:rsidR="006E3F3A" w:rsidRPr="00771DE2" w:rsidRDefault="006E3F3A" w:rsidP="006E3F3A">
            <w:pPr>
              <w:pStyle w:val="TAC"/>
              <w:rPr>
                <w:sz w:val="16"/>
                <w:szCs w:val="16"/>
              </w:rPr>
            </w:pPr>
          </w:p>
        </w:tc>
        <w:tc>
          <w:tcPr>
            <w:tcW w:w="728" w:type="dxa"/>
            <w:vMerge w:val="restart"/>
            <w:shd w:val="clear" w:color="auto" w:fill="auto"/>
          </w:tcPr>
          <w:p w14:paraId="385DC757" w14:textId="77777777" w:rsidR="006E3F3A" w:rsidRPr="00771DE2" w:rsidRDefault="006E3F3A" w:rsidP="006E3F3A">
            <w:pPr>
              <w:pStyle w:val="TAC"/>
              <w:rPr>
                <w:sz w:val="16"/>
                <w:szCs w:val="16"/>
              </w:rPr>
            </w:pPr>
          </w:p>
        </w:tc>
        <w:tc>
          <w:tcPr>
            <w:tcW w:w="767" w:type="dxa"/>
            <w:vMerge w:val="restart"/>
            <w:shd w:val="clear" w:color="auto" w:fill="auto"/>
          </w:tcPr>
          <w:p w14:paraId="00B517AC" w14:textId="77777777" w:rsidR="006E3F3A" w:rsidRPr="00771DE2" w:rsidRDefault="006E3F3A" w:rsidP="006E3F3A">
            <w:pPr>
              <w:pStyle w:val="TAC"/>
              <w:rPr>
                <w:sz w:val="16"/>
                <w:szCs w:val="16"/>
              </w:rPr>
            </w:pPr>
          </w:p>
        </w:tc>
        <w:tc>
          <w:tcPr>
            <w:tcW w:w="789" w:type="dxa"/>
            <w:vMerge w:val="restart"/>
            <w:shd w:val="clear" w:color="auto" w:fill="auto"/>
          </w:tcPr>
          <w:p w14:paraId="3E59C467" w14:textId="77777777" w:rsidR="006E3F3A" w:rsidRPr="00771DE2" w:rsidRDefault="006E3F3A" w:rsidP="006E3F3A">
            <w:pPr>
              <w:pStyle w:val="TAC"/>
              <w:rPr>
                <w:sz w:val="16"/>
                <w:szCs w:val="16"/>
              </w:rPr>
            </w:pPr>
          </w:p>
        </w:tc>
      </w:tr>
      <w:tr w:rsidR="006E3F3A" w:rsidRPr="00771DE2" w14:paraId="6B9E9B4F" w14:textId="77777777" w:rsidTr="00DD2FF4">
        <w:trPr>
          <w:trHeight w:val="94"/>
        </w:trPr>
        <w:tc>
          <w:tcPr>
            <w:tcW w:w="1291" w:type="dxa"/>
            <w:vMerge/>
            <w:tcBorders>
              <w:top w:val="nil"/>
              <w:bottom w:val="nil"/>
            </w:tcBorders>
            <w:shd w:val="clear" w:color="auto" w:fill="auto"/>
          </w:tcPr>
          <w:p w14:paraId="1B5701A7" w14:textId="77777777" w:rsidR="006E3F3A" w:rsidRPr="00771DE2" w:rsidRDefault="006E3F3A" w:rsidP="006E3F3A">
            <w:pPr>
              <w:pStyle w:val="TAC"/>
              <w:rPr>
                <w:sz w:val="16"/>
                <w:szCs w:val="16"/>
              </w:rPr>
            </w:pPr>
          </w:p>
        </w:tc>
        <w:tc>
          <w:tcPr>
            <w:tcW w:w="529" w:type="dxa"/>
            <w:vMerge/>
            <w:shd w:val="clear" w:color="auto" w:fill="auto"/>
          </w:tcPr>
          <w:p w14:paraId="73E723CE" w14:textId="77777777" w:rsidR="006E3F3A" w:rsidRPr="00771DE2" w:rsidRDefault="006E3F3A" w:rsidP="006E3F3A">
            <w:pPr>
              <w:pStyle w:val="TAC"/>
              <w:rPr>
                <w:sz w:val="16"/>
                <w:szCs w:val="16"/>
                <w:lang w:eastAsia="zh-CN"/>
              </w:rPr>
            </w:pPr>
          </w:p>
        </w:tc>
        <w:tc>
          <w:tcPr>
            <w:tcW w:w="633" w:type="dxa"/>
            <w:vMerge/>
            <w:shd w:val="clear" w:color="auto" w:fill="auto"/>
          </w:tcPr>
          <w:p w14:paraId="05558243" w14:textId="77777777" w:rsidR="006E3F3A" w:rsidRPr="00771DE2" w:rsidRDefault="006E3F3A" w:rsidP="006E3F3A">
            <w:pPr>
              <w:pStyle w:val="TAC"/>
              <w:rPr>
                <w:sz w:val="16"/>
                <w:szCs w:val="16"/>
                <w:lang w:eastAsia="zh-CN"/>
              </w:rPr>
            </w:pPr>
          </w:p>
        </w:tc>
        <w:tc>
          <w:tcPr>
            <w:tcW w:w="602" w:type="dxa"/>
            <w:vMerge/>
            <w:shd w:val="clear" w:color="auto" w:fill="auto"/>
          </w:tcPr>
          <w:p w14:paraId="3C72F186" w14:textId="77777777" w:rsidR="006E3F3A" w:rsidRPr="00771DE2" w:rsidRDefault="006E3F3A" w:rsidP="006E3F3A">
            <w:pPr>
              <w:pStyle w:val="TAC"/>
              <w:rPr>
                <w:sz w:val="16"/>
                <w:szCs w:val="16"/>
                <w:lang w:eastAsia="zh-CN"/>
              </w:rPr>
            </w:pPr>
          </w:p>
        </w:tc>
        <w:tc>
          <w:tcPr>
            <w:tcW w:w="1468" w:type="dxa"/>
            <w:vMerge/>
            <w:shd w:val="clear" w:color="auto" w:fill="auto"/>
          </w:tcPr>
          <w:p w14:paraId="20A86977" w14:textId="77777777" w:rsidR="006E3F3A" w:rsidRPr="00771DE2" w:rsidRDefault="006E3F3A" w:rsidP="006E3F3A">
            <w:pPr>
              <w:pStyle w:val="TAC"/>
              <w:rPr>
                <w:sz w:val="16"/>
                <w:szCs w:val="16"/>
              </w:rPr>
            </w:pPr>
          </w:p>
        </w:tc>
        <w:tc>
          <w:tcPr>
            <w:tcW w:w="1090" w:type="dxa"/>
            <w:gridSpan w:val="2"/>
            <w:shd w:val="clear" w:color="auto" w:fill="auto"/>
          </w:tcPr>
          <w:p w14:paraId="77E2AE27" w14:textId="77777777" w:rsidR="006E3F3A" w:rsidRPr="00771DE2" w:rsidRDefault="006E3F3A" w:rsidP="006E3F3A">
            <w:pPr>
              <w:pStyle w:val="TAC"/>
              <w:rPr>
                <w:sz w:val="16"/>
                <w:szCs w:val="16"/>
              </w:rPr>
            </w:pPr>
            <w:r w:rsidRPr="00771DE2">
              <w:rPr>
                <w:sz w:val="16"/>
                <w:szCs w:val="16"/>
              </w:rPr>
              <w:t>-97.5+8.2+ TT</w:t>
            </w:r>
            <w:r w:rsidRPr="00771DE2">
              <w:rPr>
                <w:sz w:val="16"/>
                <w:szCs w:val="16"/>
                <w:vertAlign w:val="superscript"/>
                <w:lang w:eastAsia="zh-CN"/>
              </w:rPr>
              <w:t>4</w:t>
            </w:r>
          </w:p>
        </w:tc>
        <w:tc>
          <w:tcPr>
            <w:tcW w:w="690" w:type="dxa"/>
            <w:vMerge/>
            <w:shd w:val="clear" w:color="auto" w:fill="auto"/>
          </w:tcPr>
          <w:p w14:paraId="4E4009A6" w14:textId="77777777" w:rsidR="006E3F3A" w:rsidRPr="00771DE2" w:rsidRDefault="006E3F3A" w:rsidP="006E3F3A">
            <w:pPr>
              <w:pStyle w:val="TAC"/>
              <w:rPr>
                <w:sz w:val="16"/>
                <w:szCs w:val="16"/>
              </w:rPr>
            </w:pPr>
          </w:p>
        </w:tc>
        <w:tc>
          <w:tcPr>
            <w:tcW w:w="859" w:type="dxa"/>
            <w:gridSpan w:val="2"/>
            <w:vMerge/>
            <w:shd w:val="clear" w:color="auto" w:fill="auto"/>
          </w:tcPr>
          <w:p w14:paraId="09BF0C56" w14:textId="77777777" w:rsidR="006E3F3A" w:rsidRPr="00771DE2" w:rsidRDefault="006E3F3A" w:rsidP="006E3F3A">
            <w:pPr>
              <w:pStyle w:val="TAC"/>
              <w:rPr>
                <w:sz w:val="16"/>
                <w:szCs w:val="16"/>
              </w:rPr>
            </w:pPr>
          </w:p>
        </w:tc>
        <w:tc>
          <w:tcPr>
            <w:tcW w:w="728" w:type="dxa"/>
            <w:vMerge/>
            <w:shd w:val="clear" w:color="auto" w:fill="auto"/>
          </w:tcPr>
          <w:p w14:paraId="0148E95B" w14:textId="77777777" w:rsidR="006E3F3A" w:rsidRPr="00771DE2" w:rsidRDefault="006E3F3A" w:rsidP="006E3F3A">
            <w:pPr>
              <w:pStyle w:val="TAC"/>
              <w:rPr>
                <w:sz w:val="16"/>
                <w:szCs w:val="16"/>
              </w:rPr>
            </w:pPr>
          </w:p>
        </w:tc>
        <w:tc>
          <w:tcPr>
            <w:tcW w:w="767" w:type="dxa"/>
            <w:vMerge/>
            <w:shd w:val="clear" w:color="auto" w:fill="auto"/>
          </w:tcPr>
          <w:p w14:paraId="652CFEAE" w14:textId="77777777" w:rsidR="006E3F3A" w:rsidRPr="00771DE2" w:rsidRDefault="006E3F3A" w:rsidP="006E3F3A">
            <w:pPr>
              <w:pStyle w:val="TAC"/>
              <w:rPr>
                <w:sz w:val="16"/>
                <w:szCs w:val="16"/>
              </w:rPr>
            </w:pPr>
          </w:p>
        </w:tc>
        <w:tc>
          <w:tcPr>
            <w:tcW w:w="789" w:type="dxa"/>
            <w:vMerge/>
            <w:shd w:val="clear" w:color="auto" w:fill="auto"/>
          </w:tcPr>
          <w:p w14:paraId="0A334304" w14:textId="77777777" w:rsidR="006E3F3A" w:rsidRPr="00771DE2" w:rsidRDefault="006E3F3A" w:rsidP="006E3F3A">
            <w:pPr>
              <w:pStyle w:val="TAC"/>
              <w:rPr>
                <w:sz w:val="16"/>
                <w:szCs w:val="16"/>
              </w:rPr>
            </w:pPr>
          </w:p>
        </w:tc>
      </w:tr>
      <w:tr w:rsidR="006E3F3A" w:rsidRPr="00771DE2" w14:paraId="6A7ED73E" w14:textId="77777777" w:rsidTr="00DD2FF4">
        <w:trPr>
          <w:trHeight w:val="378"/>
        </w:trPr>
        <w:tc>
          <w:tcPr>
            <w:tcW w:w="1291" w:type="dxa"/>
            <w:tcBorders>
              <w:top w:val="nil"/>
              <w:bottom w:val="nil"/>
            </w:tcBorders>
            <w:shd w:val="clear" w:color="auto" w:fill="auto"/>
          </w:tcPr>
          <w:p w14:paraId="3EB92201" w14:textId="77777777" w:rsidR="006E3F3A" w:rsidRPr="00771DE2" w:rsidRDefault="006E3F3A" w:rsidP="006E3F3A">
            <w:pPr>
              <w:pStyle w:val="TAC"/>
              <w:rPr>
                <w:sz w:val="16"/>
                <w:szCs w:val="16"/>
              </w:rPr>
            </w:pPr>
          </w:p>
        </w:tc>
        <w:tc>
          <w:tcPr>
            <w:tcW w:w="529" w:type="dxa"/>
            <w:shd w:val="clear" w:color="auto" w:fill="auto"/>
          </w:tcPr>
          <w:p w14:paraId="5F5A6763" w14:textId="77777777" w:rsidR="006E3F3A" w:rsidRPr="00771DE2" w:rsidRDefault="006E3F3A" w:rsidP="006E3F3A">
            <w:pPr>
              <w:pStyle w:val="TAC"/>
              <w:rPr>
                <w:sz w:val="16"/>
                <w:szCs w:val="16"/>
                <w:lang w:eastAsia="zh-CN"/>
              </w:rPr>
            </w:pPr>
            <w:r w:rsidRPr="00771DE2">
              <w:rPr>
                <w:sz w:val="16"/>
                <w:szCs w:val="16"/>
                <w:lang w:eastAsia="zh-CN"/>
              </w:rPr>
              <w:t>3</w:t>
            </w:r>
          </w:p>
        </w:tc>
        <w:tc>
          <w:tcPr>
            <w:tcW w:w="633" w:type="dxa"/>
            <w:shd w:val="clear" w:color="auto" w:fill="auto"/>
          </w:tcPr>
          <w:p w14:paraId="2A3D37CE"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09929076"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56BCC24D"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2276F019" w14:textId="77777777" w:rsidR="006E3F3A" w:rsidRPr="00771DE2" w:rsidRDefault="006E3F3A" w:rsidP="006E3F3A">
            <w:pPr>
              <w:pStyle w:val="TAC"/>
              <w:rPr>
                <w:sz w:val="16"/>
                <w:szCs w:val="16"/>
              </w:rPr>
            </w:pPr>
          </w:p>
        </w:tc>
        <w:tc>
          <w:tcPr>
            <w:tcW w:w="690" w:type="dxa"/>
            <w:shd w:val="clear" w:color="auto" w:fill="auto"/>
          </w:tcPr>
          <w:p w14:paraId="47E5A6AE" w14:textId="77777777" w:rsidR="006E3F3A" w:rsidRPr="00771DE2" w:rsidRDefault="006E3F3A" w:rsidP="006E3F3A">
            <w:pPr>
              <w:pStyle w:val="TAC"/>
              <w:rPr>
                <w:sz w:val="16"/>
                <w:szCs w:val="16"/>
              </w:rPr>
            </w:pPr>
          </w:p>
        </w:tc>
        <w:tc>
          <w:tcPr>
            <w:tcW w:w="859" w:type="dxa"/>
            <w:gridSpan w:val="2"/>
            <w:shd w:val="clear" w:color="auto" w:fill="auto"/>
          </w:tcPr>
          <w:p w14:paraId="50383282" w14:textId="77777777" w:rsidR="006E3F3A" w:rsidRPr="00771DE2" w:rsidRDefault="006E3F3A" w:rsidP="006E3F3A">
            <w:pPr>
              <w:pStyle w:val="TAC"/>
              <w:rPr>
                <w:sz w:val="16"/>
                <w:szCs w:val="16"/>
              </w:rPr>
            </w:pPr>
          </w:p>
        </w:tc>
        <w:tc>
          <w:tcPr>
            <w:tcW w:w="728" w:type="dxa"/>
            <w:shd w:val="clear" w:color="auto" w:fill="auto"/>
          </w:tcPr>
          <w:p w14:paraId="16F68224" w14:textId="77777777" w:rsidR="006E3F3A" w:rsidRPr="00771DE2" w:rsidRDefault="006E3F3A" w:rsidP="006E3F3A">
            <w:pPr>
              <w:pStyle w:val="TAC"/>
              <w:rPr>
                <w:sz w:val="16"/>
                <w:szCs w:val="16"/>
              </w:rPr>
            </w:pPr>
          </w:p>
        </w:tc>
        <w:tc>
          <w:tcPr>
            <w:tcW w:w="767" w:type="dxa"/>
            <w:shd w:val="clear" w:color="auto" w:fill="auto"/>
          </w:tcPr>
          <w:p w14:paraId="09EB5B8D" w14:textId="77777777" w:rsidR="006E3F3A" w:rsidRPr="00771DE2" w:rsidRDefault="006E3F3A" w:rsidP="006E3F3A">
            <w:pPr>
              <w:pStyle w:val="TAC"/>
              <w:rPr>
                <w:sz w:val="16"/>
                <w:szCs w:val="16"/>
              </w:rPr>
            </w:pPr>
          </w:p>
        </w:tc>
        <w:tc>
          <w:tcPr>
            <w:tcW w:w="789" w:type="dxa"/>
            <w:shd w:val="clear" w:color="auto" w:fill="auto"/>
          </w:tcPr>
          <w:p w14:paraId="2523D3BE" w14:textId="77777777" w:rsidR="006E3F3A" w:rsidRPr="00771DE2" w:rsidRDefault="006E3F3A" w:rsidP="006E3F3A">
            <w:pPr>
              <w:pStyle w:val="TAC"/>
              <w:rPr>
                <w:sz w:val="16"/>
                <w:szCs w:val="16"/>
              </w:rPr>
            </w:pPr>
          </w:p>
        </w:tc>
      </w:tr>
      <w:tr w:rsidR="006E3F3A" w:rsidRPr="00771DE2" w14:paraId="508BAB62" w14:textId="77777777" w:rsidTr="00DD2FF4">
        <w:trPr>
          <w:trHeight w:val="94"/>
        </w:trPr>
        <w:tc>
          <w:tcPr>
            <w:tcW w:w="1291" w:type="dxa"/>
            <w:vMerge w:val="restart"/>
            <w:tcBorders>
              <w:top w:val="nil"/>
              <w:bottom w:val="nil"/>
            </w:tcBorders>
            <w:shd w:val="clear" w:color="auto" w:fill="auto"/>
          </w:tcPr>
          <w:p w14:paraId="1F1460B5" w14:textId="77777777" w:rsidR="006E3F3A" w:rsidRPr="00771DE2" w:rsidRDefault="006E3F3A" w:rsidP="006E3F3A">
            <w:pPr>
              <w:pStyle w:val="TAC"/>
              <w:rPr>
                <w:sz w:val="16"/>
                <w:szCs w:val="16"/>
              </w:rPr>
            </w:pPr>
          </w:p>
        </w:tc>
        <w:tc>
          <w:tcPr>
            <w:tcW w:w="529" w:type="dxa"/>
            <w:vMerge w:val="restart"/>
            <w:shd w:val="clear" w:color="auto" w:fill="auto"/>
          </w:tcPr>
          <w:p w14:paraId="6BCECAE8" w14:textId="77777777" w:rsidR="006E3F3A" w:rsidRPr="00771DE2" w:rsidRDefault="006E3F3A" w:rsidP="006E3F3A">
            <w:pPr>
              <w:pStyle w:val="TAC"/>
              <w:rPr>
                <w:sz w:val="16"/>
                <w:szCs w:val="16"/>
                <w:lang w:eastAsia="zh-CN"/>
              </w:rPr>
            </w:pPr>
            <w:r w:rsidRPr="00771DE2">
              <w:rPr>
                <w:sz w:val="16"/>
                <w:szCs w:val="16"/>
                <w:lang w:eastAsia="zh-CN"/>
              </w:rPr>
              <w:t>3</w:t>
            </w:r>
          </w:p>
        </w:tc>
        <w:tc>
          <w:tcPr>
            <w:tcW w:w="633" w:type="dxa"/>
            <w:vMerge w:val="restart"/>
            <w:shd w:val="clear" w:color="auto" w:fill="auto"/>
          </w:tcPr>
          <w:p w14:paraId="774B073C"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14618ACD"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7D1693A4"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+TT</w:t>
            </w:r>
          </w:p>
        </w:tc>
        <w:tc>
          <w:tcPr>
            <w:tcW w:w="1090" w:type="dxa"/>
            <w:gridSpan w:val="2"/>
            <w:vMerge w:val="restart"/>
            <w:shd w:val="clear" w:color="auto" w:fill="auto"/>
          </w:tcPr>
          <w:p w14:paraId="662AEB1E" w14:textId="77777777" w:rsidR="006E3F3A" w:rsidRPr="00771DE2" w:rsidRDefault="006E3F3A" w:rsidP="006E3F3A">
            <w:pPr>
              <w:pStyle w:val="TAC"/>
              <w:rPr>
                <w:sz w:val="16"/>
                <w:szCs w:val="16"/>
              </w:rPr>
            </w:pPr>
          </w:p>
        </w:tc>
        <w:tc>
          <w:tcPr>
            <w:tcW w:w="690" w:type="dxa"/>
            <w:vMerge w:val="restart"/>
            <w:shd w:val="clear" w:color="auto" w:fill="auto"/>
          </w:tcPr>
          <w:p w14:paraId="178AD783" w14:textId="77777777" w:rsidR="006E3F3A" w:rsidRPr="00771DE2" w:rsidRDefault="006E3F3A" w:rsidP="006E3F3A">
            <w:pPr>
              <w:pStyle w:val="TAC"/>
              <w:rPr>
                <w:sz w:val="16"/>
                <w:szCs w:val="16"/>
              </w:rPr>
            </w:pPr>
          </w:p>
        </w:tc>
        <w:tc>
          <w:tcPr>
            <w:tcW w:w="859" w:type="dxa"/>
            <w:gridSpan w:val="2"/>
            <w:vMerge w:val="restart"/>
            <w:shd w:val="clear" w:color="auto" w:fill="auto"/>
          </w:tcPr>
          <w:p w14:paraId="447A687F" w14:textId="77777777" w:rsidR="006E3F3A" w:rsidRPr="00771DE2" w:rsidRDefault="006E3F3A" w:rsidP="006E3F3A">
            <w:pPr>
              <w:pStyle w:val="TAC"/>
              <w:rPr>
                <w:sz w:val="16"/>
                <w:szCs w:val="16"/>
              </w:rPr>
            </w:pPr>
          </w:p>
        </w:tc>
        <w:tc>
          <w:tcPr>
            <w:tcW w:w="728" w:type="dxa"/>
            <w:vMerge w:val="restart"/>
            <w:shd w:val="clear" w:color="auto" w:fill="auto"/>
          </w:tcPr>
          <w:p w14:paraId="2707BAE9" w14:textId="77777777" w:rsidR="006E3F3A" w:rsidRPr="00771DE2" w:rsidRDefault="006E3F3A" w:rsidP="006E3F3A">
            <w:pPr>
              <w:pStyle w:val="TAC"/>
              <w:rPr>
                <w:sz w:val="16"/>
                <w:szCs w:val="16"/>
              </w:rPr>
            </w:pPr>
          </w:p>
        </w:tc>
        <w:tc>
          <w:tcPr>
            <w:tcW w:w="767" w:type="dxa"/>
            <w:vMerge w:val="restart"/>
            <w:shd w:val="clear" w:color="auto" w:fill="auto"/>
          </w:tcPr>
          <w:p w14:paraId="6E9A5043" w14:textId="77777777" w:rsidR="006E3F3A" w:rsidRPr="00771DE2" w:rsidRDefault="006E3F3A" w:rsidP="006E3F3A">
            <w:pPr>
              <w:pStyle w:val="TAC"/>
              <w:rPr>
                <w:sz w:val="16"/>
                <w:szCs w:val="16"/>
              </w:rPr>
            </w:pPr>
          </w:p>
        </w:tc>
        <w:tc>
          <w:tcPr>
            <w:tcW w:w="789" w:type="dxa"/>
            <w:vMerge w:val="restart"/>
            <w:shd w:val="clear" w:color="auto" w:fill="auto"/>
          </w:tcPr>
          <w:p w14:paraId="31060F74" w14:textId="77777777" w:rsidR="006E3F3A" w:rsidRPr="00771DE2" w:rsidRDefault="006E3F3A" w:rsidP="006E3F3A">
            <w:pPr>
              <w:pStyle w:val="TAC"/>
              <w:rPr>
                <w:sz w:val="16"/>
                <w:szCs w:val="16"/>
              </w:rPr>
            </w:pPr>
          </w:p>
        </w:tc>
      </w:tr>
      <w:tr w:rsidR="006E3F3A" w:rsidRPr="00771DE2" w14:paraId="2BCB5CCA" w14:textId="77777777" w:rsidTr="00DD2FF4">
        <w:trPr>
          <w:trHeight w:val="94"/>
        </w:trPr>
        <w:tc>
          <w:tcPr>
            <w:tcW w:w="1291" w:type="dxa"/>
            <w:vMerge/>
            <w:tcBorders>
              <w:top w:val="nil"/>
              <w:bottom w:val="nil"/>
            </w:tcBorders>
            <w:shd w:val="clear" w:color="auto" w:fill="auto"/>
          </w:tcPr>
          <w:p w14:paraId="193AAB11" w14:textId="77777777" w:rsidR="006E3F3A" w:rsidRPr="00771DE2" w:rsidRDefault="006E3F3A" w:rsidP="006E3F3A">
            <w:pPr>
              <w:pStyle w:val="TAC"/>
              <w:rPr>
                <w:sz w:val="16"/>
                <w:szCs w:val="16"/>
              </w:rPr>
            </w:pPr>
          </w:p>
        </w:tc>
        <w:tc>
          <w:tcPr>
            <w:tcW w:w="529" w:type="dxa"/>
            <w:vMerge/>
            <w:shd w:val="clear" w:color="auto" w:fill="auto"/>
          </w:tcPr>
          <w:p w14:paraId="7AC16431" w14:textId="77777777" w:rsidR="006E3F3A" w:rsidRPr="00771DE2" w:rsidRDefault="006E3F3A" w:rsidP="006E3F3A">
            <w:pPr>
              <w:pStyle w:val="TAC"/>
              <w:rPr>
                <w:sz w:val="16"/>
                <w:szCs w:val="16"/>
                <w:lang w:eastAsia="zh-CN"/>
              </w:rPr>
            </w:pPr>
          </w:p>
        </w:tc>
        <w:tc>
          <w:tcPr>
            <w:tcW w:w="633" w:type="dxa"/>
            <w:vMerge/>
            <w:shd w:val="clear" w:color="auto" w:fill="auto"/>
          </w:tcPr>
          <w:p w14:paraId="682DB4C4" w14:textId="77777777" w:rsidR="006E3F3A" w:rsidRPr="00771DE2" w:rsidRDefault="006E3F3A" w:rsidP="006E3F3A">
            <w:pPr>
              <w:pStyle w:val="TAC"/>
              <w:rPr>
                <w:sz w:val="16"/>
                <w:szCs w:val="16"/>
                <w:lang w:eastAsia="zh-CN"/>
              </w:rPr>
            </w:pPr>
          </w:p>
        </w:tc>
        <w:tc>
          <w:tcPr>
            <w:tcW w:w="602" w:type="dxa"/>
            <w:vMerge/>
            <w:shd w:val="clear" w:color="auto" w:fill="auto"/>
          </w:tcPr>
          <w:p w14:paraId="3C7CC4E8" w14:textId="77777777" w:rsidR="006E3F3A" w:rsidRPr="00771DE2" w:rsidRDefault="006E3F3A" w:rsidP="006E3F3A">
            <w:pPr>
              <w:pStyle w:val="TAC"/>
              <w:rPr>
                <w:sz w:val="16"/>
                <w:szCs w:val="16"/>
                <w:lang w:eastAsia="zh-CN"/>
              </w:rPr>
            </w:pPr>
          </w:p>
        </w:tc>
        <w:tc>
          <w:tcPr>
            <w:tcW w:w="1468" w:type="dxa"/>
            <w:shd w:val="clear" w:color="auto" w:fill="auto"/>
          </w:tcPr>
          <w:p w14:paraId="199ABBDF"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90" w:type="dxa"/>
            <w:gridSpan w:val="2"/>
            <w:vMerge/>
            <w:shd w:val="clear" w:color="auto" w:fill="auto"/>
          </w:tcPr>
          <w:p w14:paraId="60260757" w14:textId="77777777" w:rsidR="006E3F3A" w:rsidRPr="00771DE2" w:rsidRDefault="006E3F3A" w:rsidP="006E3F3A">
            <w:pPr>
              <w:pStyle w:val="TAC"/>
              <w:rPr>
                <w:sz w:val="16"/>
                <w:szCs w:val="16"/>
              </w:rPr>
            </w:pPr>
          </w:p>
        </w:tc>
        <w:tc>
          <w:tcPr>
            <w:tcW w:w="690" w:type="dxa"/>
            <w:vMerge/>
            <w:shd w:val="clear" w:color="auto" w:fill="auto"/>
          </w:tcPr>
          <w:p w14:paraId="2DF490B0" w14:textId="77777777" w:rsidR="006E3F3A" w:rsidRPr="00771DE2" w:rsidRDefault="006E3F3A" w:rsidP="006E3F3A">
            <w:pPr>
              <w:pStyle w:val="TAC"/>
              <w:rPr>
                <w:sz w:val="16"/>
                <w:szCs w:val="16"/>
              </w:rPr>
            </w:pPr>
          </w:p>
        </w:tc>
        <w:tc>
          <w:tcPr>
            <w:tcW w:w="859" w:type="dxa"/>
            <w:gridSpan w:val="2"/>
            <w:vMerge/>
            <w:shd w:val="clear" w:color="auto" w:fill="auto"/>
          </w:tcPr>
          <w:p w14:paraId="1A5F81FD" w14:textId="77777777" w:rsidR="006E3F3A" w:rsidRPr="00771DE2" w:rsidRDefault="006E3F3A" w:rsidP="006E3F3A">
            <w:pPr>
              <w:pStyle w:val="TAC"/>
              <w:rPr>
                <w:sz w:val="16"/>
                <w:szCs w:val="16"/>
              </w:rPr>
            </w:pPr>
          </w:p>
        </w:tc>
        <w:tc>
          <w:tcPr>
            <w:tcW w:w="728" w:type="dxa"/>
            <w:vMerge/>
            <w:shd w:val="clear" w:color="auto" w:fill="auto"/>
          </w:tcPr>
          <w:p w14:paraId="5D0A766A" w14:textId="77777777" w:rsidR="006E3F3A" w:rsidRPr="00771DE2" w:rsidRDefault="006E3F3A" w:rsidP="006E3F3A">
            <w:pPr>
              <w:pStyle w:val="TAC"/>
              <w:rPr>
                <w:sz w:val="16"/>
                <w:szCs w:val="16"/>
              </w:rPr>
            </w:pPr>
          </w:p>
        </w:tc>
        <w:tc>
          <w:tcPr>
            <w:tcW w:w="767" w:type="dxa"/>
            <w:vMerge/>
            <w:shd w:val="clear" w:color="auto" w:fill="auto"/>
          </w:tcPr>
          <w:p w14:paraId="756DA07D" w14:textId="77777777" w:rsidR="006E3F3A" w:rsidRPr="00771DE2" w:rsidRDefault="006E3F3A" w:rsidP="006E3F3A">
            <w:pPr>
              <w:pStyle w:val="TAC"/>
              <w:rPr>
                <w:sz w:val="16"/>
                <w:szCs w:val="16"/>
              </w:rPr>
            </w:pPr>
          </w:p>
        </w:tc>
        <w:tc>
          <w:tcPr>
            <w:tcW w:w="789" w:type="dxa"/>
            <w:vMerge/>
            <w:shd w:val="clear" w:color="auto" w:fill="auto"/>
          </w:tcPr>
          <w:p w14:paraId="09B2CF67" w14:textId="77777777" w:rsidR="006E3F3A" w:rsidRPr="00771DE2" w:rsidRDefault="006E3F3A" w:rsidP="006E3F3A">
            <w:pPr>
              <w:pStyle w:val="TAC"/>
              <w:rPr>
                <w:sz w:val="16"/>
                <w:szCs w:val="16"/>
              </w:rPr>
            </w:pPr>
          </w:p>
        </w:tc>
      </w:tr>
      <w:tr w:rsidR="006E3F3A" w:rsidRPr="00771DE2" w14:paraId="5C42BB0D" w14:textId="77777777" w:rsidTr="00DD2FF4">
        <w:trPr>
          <w:trHeight w:val="94"/>
        </w:trPr>
        <w:tc>
          <w:tcPr>
            <w:tcW w:w="1291" w:type="dxa"/>
            <w:vMerge w:val="restart"/>
            <w:tcBorders>
              <w:top w:val="nil"/>
            </w:tcBorders>
            <w:shd w:val="clear" w:color="auto" w:fill="auto"/>
          </w:tcPr>
          <w:p w14:paraId="33B377F7" w14:textId="77777777" w:rsidR="006E3F3A" w:rsidRPr="00771DE2" w:rsidRDefault="006E3F3A" w:rsidP="006E3F3A">
            <w:pPr>
              <w:pStyle w:val="TAC"/>
              <w:rPr>
                <w:sz w:val="16"/>
                <w:szCs w:val="16"/>
              </w:rPr>
            </w:pPr>
          </w:p>
        </w:tc>
        <w:tc>
          <w:tcPr>
            <w:tcW w:w="529" w:type="dxa"/>
            <w:vMerge w:val="restart"/>
            <w:shd w:val="clear" w:color="auto" w:fill="auto"/>
          </w:tcPr>
          <w:p w14:paraId="070E1C9F" w14:textId="77777777" w:rsidR="006E3F3A" w:rsidRPr="00771DE2" w:rsidRDefault="006E3F3A" w:rsidP="006E3F3A">
            <w:pPr>
              <w:pStyle w:val="TAC"/>
              <w:rPr>
                <w:sz w:val="16"/>
                <w:szCs w:val="16"/>
                <w:lang w:eastAsia="zh-CN"/>
              </w:rPr>
            </w:pPr>
            <w:r w:rsidRPr="00771DE2">
              <w:rPr>
                <w:sz w:val="16"/>
                <w:szCs w:val="16"/>
                <w:lang w:eastAsia="zh-CN"/>
              </w:rPr>
              <w:t>3</w:t>
            </w:r>
          </w:p>
        </w:tc>
        <w:tc>
          <w:tcPr>
            <w:tcW w:w="633" w:type="dxa"/>
            <w:vMerge w:val="restart"/>
            <w:shd w:val="clear" w:color="auto" w:fill="auto"/>
          </w:tcPr>
          <w:p w14:paraId="436CA3BA"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39D1F79A"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4714B167" w14:textId="77777777" w:rsidR="006E3F3A" w:rsidRPr="00771DE2" w:rsidRDefault="006E3F3A" w:rsidP="006E3F3A">
            <w:pPr>
              <w:pStyle w:val="TAC"/>
              <w:rPr>
                <w:sz w:val="16"/>
                <w:szCs w:val="16"/>
              </w:rPr>
            </w:pPr>
          </w:p>
        </w:tc>
        <w:tc>
          <w:tcPr>
            <w:tcW w:w="1090" w:type="dxa"/>
            <w:gridSpan w:val="2"/>
            <w:shd w:val="clear" w:color="auto" w:fill="auto"/>
          </w:tcPr>
          <w:p w14:paraId="7FE689D1" w14:textId="77777777" w:rsidR="006E3F3A" w:rsidRPr="00771DE2" w:rsidRDefault="006E3F3A" w:rsidP="006E3F3A">
            <w:pPr>
              <w:pStyle w:val="TAC"/>
              <w:rPr>
                <w:sz w:val="16"/>
                <w:szCs w:val="16"/>
              </w:rPr>
            </w:pPr>
            <w:r w:rsidRPr="00771DE2">
              <w:rPr>
                <w:sz w:val="16"/>
                <w:szCs w:val="16"/>
              </w:rPr>
              <w:t>-95.3+3.3+ TT</w:t>
            </w:r>
          </w:p>
        </w:tc>
        <w:tc>
          <w:tcPr>
            <w:tcW w:w="690" w:type="dxa"/>
            <w:vMerge w:val="restart"/>
            <w:shd w:val="clear" w:color="auto" w:fill="auto"/>
          </w:tcPr>
          <w:p w14:paraId="4A42091E" w14:textId="77777777" w:rsidR="006E3F3A" w:rsidRPr="00771DE2" w:rsidRDefault="006E3F3A" w:rsidP="006E3F3A">
            <w:pPr>
              <w:pStyle w:val="TAC"/>
              <w:rPr>
                <w:sz w:val="16"/>
                <w:szCs w:val="16"/>
              </w:rPr>
            </w:pPr>
          </w:p>
        </w:tc>
        <w:tc>
          <w:tcPr>
            <w:tcW w:w="859" w:type="dxa"/>
            <w:gridSpan w:val="2"/>
            <w:vMerge w:val="restart"/>
            <w:shd w:val="clear" w:color="auto" w:fill="auto"/>
          </w:tcPr>
          <w:p w14:paraId="626496D8" w14:textId="77777777" w:rsidR="006E3F3A" w:rsidRPr="00771DE2" w:rsidRDefault="006E3F3A" w:rsidP="006E3F3A">
            <w:pPr>
              <w:pStyle w:val="TAC"/>
              <w:rPr>
                <w:sz w:val="16"/>
                <w:szCs w:val="16"/>
              </w:rPr>
            </w:pPr>
          </w:p>
        </w:tc>
        <w:tc>
          <w:tcPr>
            <w:tcW w:w="728" w:type="dxa"/>
            <w:vMerge w:val="restart"/>
            <w:shd w:val="clear" w:color="auto" w:fill="auto"/>
          </w:tcPr>
          <w:p w14:paraId="47FBB93B" w14:textId="77777777" w:rsidR="006E3F3A" w:rsidRPr="00771DE2" w:rsidRDefault="006E3F3A" w:rsidP="006E3F3A">
            <w:pPr>
              <w:pStyle w:val="TAC"/>
              <w:rPr>
                <w:sz w:val="16"/>
                <w:szCs w:val="16"/>
              </w:rPr>
            </w:pPr>
          </w:p>
        </w:tc>
        <w:tc>
          <w:tcPr>
            <w:tcW w:w="767" w:type="dxa"/>
            <w:vMerge w:val="restart"/>
            <w:shd w:val="clear" w:color="auto" w:fill="auto"/>
          </w:tcPr>
          <w:p w14:paraId="1EFDE154" w14:textId="77777777" w:rsidR="006E3F3A" w:rsidRPr="00771DE2" w:rsidRDefault="006E3F3A" w:rsidP="006E3F3A">
            <w:pPr>
              <w:pStyle w:val="TAC"/>
              <w:rPr>
                <w:sz w:val="16"/>
                <w:szCs w:val="16"/>
              </w:rPr>
            </w:pPr>
          </w:p>
        </w:tc>
        <w:tc>
          <w:tcPr>
            <w:tcW w:w="789" w:type="dxa"/>
            <w:vMerge w:val="restart"/>
            <w:shd w:val="clear" w:color="auto" w:fill="auto"/>
          </w:tcPr>
          <w:p w14:paraId="0CBA25A4" w14:textId="77777777" w:rsidR="006E3F3A" w:rsidRPr="00771DE2" w:rsidRDefault="006E3F3A" w:rsidP="006E3F3A">
            <w:pPr>
              <w:pStyle w:val="TAC"/>
              <w:rPr>
                <w:sz w:val="16"/>
                <w:szCs w:val="16"/>
              </w:rPr>
            </w:pPr>
          </w:p>
        </w:tc>
      </w:tr>
      <w:tr w:rsidR="006E3F3A" w:rsidRPr="00771DE2" w14:paraId="2E623C14" w14:textId="77777777" w:rsidTr="00DD2FF4">
        <w:trPr>
          <w:trHeight w:val="94"/>
        </w:trPr>
        <w:tc>
          <w:tcPr>
            <w:tcW w:w="1291" w:type="dxa"/>
            <w:vMerge/>
            <w:tcBorders>
              <w:top w:val="nil"/>
            </w:tcBorders>
            <w:shd w:val="clear" w:color="auto" w:fill="auto"/>
          </w:tcPr>
          <w:p w14:paraId="070EBD97" w14:textId="77777777" w:rsidR="006E3F3A" w:rsidRPr="00771DE2" w:rsidRDefault="006E3F3A" w:rsidP="006E3F3A">
            <w:pPr>
              <w:pStyle w:val="TAC"/>
              <w:rPr>
                <w:sz w:val="16"/>
                <w:szCs w:val="16"/>
              </w:rPr>
            </w:pPr>
          </w:p>
        </w:tc>
        <w:tc>
          <w:tcPr>
            <w:tcW w:w="529" w:type="dxa"/>
            <w:vMerge/>
            <w:shd w:val="clear" w:color="auto" w:fill="auto"/>
          </w:tcPr>
          <w:p w14:paraId="5B8BF17E" w14:textId="77777777" w:rsidR="006E3F3A" w:rsidRPr="00771DE2" w:rsidRDefault="006E3F3A" w:rsidP="006E3F3A">
            <w:pPr>
              <w:pStyle w:val="TAC"/>
              <w:rPr>
                <w:sz w:val="16"/>
                <w:szCs w:val="16"/>
                <w:lang w:eastAsia="zh-CN"/>
              </w:rPr>
            </w:pPr>
          </w:p>
        </w:tc>
        <w:tc>
          <w:tcPr>
            <w:tcW w:w="633" w:type="dxa"/>
            <w:vMerge/>
            <w:shd w:val="clear" w:color="auto" w:fill="auto"/>
          </w:tcPr>
          <w:p w14:paraId="22BC4BFD" w14:textId="77777777" w:rsidR="006E3F3A" w:rsidRPr="00771DE2" w:rsidRDefault="006E3F3A" w:rsidP="006E3F3A">
            <w:pPr>
              <w:pStyle w:val="TAC"/>
              <w:rPr>
                <w:sz w:val="16"/>
                <w:szCs w:val="16"/>
                <w:lang w:eastAsia="zh-CN"/>
              </w:rPr>
            </w:pPr>
          </w:p>
        </w:tc>
        <w:tc>
          <w:tcPr>
            <w:tcW w:w="602" w:type="dxa"/>
            <w:vMerge/>
            <w:shd w:val="clear" w:color="auto" w:fill="auto"/>
          </w:tcPr>
          <w:p w14:paraId="2CBBDAE4" w14:textId="77777777" w:rsidR="006E3F3A" w:rsidRPr="00771DE2" w:rsidRDefault="006E3F3A" w:rsidP="006E3F3A">
            <w:pPr>
              <w:pStyle w:val="TAC"/>
              <w:rPr>
                <w:sz w:val="16"/>
                <w:szCs w:val="16"/>
                <w:lang w:eastAsia="zh-CN"/>
              </w:rPr>
            </w:pPr>
          </w:p>
        </w:tc>
        <w:tc>
          <w:tcPr>
            <w:tcW w:w="1468" w:type="dxa"/>
            <w:vMerge/>
            <w:shd w:val="clear" w:color="auto" w:fill="auto"/>
          </w:tcPr>
          <w:p w14:paraId="3DC91639" w14:textId="77777777" w:rsidR="006E3F3A" w:rsidRPr="00771DE2" w:rsidRDefault="006E3F3A" w:rsidP="006E3F3A">
            <w:pPr>
              <w:pStyle w:val="TAC"/>
              <w:rPr>
                <w:sz w:val="16"/>
                <w:szCs w:val="16"/>
              </w:rPr>
            </w:pPr>
          </w:p>
        </w:tc>
        <w:tc>
          <w:tcPr>
            <w:tcW w:w="1090" w:type="dxa"/>
            <w:gridSpan w:val="2"/>
            <w:shd w:val="clear" w:color="auto" w:fill="auto"/>
          </w:tcPr>
          <w:p w14:paraId="666667CA" w14:textId="77777777" w:rsidR="006E3F3A" w:rsidRPr="00771DE2" w:rsidRDefault="006E3F3A" w:rsidP="006E3F3A">
            <w:pPr>
              <w:pStyle w:val="TAC"/>
              <w:rPr>
                <w:sz w:val="16"/>
                <w:szCs w:val="16"/>
              </w:rPr>
            </w:pPr>
            <w:r w:rsidRPr="00771DE2">
              <w:rPr>
                <w:sz w:val="16"/>
                <w:szCs w:val="16"/>
              </w:rPr>
              <w:t>-97.5+3.3+ TT</w:t>
            </w:r>
            <w:r w:rsidRPr="00771DE2">
              <w:rPr>
                <w:sz w:val="16"/>
                <w:szCs w:val="16"/>
                <w:vertAlign w:val="superscript"/>
                <w:lang w:eastAsia="zh-CN"/>
              </w:rPr>
              <w:t>4</w:t>
            </w:r>
          </w:p>
        </w:tc>
        <w:tc>
          <w:tcPr>
            <w:tcW w:w="690" w:type="dxa"/>
            <w:vMerge/>
            <w:shd w:val="clear" w:color="auto" w:fill="auto"/>
          </w:tcPr>
          <w:p w14:paraId="01A89D7C" w14:textId="77777777" w:rsidR="006E3F3A" w:rsidRPr="00771DE2" w:rsidRDefault="006E3F3A" w:rsidP="006E3F3A">
            <w:pPr>
              <w:pStyle w:val="TAC"/>
              <w:rPr>
                <w:sz w:val="16"/>
                <w:szCs w:val="16"/>
              </w:rPr>
            </w:pPr>
          </w:p>
        </w:tc>
        <w:tc>
          <w:tcPr>
            <w:tcW w:w="859" w:type="dxa"/>
            <w:gridSpan w:val="2"/>
            <w:vMerge/>
            <w:shd w:val="clear" w:color="auto" w:fill="auto"/>
          </w:tcPr>
          <w:p w14:paraId="3CAE3D25" w14:textId="77777777" w:rsidR="006E3F3A" w:rsidRPr="00771DE2" w:rsidRDefault="006E3F3A" w:rsidP="006E3F3A">
            <w:pPr>
              <w:pStyle w:val="TAC"/>
              <w:rPr>
                <w:sz w:val="16"/>
                <w:szCs w:val="16"/>
              </w:rPr>
            </w:pPr>
          </w:p>
        </w:tc>
        <w:tc>
          <w:tcPr>
            <w:tcW w:w="728" w:type="dxa"/>
            <w:vMerge/>
            <w:shd w:val="clear" w:color="auto" w:fill="auto"/>
          </w:tcPr>
          <w:p w14:paraId="036C7689" w14:textId="77777777" w:rsidR="006E3F3A" w:rsidRPr="00771DE2" w:rsidRDefault="006E3F3A" w:rsidP="006E3F3A">
            <w:pPr>
              <w:pStyle w:val="TAC"/>
              <w:rPr>
                <w:sz w:val="16"/>
                <w:szCs w:val="16"/>
              </w:rPr>
            </w:pPr>
          </w:p>
        </w:tc>
        <w:tc>
          <w:tcPr>
            <w:tcW w:w="767" w:type="dxa"/>
            <w:vMerge/>
            <w:shd w:val="clear" w:color="auto" w:fill="auto"/>
          </w:tcPr>
          <w:p w14:paraId="730C0649" w14:textId="77777777" w:rsidR="006E3F3A" w:rsidRPr="00771DE2" w:rsidRDefault="006E3F3A" w:rsidP="006E3F3A">
            <w:pPr>
              <w:pStyle w:val="TAC"/>
              <w:rPr>
                <w:sz w:val="16"/>
                <w:szCs w:val="16"/>
              </w:rPr>
            </w:pPr>
          </w:p>
        </w:tc>
        <w:tc>
          <w:tcPr>
            <w:tcW w:w="789" w:type="dxa"/>
            <w:vMerge/>
            <w:shd w:val="clear" w:color="auto" w:fill="auto"/>
          </w:tcPr>
          <w:p w14:paraId="2F5A1848" w14:textId="77777777" w:rsidR="006E3F3A" w:rsidRPr="00771DE2" w:rsidRDefault="006E3F3A" w:rsidP="006E3F3A">
            <w:pPr>
              <w:pStyle w:val="TAC"/>
              <w:rPr>
                <w:sz w:val="16"/>
                <w:szCs w:val="16"/>
              </w:rPr>
            </w:pPr>
          </w:p>
        </w:tc>
      </w:tr>
      <w:tr w:rsidR="006E3F3A" w:rsidRPr="00771DE2" w14:paraId="2A5B9E4E" w14:textId="77777777" w:rsidTr="00DD2FF4">
        <w:trPr>
          <w:trHeight w:val="760"/>
        </w:trPr>
        <w:tc>
          <w:tcPr>
            <w:tcW w:w="1291" w:type="dxa"/>
            <w:tcBorders>
              <w:bottom w:val="nil"/>
            </w:tcBorders>
            <w:shd w:val="clear" w:color="auto" w:fill="auto"/>
          </w:tcPr>
          <w:p w14:paraId="09A78E68" w14:textId="77777777" w:rsidR="006E3F3A" w:rsidRPr="00771DE2" w:rsidRDefault="006E3F3A" w:rsidP="006E3F3A">
            <w:pPr>
              <w:pStyle w:val="TAC"/>
              <w:rPr>
                <w:sz w:val="16"/>
                <w:szCs w:val="16"/>
              </w:rPr>
            </w:pPr>
            <w:r w:rsidRPr="00771DE2">
              <w:rPr>
                <w:sz w:val="16"/>
                <w:szCs w:val="16"/>
              </w:rPr>
              <w:t>DL_n5A-n66A-n77A_UL_n5A-n77A</w:t>
            </w:r>
          </w:p>
        </w:tc>
        <w:tc>
          <w:tcPr>
            <w:tcW w:w="529" w:type="dxa"/>
            <w:shd w:val="clear" w:color="auto" w:fill="auto"/>
          </w:tcPr>
          <w:p w14:paraId="7C0ED5AA"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shd w:val="clear" w:color="auto" w:fill="auto"/>
          </w:tcPr>
          <w:p w14:paraId="6027C933" w14:textId="77777777" w:rsidR="006E3F3A" w:rsidRPr="00771DE2" w:rsidRDefault="006E3F3A" w:rsidP="006E3F3A">
            <w:pPr>
              <w:pStyle w:val="TAC"/>
              <w:rPr>
                <w:sz w:val="16"/>
                <w:szCs w:val="16"/>
                <w:lang w:eastAsia="zh-CN"/>
              </w:rPr>
            </w:pPr>
            <w:r w:rsidRPr="00771DE2">
              <w:rPr>
                <w:sz w:val="16"/>
                <w:szCs w:val="16"/>
                <w:lang w:eastAsia="zh-CN"/>
              </w:rPr>
              <w:t>n5</w:t>
            </w:r>
          </w:p>
        </w:tc>
        <w:tc>
          <w:tcPr>
            <w:tcW w:w="602" w:type="dxa"/>
            <w:shd w:val="clear" w:color="auto" w:fill="auto"/>
          </w:tcPr>
          <w:p w14:paraId="715E9FD6"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5626CDAD" w14:textId="77777777" w:rsidR="006E3F3A" w:rsidRPr="00771DE2" w:rsidRDefault="006E3F3A" w:rsidP="006E3F3A">
            <w:pPr>
              <w:pStyle w:val="TAC"/>
              <w:rPr>
                <w:sz w:val="16"/>
                <w:szCs w:val="16"/>
              </w:rPr>
            </w:pPr>
            <w:r w:rsidRPr="00771DE2">
              <w:rPr>
                <w:sz w:val="16"/>
                <w:szCs w:val="16"/>
                <w:lang w:eastAsia="zh-CN"/>
              </w:rPr>
              <w:t>-98.0+TT</w:t>
            </w:r>
          </w:p>
        </w:tc>
        <w:tc>
          <w:tcPr>
            <w:tcW w:w="1090" w:type="dxa"/>
            <w:gridSpan w:val="2"/>
            <w:shd w:val="clear" w:color="auto" w:fill="auto"/>
          </w:tcPr>
          <w:p w14:paraId="29AD4648" w14:textId="77777777" w:rsidR="006E3F3A" w:rsidRPr="00771DE2" w:rsidRDefault="006E3F3A" w:rsidP="006E3F3A">
            <w:pPr>
              <w:pStyle w:val="TAC"/>
              <w:rPr>
                <w:sz w:val="16"/>
                <w:szCs w:val="16"/>
              </w:rPr>
            </w:pPr>
          </w:p>
        </w:tc>
        <w:tc>
          <w:tcPr>
            <w:tcW w:w="690" w:type="dxa"/>
            <w:shd w:val="clear" w:color="auto" w:fill="auto"/>
          </w:tcPr>
          <w:p w14:paraId="776E093A" w14:textId="77777777" w:rsidR="006E3F3A" w:rsidRPr="00771DE2" w:rsidRDefault="006E3F3A" w:rsidP="006E3F3A">
            <w:pPr>
              <w:pStyle w:val="TAC"/>
              <w:rPr>
                <w:sz w:val="16"/>
                <w:szCs w:val="16"/>
              </w:rPr>
            </w:pPr>
          </w:p>
        </w:tc>
        <w:tc>
          <w:tcPr>
            <w:tcW w:w="859" w:type="dxa"/>
            <w:gridSpan w:val="2"/>
            <w:shd w:val="clear" w:color="auto" w:fill="auto"/>
          </w:tcPr>
          <w:p w14:paraId="5364E470" w14:textId="77777777" w:rsidR="006E3F3A" w:rsidRPr="00771DE2" w:rsidRDefault="006E3F3A" w:rsidP="006E3F3A">
            <w:pPr>
              <w:pStyle w:val="TAC"/>
              <w:rPr>
                <w:sz w:val="16"/>
                <w:szCs w:val="16"/>
              </w:rPr>
            </w:pPr>
          </w:p>
        </w:tc>
        <w:tc>
          <w:tcPr>
            <w:tcW w:w="728" w:type="dxa"/>
            <w:shd w:val="clear" w:color="auto" w:fill="auto"/>
          </w:tcPr>
          <w:p w14:paraId="609C8BF4" w14:textId="77777777" w:rsidR="006E3F3A" w:rsidRPr="00771DE2" w:rsidRDefault="006E3F3A" w:rsidP="006E3F3A">
            <w:pPr>
              <w:pStyle w:val="TAC"/>
              <w:rPr>
                <w:sz w:val="16"/>
                <w:szCs w:val="16"/>
              </w:rPr>
            </w:pPr>
          </w:p>
        </w:tc>
        <w:tc>
          <w:tcPr>
            <w:tcW w:w="767" w:type="dxa"/>
            <w:shd w:val="clear" w:color="auto" w:fill="auto"/>
          </w:tcPr>
          <w:p w14:paraId="70B205BA" w14:textId="77777777" w:rsidR="006E3F3A" w:rsidRPr="00771DE2" w:rsidRDefault="006E3F3A" w:rsidP="006E3F3A">
            <w:pPr>
              <w:pStyle w:val="TAC"/>
              <w:rPr>
                <w:sz w:val="16"/>
                <w:szCs w:val="16"/>
              </w:rPr>
            </w:pPr>
          </w:p>
        </w:tc>
        <w:tc>
          <w:tcPr>
            <w:tcW w:w="789" w:type="dxa"/>
            <w:shd w:val="clear" w:color="auto" w:fill="auto"/>
          </w:tcPr>
          <w:p w14:paraId="78929499" w14:textId="77777777" w:rsidR="006E3F3A" w:rsidRPr="00771DE2" w:rsidRDefault="006E3F3A" w:rsidP="006E3F3A">
            <w:pPr>
              <w:pStyle w:val="TAC"/>
              <w:rPr>
                <w:sz w:val="16"/>
                <w:szCs w:val="16"/>
              </w:rPr>
            </w:pPr>
          </w:p>
        </w:tc>
      </w:tr>
      <w:tr w:rsidR="006E3F3A" w:rsidRPr="00771DE2" w14:paraId="1B7CE9CA" w14:textId="77777777" w:rsidTr="00DD2FF4">
        <w:trPr>
          <w:trHeight w:val="94"/>
        </w:trPr>
        <w:tc>
          <w:tcPr>
            <w:tcW w:w="1291" w:type="dxa"/>
            <w:vMerge w:val="restart"/>
            <w:tcBorders>
              <w:top w:val="nil"/>
            </w:tcBorders>
            <w:shd w:val="clear" w:color="auto" w:fill="auto"/>
          </w:tcPr>
          <w:p w14:paraId="17D4DF65" w14:textId="77777777" w:rsidR="006E3F3A" w:rsidRPr="00771DE2" w:rsidRDefault="006E3F3A" w:rsidP="006E3F3A">
            <w:pPr>
              <w:pStyle w:val="TAC"/>
              <w:rPr>
                <w:sz w:val="16"/>
                <w:szCs w:val="16"/>
              </w:rPr>
            </w:pPr>
          </w:p>
        </w:tc>
        <w:tc>
          <w:tcPr>
            <w:tcW w:w="529" w:type="dxa"/>
            <w:vMerge w:val="restart"/>
            <w:shd w:val="clear" w:color="auto" w:fill="auto"/>
          </w:tcPr>
          <w:p w14:paraId="5C8ADCFD"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564CB1B2" w14:textId="77777777" w:rsidR="006E3F3A" w:rsidRPr="00771DE2" w:rsidRDefault="006E3F3A" w:rsidP="006E3F3A">
            <w:pPr>
              <w:pStyle w:val="TAC"/>
              <w:rPr>
                <w:sz w:val="16"/>
                <w:szCs w:val="16"/>
                <w:lang w:eastAsia="zh-CN"/>
              </w:rPr>
            </w:pPr>
            <w:r w:rsidRPr="00771DE2">
              <w:rPr>
                <w:sz w:val="16"/>
                <w:szCs w:val="16"/>
                <w:lang w:eastAsia="zh-CN"/>
              </w:rPr>
              <w:t>n66</w:t>
            </w:r>
          </w:p>
        </w:tc>
        <w:tc>
          <w:tcPr>
            <w:tcW w:w="602" w:type="dxa"/>
            <w:vMerge w:val="restart"/>
            <w:shd w:val="clear" w:color="auto" w:fill="auto"/>
          </w:tcPr>
          <w:p w14:paraId="5749E70F"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shd w:val="clear" w:color="auto" w:fill="auto"/>
            <w:vAlign w:val="center"/>
          </w:tcPr>
          <w:p w14:paraId="49320BC8" w14:textId="77777777" w:rsidR="006E3F3A" w:rsidRPr="00771DE2" w:rsidRDefault="006E3F3A" w:rsidP="006E3F3A">
            <w:pPr>
              <w:pStyle w:val="TAC"/>
              <w:rPr>
                <w:sz w:val="16"/>
                <w:szCs w:val="16"/>
              </w:rPr>
            </w:pPr>
            <w:r w:rsidRPr="00771DE2">
              <w:rPr>
                <w:rFonts w:cs="Arial"/>
                <w:sz w:val="16"/>
                <w:szCs w:val="16"/>
              </w:rPr>
              <w:t>-99.5</w:t>
            </w:r>
            <w:r w:rsidRPr="00771DE2">
              <w:rPr>
                <w:sz w:val="16"/>
                <w:szCs w:val="16"/>
              </w:rPr>
              <w:t>+13.2+TT</w:t>
            </w:r>
          </w:p>
        </w:tc>
        <w:tc>
          <w:tcPr>
            <w:tcW w:w="1090" w:type="dxa"/>
            <w:gridSpan w:val="2"/>
            <w:vMerge w:val="restart"/>
            <w:shd w:val="clear" w:color="auto" w:fill="auto"/>
          </w:tcPr>
          <w:p w14:paraId="1FFACFA0" w14:textId="77777777" w:rsidR="006E3F3A" w:rsidRPr="00771DE2" w:rsidRDefault="006E3F3A" w:rsidP="006E3F3A">
            <w:pPr>
              <w:pStyle w:val="TAC"/>
              <w:rPr>
                <w:sz w:val="16"/>
                <w:szCs w:val="16"/>
              </w:rPr>
            </w:pPr>
          </w:p>
        </w:tc>
        <w:tc>
          <w:tcPr>
            <w:tcW w:w="690" w:type="dxa"/>
            <w:vMerge w:val="restart"/>
            <w:shd w:val="clear" w:color="auto" w:fill="auto"/>
          </w:tcPr>
          <w:p w14:paraId="73FBEA0A" w14:textId="77777777" w:rsidR="006E3F3A" w:rsidRPr="00771DE2" w:rsidRDefault="006E3F3A" w:rsidP="006E3F3A">
            <w:pPr>
              <w:pStyle w:val="TAC"/>
              <w:rPr>
                <w:sz w:val="16"/>
                <w:szCs w:val="16"/>
              </w:rPr>
            </w:pPr>
          </w:p>
        </w:tc>
        <w:tc>
          <w:tcPr>
            <w:tcW w:w="859" w:type="dxa"/>
            <w:gridSpan w:val="2"/>
            <w:vMerge w:val="restart"/>
            <w:shd w:val="clear" w:color="auto" w:fill="auto"/>
          </w:tcPr>
          <w:p w14:paraId="224E7553" w14:textId="77777777" w:rsidR="006E3F3A" w:rsidRPr="00771DE2" w:rsidRDefault="006E3F3A" w:rsidP="006E3F3A">
            <w:pPr>
              <w:pStyle w:val="TAC"/>
              <w:rPr>
                <w:sz w:val="16"/>
                <w:szCs w:val="16"/>
              </w:rPr>
            </w:pPr>
          </w:p>
        </w:tc>
        <w:tc>
          <w:tcPr>
            <w:tcW w:w="728" w:type="dxa"/>
            <w:vMerge w:val="restart"/>
            <w:shd w:val="clear" w:color="auto" w:fill="auto"/>
          </w:tcPr>
          <w:p w14:paraId="36F7B603" w14:textId="77777777" w:rsidR="006E3F3A" w:rsidRPr="00771DE2" w:rsidRDefault="006E3F3A" w:rsidP="006E3F3A">
            <w:pPr>
              <w:pStyle w:val="TAC"/>
              <w:rPr>
                <w:sz w:val="16"/>
                <w:szCs w:val="16"/>
              </w:rPr>
            </w:pPr>
          </w:p>
        </w:tc>
        <w:tc>
          <w:tcPr>
            <w:tcW w:w="767" w:type="dxa"/>
            <w:vMerge w:val="restart"/>
            <w:shd w:val="clear" w:color="auto" w:fill="auto"/>
          </w:tcPr>
          <w:p w14:paraId="580E6828" w14:textId="77777777" w:rsidR="006E3F3A" w:rsidRPr="00771DE2" w:rsidRDefault="006E3F3A" w:rsidP="006E3F3A">
            <w:pPr>
              <w:pStyle w:val="TAC"/>
              <w:rPr>
                <w:sz w:val="16"/>
                <w:szCs w:val="16"/>
              </w:rPr>
            </w:pPr>
          </w:p>
        </w:tc>
        <w:tc>
          <w:tcPr>
            <w:tcW w:w="789" w:type="dxa"/>
            <w:vMerge w:val="restart"/>
            <w:shd w:val="clear" w:color="auto" w:fill="auto"/>
          </w:tcPr>
          <w:p w14:paraId="3BBEA2EB" w14:textId="77777777" w:rsidR="006E3F3A" w:rsidRPr="00771DE2" w:rsidRDefault="006E3F3A" w:rsidP="006E3F3A">
            <w:pPr>
              <w:pStyle w:val="TAC"/>
              <w:rPr>
                <w:sz w:val="16"/>
                <w:szCs w:val="16"/>
              </w:rPr>
            </w:pPr>
          </w:p>
        </w:tc>
      </w:tr>
      <w:tr w:rsidR="006E3F3A" w:rsidRPr="00771DE2" w14:paraId="2C639211" w14:textId="77777777" w:rsidTr="00DD2FF4">
        <w:trPr>
          <w:trHeight w:val="94"/>
        </w:trPr>
        <w:tc>
          <w:tcPr>
            <w:tcW w:w="1291" w:type="dxa"/>
            <w:vMerge/>
            <w:tcBorders>
              <w:top w:val="nil"/>
              <w:bottom w:val="nil"/>
            </w:tcBorders>
            <w:shd w:val="clear" w:color="auto" w:fill="auto"/>
          </w:tcPr>
          <w:p w14:paraId="2221AAC0" w14:textId="77777777" w:rsidR="006E3F3A" w:rsidRPr="00771DE2" w:rsidRDefault="006E3F3A" w:rsidP="006E3F3A">
            <w:pPr>
              <w:pStyle w:val="TAC"/>
              <w:rPr>
                <w:sz w:val="16"/>
                <w:szCs w:val="16"/>
              </w:rPr>
            </w:pPr>
          </w:p>
        </w:tc>
        <w:tc>
          <w:tcPr>
            <w:tcW w:w="529" w:type="dxa"/>
            <w:vMerge/>
            <w:shd w:val="clear" w:color="auto" w:fill="auto"/>
          </w:tcPr>
          <w:p w14:paraId="00A03C5B" w14:textId="77777777" w:rsidR="006E3F3A" w:rsidRPr="00771DE2" w:rsidRDefault="006E3F3A" w:rsidP="006E3F3A">
            <w:pPr>
              <w:pStyle w:val="TAC"/>
              <w:rPr>
                <w:sz w:val="16"/>
                <w:szCs w:val="16"/>
                <w:lang w:eastAsia="zh-CN"/>
              </w:rPr>
            </w:pPr>
          </w:p>
        </w:tc>
        <w:tc>
          <w:tcPr>
            <w:tcW w:w="633" w:type="dxa"/>
            <w:vMerge/>
            <w:shd w:val="clear" w:color="auto" w:fill="auto"/>
          </w:tcPr>
          <w:p w14:paraId="1E380FCE" w14:textId="77777777" w:rsidR="006E3F3A" w:rsidRPr="00771DE2" w:rsidRDefault="006E3F3A" w:rsidP="006E3F3A">
            <w:pPr>
              <w:pStyle w:val="TAC"/>
              <w:rPr>
                <w:sz w:val="16"/>
                <w:szCs w:val="16"/>
                <w:lang w:eastAsia="zh-CN"/>
              </w:rPr>
            </w:pPr>
          </w:p>
        </w:tc>
        <w:tc>
          <w:tcPr>
            <w:tcW w:w="602" w:type="dxa"/>
            <w:vMerge/>
            <w:shd w:val="clear" w:color="auto" w:fill="auto"/>
          </w:tcPr>
          <w:p w14:paraId="67C313C6" w14:textId="77777777" w:rsidR="006E3F3A" w:rsidRPr="00771DE2" w:rsidRDefault="006E3F3A" w:rsidP="006E3F3A">
            <w:pPr>
              <w:pStyle w:val="TAC"/>
              <w:rPr>
                <w:sz w:val="16"/>
                <w:szCs w:val="16"/>
                <w:lang w:eastAsia="zh-CN"/>
              </w:rPr>
            </w:pPr>
          </w:p>
        </w:tc>
        <w:tc>
          <w:tcPr>
            <w:tcW w:w="1468" w:type="dxa"/>
            <w:shd w:val="clear" w:color="auto" w:fill="auto"/>
          </w:tcPr>
          <w:p w14:paraId="41DA7247" w14:textId="77777777" w:rsidR="006E3F3A" w:rsidRPr="00771DE2" w:rsidRDefault="006E3F3A" w:rsidP="006E3F3A">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90" w:type="dxa"/>
            <w:gridSpan w:val="2"/>
            <w:vMerge/>
            <w:shd w:val="clear" w:color="auto" w:fill="auto"/>
          </w:tcPr>
          <w:p w14:paraId="745ED9C4" w14:textId="77777777" w:rsidR="006E3F3A" w:rsidRPr="00771DE2" w:rsidRDefault="006E3F3A" w:rsidP="006E3F3A">
            <w:pPr>
              <w:pStyle w:val="TAC"/>
              <w:rPr>
                <w:sz w:val="16"/>
                <w:szCs w:val="16"/>
              </w:rPr>
            </w:pPr>
          </w:p>
        </w:tc>
        <w:tc>
          <w:tcPr>
            <w:tcW w:w="690" w:type="dxa"/>
            <w:vMerge/>
            <w:shd w:val="clear" w:color="auto" w:fill="auto"/>
          </w:tcPr>
          <w:p w14:paraId="75D53B72" w14:textId="77777777" w:rsidR="006E3F3A" w:rsidRPr="00771DE2" w:rsidRDefault="006E3F3A" w:rsidP="006E3F3A">
            <w:pPr>
              <w:pStyle w:val="TAC"/>
              <w:rPr>
                <w:sz w:val="16"/>
                <w:szCs w:val="16"/>
              </w:rPr>
            </w:pPr>
          </w:p>
        </w:tc>
        <w:tc>
          <w:tcPr>
            <w:tcW w:w="859" w:type="dxa"/>
            <w:gridSpan w:val="2"/>
            <w:vMerge/>
            <w:shd w:val="clear" w:color="auto" w:fill="auto"/>
          </w:tcPr>
          <w:p w14:paraId="10567F60" w14:textId="77777777" w:rsidR="006E3F3A" w:rsidRPr="00771DE2" w:rsidRDefault="006E3F3A" w:rsidP="006E3F3A">
            <w:pPr>
              <w:pStyle w:val="TAC"/>
              <w:rPr>
                <w:sz w:val="16"/>
                <w:szCs w:val="16"/>
              </w:rPr>
            </w:pPr>
          </w:p>
        </w:tc>
        <w:tc>
          <w:tcPr>
            <w:tcW w:w="728" w:type="dxa"/>
            <w:vMerge/>
            <w:shd w:val="clear" w:color="auto" w:fill="auto"/>
          </w:tcPr>
          <w:p w14:paraId="61613C32" w14:textId="77777777" w:rsidR="006E3F3A" w:rsidRPr="00771DE2" w:rsidRDefault="006E3F3A" w:rsidP="006E3F3A">
            <w:pPr>
              <w:pStyle w:val="TAC"/>
              <w:rPr>
                <w:sz w:val="16"/>
                <w:szCs w:val="16"/>
              </w:rPr>
            </w:pPr>
          </w:p>
        </w:tc>
        <w:tc>
          <w:tcPr>
            <w:tcW w:w="767" w:type="dxa"/>
            <w:vMerge/>
            <w:shd w:val="clear" w:color="auto" w:fill="auto"/>
          </w:tcPr>
          <w:p w14:paraId="6A4F3E73" w14:textId="77777777" w:rsidR="006E3F3A" w:rsidRPr="00771DE2" w:rsidRDefault="006E3F3A" w:rsidP="006E3F3A">
            <w:pPr>
              <w:pStyle w:val="TAC"/>
              <w:rPr>
                <w:sz w:val="16"/>
                <w:szCs w:val="16"/>
              </w:rPr>
            </w:pPr>
          </w:p>
        </w:tc>
        <w:tc>
          <w:tcPr>
            <w:tcW w:w="789" w:type="dxa"/>
            <w:vMerge/>
            <w:shd w:val="clear" w:color="auto" w:fill="auto"/>
          </w:tcPr>
          <w:p w14:paraId="7D1BBE61" w14:textId="77777777" w:rsidR="006E3F3A" w:rsidRPr="00771DE2" w:rsidRDefault="006E3F3A" w:rsidP="006E3F3A">
            <w:pPr>
              <w:pStyle w:val="TAC"/>
              <w:rPr>
                <w:sz w:val="16"/>
                <w:szCs w:val="16"/>
              </w:rPr>
            </w:pPr>
          </w:p>
        </w:tc>
      </w:tr>
      <w:tr w:rsidR="006E3F3A" w:rsidRPr="00771DE2" w14:paraId="2A122589" w14:textId="77777777" w:rsidTr="00DD2FF4">
        <w:trPr>
          <w:trHeight w:val="94"/>
        </w:trPr>
        <w:tc>
          <w:tcPr>
            <w:tcW w:w="1291" w:type="dxa"/>
            <w:vMerge w:val="restart"/>
            <w:tcBorders>
              <w:top w:val="nil"/>
              <w:bottom w:val="single" w:sz="4" w:space="0" w:color="auto"/>
            </w:tcBorders>
            <w:shd w:val="clear" w:color="auto" w:fill="auto"/>
          </w:tcPr>
          <w:p w14:paraId="02E74F5A" w14:textId="77777777" w:rsidR="006E3F3A" w:rsidRPr="00771DE2" w:rsidRDefault="006E3F3A" w:rsidP="006E3F3A">
            <w:pPr>
              <w:pStyle w:val="TAC"/>
              <w:rPr>
                <w:sz w:val="16"/>
                <w:szCs w:val="16"/>
              </w:rPr>
            </w:pPr>
          </w:p>
        </w:tc>
        <w:tc>
          <w:tcPr>
            <w:tcW w:w="529" w:type="dxa"/>
            <w:vMerge w:val="restart"/>
            <w:shd w:val="clear" w:color="auto" w:fill="auto"/>
          </w:tcPr>
          <w:p w14:paraId="7EDBD382" w14:textId="77777777" w:rsidR="006E3F3A" w:rsidRPr="00771DE2" w:rsidRDefault="006E3F3A" w:rsidP="006E3F3A">
            <w:pPr>
              <w:pStyle w:val="TAC"/>
              <w:rPr>
                <w:sz w:val="16"/>
                <w:szCs w:val="16"/>
                <w:lang w:eastAsia="zh-CN"/>
              </w:rPr>
            </w:pPr>
            <w:r w:rsidRPr="00771DE2">
              <w:rPr>
                <w:sz w:val="16"/>
                <w:szCs w:val="16"/>
                <w:lang w:eastAsia="zh-CN"/>
              </w:rPr>
              <w:t>1</w:t>
            </w:r>
          </w:p>
        </w:tc>
        <w:tc>
          <w:tcPr>
            <w:tcW w:w="633" w:type="dxa"/>
            <w:vMerge w:val="restart"/>
            <w:shd w:val="clear" w:color="auto" w:fill="auto"/>
          </w:tcPr>
          <w:p w14:paraId="524E1BB0" w14:textId="77777777" w:rsidR="006E3F3A" w:rsidRPr="00771DE2" w:rsidRDefault="006E3F3A" w:rsidP="006E3F3A">
            <w:pPr>
              <w:pStyle w:val="TAC"/>
              <w:rPr>
                <w:sz w:val="16"/>
                <w:szCs w:val="16"/>
                <w:lang w:eastAsia="zh-CN"/>
              </w:rPr>
            </w:pPr>
            <w:r w:rsidRPr="00771DE2">
              <w:rPr>
                <w:sz w:val="16"/>
                <w:szCs w:val="16"/>
                <w:lang w:eastAsia="zh-CN"/>
              </w:rPr>
              <w:t>n77</w:t>
            </w:r>
          </w:p>
        </w:tc>
        <w:tc>
          <w:tcPr>
            <w:tcW w:w="602" w:type="dxa"/>
            <w:vMerge w:val="restart"/>
            <w:shd w:val="clear" w:color="auto" w:fill="auto"/>
          </w:tcPr>
          <w:p w14:paraId="19890A47" w14:textId="77777777" w:rsidR="006E3F3A" w:rsidRPr="00771DE2" w:rsidRDefault="006E3F3A" w:rsidP="006E3F3A">
            <w:pPr>
              <w:pStyle w:val="TAC"/>
              <w:rPr>
                <w:sz w:val="16"/>
                <w:szCs w:val="16"/>
                <w:lang w:eastAsia="zh-CN"/>
              </w:rPr>
            </w:pPr>
            <w:r w:rsidRPr="00771DE2">
              <w:rPr>
                <w:sz w:val="16"/>
                <w:szCs w:val="16"/>
                <w:lang w:eastAsia="zh-CN"/>
              </w:rPr>
              <w:t>15</w:t>
            </w:r>
          </w:p>
        </w:tc>
        <w:tc>
          <w:tcPr>
            <w:tcW w:w="1468" w:type="dxa"/>
            <w:vMerge w:val="restart"/>
            <w:shd w:val="clear" w:color="auto" w:fill="auto"/>
          </w:tcPr>
          <w:p w14:paraId="395C0961" w14:textId="77777777" w:rsidR="006E3F3A" w:rsidRPr="00771DE2" w:rsidRDefault="006E3F3A" w:rsidP="006E3F3A">
            <w:pPr>
              <w:pStyle w:val="TAC"/>
              <w:rPr>
                <w:sz w:val="16"/>
                <w:szCs w:val="16"/>
              </w:rPr>
            </w:pPr>
          </w:p>
        </w:tc>
        <w:tc>
          <w:tcPr>
            <w:tcW w:w="1090" w:type="dxa"/>
            <w:gridSpan w:val="2"/>
            <w:shd w:val="clear" w:color="auto" w:fill="auto"/>
          </w:tcPr>
          <w:p w14:paraId="1AE0A1F0" w14:textId="77777777" w:rsidR="006E3F3A" w:rsidRPr="00771DE2" w:rsidRDefault="006E3F3A" w:rsidP="006E3F3A">
            <w:pPr>
              <w:pStyle w:val="TAC"/>
              <w:rPr>
                <w:sz w:val="16"/>
                <w:szCs w:val="16"/>
              </w:rPr>
            </w:pPr>
            <w:r w:rsidRPr="00771DE2">
              <w:rPr>
                <w:sz w:val="16"/>
                <w:szCs w:val="16"/>
              </w:rPr>
              <w:t>-95.3+ TT</w:t>
            </w:r>
          </w:p>
        </w:tc>
        <w:tc>
          <w:tcPr>
            <w:tcW w:w="690" w:type="dxa"/>
            <w:vMerge w:val="restart"/>
            <w:shd w:val="clear" w:color="auto" w:fill="auto"/>
          </w:tcPr>
          <w:p w14:paraId="36B1238B" w14:textId="77777777" w:rsidR="006E3F3A" w:rsidRPr="00771DE2" w:rsidRDefault="006E3F3A" w:rsidP="006E3F3A">
            <w:pPr>
              <w:pStyle w:val="TAC"/>
              <w:rPr>
                <w:sz w:val="16"/>
                <w:szCs w:val="16"/>
              </w:rPr>
            </w:pPr>
          </w:p>
        </w:tc>
        <w:tc>
          <w:tcPr>
            <w:tcW w:w="859" w:type="dxa"/>
            <w:gridSpan w:val="2"/>
            <w:vMerge w:val="restart"/>
            <w:shd w:val="clear" w:color="auto" w:fill="auto"/>
          </w:tcPr>
          <w:p w14:paraId="44AD5D8B" w14:textId="77777777" w:rsidR="006E3F3A" w:rsidRPr="00771DE2" w:rsidRDefault="006E3F3A" w:rsidP="006E3F3A">
            <w:pPr>
              <w:pStyle w:val="TAC"/>
              <w:rPr>
                <w:sz w:val="16"/>
                <w:szCs w:val="16"/>
              </w:rPr>
            </w:pPr>
          </w:p>
        </w:tc>
        <w:tc>
          <w:tcPr>
            <w:tcW w:w="728" w:type="dxa"/>
            <w:vMerge w:val="restart"/>
            <w:shd w:val="clear" w:color="auto" w:fill="auto"/>
          </w:tcPr>
          <w:p w14:paraId="49EA735D" w14:textId="77777777" w:rsidR="006E3F3A" w:rsidRPr="00771DE2" w:rsidRDefault="006E3F3A" w:rsidP="006E3F3A">
            <w:pPr>
              <w:pStyle w:val="TAC"/>
              <w:rPr>
                <w:sz w:val="16"/>
                <w:szCs w:val="16"/>
              </w:rPr>
            </w:pPr>
          </w:p>
        </w:tc>
        <w:tc>
          <w:tcPr>
            <w:tcW w:w="767" w:type="dxa"/>
            <w:vMerge w:val="restart"/>
            <w:shd w:val="clear" w:color="auto" w:fill="auto"/>
          </w:tcPr>
          <w:p w14:paraId="425896C5" w14:textId="77777777" w:rsidR="006E3F3A" w:rsidRPr="00771DE2" w:rsidRDefault="006E3F3A" w:rsidP="006E3F3A">
            <w:pPr>
              <w:pStyle w:val="TAC"/>
              <w:rPr>
                <w:sz w:val="16"/>
                <w:szCs w:val="16"/>
              </w:rPr>
            </w:pPr>
          </w:p>
        </w:tc>
        <w:tc>
          <w:tcPr>
            <w:tcW w:w="789" w:type="dxa"/>
            <w:vMerge w:val="restart"/>
            <w:shd w:val="clear" w:color="auto" w:fill="auto"/>
          </w:tcPr>
          <w:p w14:paraId="5B9CD131" w14:textId="77777777" w:rsidR="006E3F3A" w:rsidRPr="00771DE2" w:rsidRDefault="006E3F3A" w:rsidP="006E3F3A">
            <w:pPr>
              <w:pStyle w:val="TAC"/>
              <w:rPr>
                <w:sz w:val="16"/>
                <w:szCs w:val="16"/>
              </w:rPr>
            </w:pPr>
          </w:p>
        </w:tc>
      </w:tr>
      <w:tr w:rsidR="006E3F3A" w:rsidRPr="00771DE2" w14:paraId="4C3E4C2C" w14:textId="77777777" w:rsidTr="00DD2FF4">
        <w:trPr>
          <w:trHeight w:val="94"/>
        </w:trPr>
        <w:tc>
          <w:tcPr>
            <w:tcW w:w="1291" w:type="dxa"/>
            <w:vMerge/>
            <w:tcBorders>
              <w:top w:val="nil"/>
              <w:bottom w:val="single" w:sz="4" w:space="0" w:color="auto"/>
            </w:tcBorders>
            <w:shd w:val="clear" w:color="auto" w:fill="auto"/>
          </w:tcPr>
          <w:p w14:paraId="1536BF5B" w14:textId="77777777" w:rsidR="006E3F3A" w:rsidRPr="00771DE2" w:rsidRDefault="006E3F3A" w:rsidP="006E3F3A">
            <w:pPr>
              <w:pStyle w:val="TAC"/>
              <w:rPr>
                <w:sz w:val="16"/>
                <w:szCs w:val="16"/>
              </w:rPr>
            </w:pPr>
          </w:p>
        </w:tc>
        <w:tc>
          <w:tcPr>
            <w:tcW w:w="529" w:type="dxa"/>
            <w:vMerge/>
            <w:shd w:val="clear" w:color="auto" w:fill="auto"/>
          </w:tcPr>
          <w:p w14:paraId="7057BD94" w14:textId="77777777" w:rsidR="006E3F3A" w:rsidRPr="00771DE2" w:rsidRDefault="006E3F3A" w:rsidP="006E3F3A">
            <w:pPr>
              <w:pStyle w:val="TAC"/>
              <w:rPr>
                <w:sz w:val="16"/>
                <w:szCs w:val="16"/>
                <w:lang w:eastAsia="zh-CN"/>
              </w:rPr>
            </w:pPr>
          </w:p>
        </w:tc>
        <w:tc>
          <w:tcPr>
            <w:tcW w:w="633" w:type="dxa"/>
            <w:vMerge/>
            <w:shd w:val="clear" w:color="auto" w:fill="auto"/>
          </w:tcPr>
          <w:p w14:paraId="7110C775" w14:textId="77777777" w:rsidR="006E3F3A" w:rsidRPr="00771DE2" w:rsidRDefault="006E3F3A" w:rsidP="006E3F3A">
            <w:pPr>
              <w:pStyle w:val="TAC"/>
              <w:rPr>
                <w:sz w:val="16"/>
                <w:szCs w:val="16"/>
                <w:lang w:eastAsia="zh-CN"/>
              </w:rPr>
            </w:pPr>
          </w:p>
        </w:tc>
        <w:tc>
          <w:tcPr>
            <w:tcW w:w="602" w:type="dxa"/>
            <w:vMerge/>
            <w:shd w:val="clear" w:color="auto" w:fill="auto"/>
          </w:tcPr>
          <w:p w14:paraId="2BC0B48A" w14:textId="77777777" w:rsidR="006E3F3A" w:rsidRPr="00771DE2" w:rsidRDefault="006E3F3A" w:rsidP="006E3F3A">
            <w:pPr>
              <w:pStyle w:val="TAC"/>
              <w:rPr>
                <w:sz w:val="16"/>
                <w:szCs w:val="16"/>
                <w:lang w:eastAsia="zh-CN"/>
              </w:rPr>
            </w:pPr>
          </w:p>
        </w:tc>
        <w:tc>
          <w:tcPr>
            <w:tcW w:w="1468" w:type="dxa"/>
            <w:vMerge/>
            <w:shd w:val="clear" w:color="auto" w:fill="auto"/>
          </w:tcPr>
          <w:p w14:paraId="1ADACE4E" w14:textId="77777777" w:rsidR="006E3F3A" w:rsidRPr="00771DE2" w:rsidRDefault="006E3F3A" w:rsidP="006E3F3A">
            <w:pPr>
              <w:pStyle w:val="TAC"/>
              <w:rPr>
                <w:sz w:val="16"/>
                <w:szCs w:val="16"/>
              </w:rPr>
            </w:pPr>
          </w:p>
        </w:tc>
        <w:tc>
          <w:tcPr>
            <w:tcW w:w="1090" w:type="dxa"/>
            <w:gridSpan w:val="2"/>
            <w:shd w:val="clear" w:color="auto" w:fill="auto"/>
          </w:tcPr>
          <w:p w14:paraId="57293457" w14:textId="77777777" w:rsidR="006E3F3A" w:rsidRPr="00771DE2" w:rsidRDefault="006E3F3A" w:rsidP="006E3F3A">
            <w:pPr>
              <w:pStyle w:val="TAC"/>
              <w:rPr>
                <w:sz w:val="16"/>
                <w:szCs w:val="16"/>
              </w:rPr>
            </w:pPr>
            <w:r w:rsidRPr="00771DE2">
              <w:rPr>
                <w:sz w:val="16"/>
                <w:szCs w:val="16"/>
              </w:rPr>
              <w:t>-97.5+ TT</w:t>
            </w:r>
            <w:r w:rsidRPr="00771DE2">
              <w:rPr>
                <w:sz w:val="16"/>
                <w:szCs w:val="16"/>
                <w:vertAlign w:val="superscript"/>
                <w:lang w:eastAsia="zh-CN"/>
              </w:rPr>
              <w:t>4</w:t>
            </w:r>
          </w:p>
        </w:tc>
        <w:tc>
          <w:tcPr>
            <w:tcW w:w="690" w:type="dxa"/>
            <w:vMerge/>
            <w:shd w:val="clear" w:color="auto" w:fill="auto"/>
          </w:tcPr>
          <w:p w14:paraId="62C9DBAC" w14:textId="77777777" w:rsidR="006E3F3A" w:rsidRPr="00771DE2" w:rsidRDefault="006E3F3A" w:rsidP="006E3F3A">
            <w:pPr>
              <w:pStyle w:val="TAC"/>
              <w:rPr>
                <w:sz w:val="16"/>
                <w:szCs w:val="16"/>
              </w:rPr>
            </w:pPr>
          </w:p>
        </w:tc>
        <w:tc>
          <w:tcPr>
            <w:tcW w:w="859" w:type="dxa"/>
            <w:gridSpan w:val="2"/>
            <w:vMerge/>
            <w:shd w:val="clear" w:color="auto" w:fill="auto"/>
          </w:tcPr>
          <w:p w14:paraId="74FD4F2A" w14:textId="77777777" w:rsidR="006E3F3A" w:rsidRPr="00771DE2" w:rsidRDefault="006E3F3A" w:rsidP="006E3F3A">
            <w:pPr>
              <w:pStyle w:val="TAC"/>
              <w:rPr>
                <w:sz w:val="16"/>
                <w:szCs w:val="16"/>
              </w:rPr>
            </w:pPr>
          </w:p>
        </w:tc>
        <w:tc>
          <w:tcPr>
            <w:tcW w:w="728" w:type="dxa"/>
            <w:vMerge/>
            <w:shd w:val="clear" w:color="auto" w:fill="auto"/>
          </w:tcPr>
          <w:p w14:paraId="34D2FDDD" w14:textId="77777777" w:rsidR="006E3F3A" w:rsidRPr="00771DE2" w:rsidRDefault="006E3F3A" w:rsidP="006E3F3A">
            <w:pPr>
              <w:pStyle w:val="TAC"/>
              <w:rPr>
                <w:sz w:val="16"/>
                <w:szCs w:val="16"/>
              </w:rPr>
            </w:pPr>
          </w:p>
        </w:tc>
        <w:tc>
          <w:tcPr>
            <w:tcW w:w="767" w:type="dxa"/>
            <w:vMerge/>
            <w:shd w:val="clear" w:color="auto" w:fill="auto"/>
          </w:tcPr>
          <w:p w14:paraId="1D61C7A7" w14:textId="77777777" w:rsidR="006E3F3A" w:rsidRPr="00771DE2" w:rsidRDefault="006E3F3A" w:rsidP="006E3F3A">
            <w:pPr>
              <w:pStyle w:val="TAC"/>
              <w:rPr>
                <w:sz w:val="16"/>
                <w:szCs w:val="16"/>
              </w:rPr>
            </w:pPr>
          </w:p>
        </w:tc>
        <w:tc>
          <w:tcPr>
            <w:tcW w:w="789" w:type="dxa"/>
            <w:vMerge/>
            <w:shd w:val="clear" w:color="auto" w:fill="auto"/>
          </w:tcPr>
          <w:p w14:paraId="4B350644" w14:textId="77777777" w:rsidR="006E3F3A" w:rsidRPr="00771DE2" w:rsidRDefault="006E3F3A" w:rsidP="006E3F3A">
            <w:pPr>
              <w:pStyle w:val="TAC"/>
              <w:rPr>
                <w:sz w:val="16"/>
                <w:szCs w:val="16"/>
              </w:rPr>
            </w:pPr>
          </w:p>
        </w:tc>
      </w:tr>
      <w:tr w:rsidR="006E3F3A" w:rsidRPr="00771DE2" w14:paraId="54078700" w14:textId="77777777" w:rsidTr="00DD2FF4">
        <w:trPr>
          <w:trHeight w:val="214"/>
        </w:trPr>
        <w:tc>
          <w:tcPr>
            <w:tcW w:w="1291" w:type="dxa"/>
            <w:vMerge w:val="restart"/>
            <w:tcBorders>
              <w:top w:val="single" w:sz="4" w:space="0" w:color="auto"/>
            </w:tcBorders>
            <w:shd w:val="clear" w:color="auto" w:fill="auto"/>
          </w:tcPr>
          <w:p w14:paraId="0CFD1C4A" w14:textId="77777777" w:rsidR="006E3F3A" w:rsidRPr="00771DE2" w:rsidRDefault="006E3F3A" w:rsidP="006E3F3A">
            <w:pPr>
              <w:pStyle w:val="TAC"/>
              <w:rPr>
                <w:sz w:val="16"/>
                <w:szCs w:val="16"/>
              </w:rPr>
            </w:pPr>
            <w:r w:rsidRPr="00840EAA">
              <w:rPr>
                <w:sz w:val="16"/>
                <w:szCs w:val="16"/>
              </w:rPr>
              <w:t>DL_n28A-n41A-n79A_UL_n41A-n79A</w:t>
            </w:r>
          </w:p>
        </w:tc>
        <w:tc>
          <w:tcPr>
            <w:tcW w:w="529" w:type="dxa"/>
            <w:vMerge w:val="restart"/>
            <w:shd w:val="clear" w:color="auto" w:fill="auto"/>
          </w:tcPr>
          <w:p w14:paraId="6532F05D"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6E3C0370"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0F5CCFDC"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769EDB3F" w14:textId="77777777" w:rsidR="006E3F3A" w:rsidRPr="00771DE2" w:rsidRDefault="006E3F3A" w:rsidP="006E3F3A">
            <w:pPr>
              <w:pStyle w:val="TAC"/>
              <w:rPr>
                <w:sz w:val="16"/>
                <w:szCs w:val="16"/>
              </w:rPr>
            </w:pPr>
            <w:r w:rsidRPr="00C877EC">
              <w:rPr>
                <w:sz w:val="16"/>
                <w:szCs w:val="16"/>
              </w:rPr>
              <w:t>-98.5</w:t>
            </w:r>
            <w:r>
              <w:rPr>
                <w:sz w:val="16"/>
                <w:szCs w:val="16"/>
              </w:rPr>
              <w:t>+13+TT</w:t>
            </w:r>
          </w:p>
        </w:tc>
        <w:tc>
          <w:tcPr>
            <w:tcW w:w="1090" w:type="dxa"/>
            <w:gridSpan w:val="2"/>
            <w:vMerge w:val="restart"/>
            <w:shd w:val="clear" w:color="auto" w:fill="auto"/>
          </w:tcPr>
          <w:p w14:paraId="474E0628" w14:textId="77777777" w:rsidR="006E3F3A" w:rsidRPr="00771DE2" w:rsidRDefault="006E3F3A" w:rsidP="006E3F3A">
            <w:pPr>
              <w:pStyle w:val="TAC"/>
              <w:rPr>
                <w:sz w:val="16"/>
                <w:szCs w:val="16"/>
              </w:rPr>
            </w:pPr>
          </w:p>
        </w:tc>
        <w:tc>
          <w:tcPr>
            <w:tcW w:w="690" w:type="dxa"/>
            <w:vMerge w:val="restart"/>
            <w:shd w:val="clear" w:color="auto" w:fill="auto"/>
          </w:tcPr>
          <w:p w14:paraId="174F198E" w14:textId="77777777" w:rsidR="006E3F3A" w:rsidRPr="00771DE2" w:rsidRDefault="006E3F3A" w:rsidP="006E3F3A">
            <w:pPr>
              <w:pStyle w:val="TAC"/>
              <w:rPr>
                <w:sz w:val="16"/>
                <w:szCs w:val="16"/>
              </w:rPr>
            </w:pPr>
          </w:p>
        </w:tc>
        <w:tc>
          <w:tcPr>
            <w:tcW w:w="859" w:type="dxa"/>
            <w:gridSpan w:val="2"/>
            <w:vMerge w:val="restart"/>
            <w:shd w:val="clear" w:color="auto" w:fill="auto"/>
          </w:tcPr>
          <w:p w14:paraId="50941B13" w14:textId="77777777" w:rsidR="006E3F3A" w:rsidRPr="00771DE2" w:rsidRDefault="006E3F3A" w:rsidP="006E3F3A">
            <w:pPr>
              <w:pStyle w:val="TAC"/>
              <w:rPr>
                <w:sz w:val="16"/>
                <w:szCs w:val="16"/>
              </w:rPr>
            </w:pPr>
          </w:p>
        </w:tc>
        <w:tc>
          <w:tcPr>
            <w:tcW w:w="728" w:type="dxa"/>
            <w:vMerge w:val="restart"/>
            <w:shd w:val="clear" w:color="auto" w:fill="auto"/>
          </w:tcPr>
          <w:p w14:paraId="5CDF9479" w14:textId="77777777" w:rsidR="006E3F3A" w:rsidRPr="00771DE2" w:rsidRDefault="006E3F3A" w:rsidP="006E3F3A">
            <w:pPr>
              <w:pStyle w:val="TAC"/>
              <w:rPr>
                <w:sz w:val="16"/>
                <w:szCs w:val="16"/>
              </w:rPr>
            </w:pPr>
          </w:p>
        </w:tc>
        <w:tc>
          <w:tcPr>
            <w:tcW w:w="767" w:type="dxa"/>
            <w:vMerge w:val="restart"/>
            <w:shd w:val="clear" w:color="auto" w:fill="auto"/>
          </w:tcPr>
          <w:p w14:paraId="084FC75E" w14:textId="77777777" w:rsidR="006E3F3A" w:rsidRPr="00771DE2" w:rsidRDefault="006E3F3A" w:rsidP="006E3F3A">
            <w:pPr>
              <w:pStyle w:val="TAC"/>
              <w:rPr>
                <w:sz w:val="16"/>
                <w:szCs w:val="16"/>
              </w:rPr>
            </w:pPr>
          </w:p>
        </w:tc>
        <w:tc>
          <w:tcPr>
            <w:tcW w:w="789" w:type="dxa"/>
            <w:vMerge w:val="restart"/>
            <w:shd w:val="clear" w:color="auto" w:fill="auto"/>
          </w:tcPr>
          <w:p w14:paraId="77A019B7" w14:textId="77777777" w:rsidR="006E3F3A" w:rsidRPr="00771DE2" w:rsidRDefault="006E3F3A" w:rsidP="006E3F3A">
            <w:pPr>
              <w:pStyle w:val="TAC"/>
              <w:rPr>
                <w:sz w:val="16"/>
                <w:szCs w:val="16"/>
              </w:rPr>
            </w:pPr>
          </w:p>
        </w:tc>
      </w:tr>
      <w:tr w:rsidR="006E3F3A" w:rsidRPr="00771DE2" w14:paraId="22662A21" w14:textId="77777777" w:rsidTr="00DD2FF4">
        <w:trPr>
          <w:trHeight w:val="214"/>
        </w:trPr>
        <w:tc>
          <w:tcPr>
            <w:tcW w:w="1291" w:type="dxa"/>
            <w:vMerge/>
            <w:tcBorders>
              <w:bottom w:val="nil"/>
            </w:tcBorders>
            <w:shd w:val="clear" w:color="auto" w:fill="auto"/>
          </w:tcPr>
          <w:p w14:paraId="3FD2FF37" w14:textId="77777777" w:rsidR="006E3F3A" w:rsidRPr="00840EAA" w:rsidRDefault="006E3F3A" w:rsidP="006E3F3A">
            <w:pPr>
              <w:pStyle w:val="TAC"/>
              <w:rPr>
                <w:sz w:val="16"/>
                <w:szCs w:val="16"/>
              </w:rPr>
            </w:pPr>
          </w:p>
        </w:tc>
        <w:tc>
          <w:tcPr>
            <w:tcW w:w="529" w:type="dxa"/>
            <w:vMerge/>
            <w:shd w:val="clear" w:color="auto" w:fill="auto"/>
          </w:tcPr>
          <w:p w14:paraId="1C95B042" w14:textId="77777777" w:rsidR="006E3F3A" w:rsidRDefault="006E3F3A" w:rsidP="006E3F3A">
            <w:pPr>
              <w:pStyle w:val="TAC"/>
              <w:rPr>
                <w:sz w:val="16"/>
                <w:szCs w:val="16"/>
                <w:lang w:eastAsia="zh-CN"/>
              </w:rPr>
            </w:pPr>
          </w:p>
        </w:tc>
        <w:tc>
          <w:tcPr>
            <w:tcW w:w="633" w:type="dxa"/>
            <w:vMerge/>
            <w:shd w:val="clear" w:color="auto" w:fill="auto"/>
          </w:tcPr>
          <w:p w14:paraId="35978E32" w14:textId="77777777" w:rsidR="006E3F3A" w:rsidRDefault="006E3F3A" w:rsidP="006E3F3A">
            <w:pPr>
              <w:pStyle w:val="TAC"/>
              <w:rPr>
                <w:sz w:val="16"/>
                <w:szCs w:val="16"/>
                <w:lang w:eastAsia="zh-CN"/>
              </w:rPr>
            </w:pPr>
          </w:p>
        </w:tc>
        <w:tc>
          <w:tcPr>
            <w:tcW w:w="602" w:type="dxa"/>
            <w:vMerge/>
            <w:shd w:val="clear" w:color="auto" w:fill="auto"/>
          </w:tcPr>
          <w:p w14:paraId="1236F32D" w14:textId="77777777" w:rsidR="006E3F3A" w:rsidRDefault="006E3F3A" w:rsidP="006E3F3A">
            <w:pPr>
              <w:pStyle w:val="TAC"/>
              <w:rPr>
                <w:sz w:val="16"/>
                <w:szCs w:val="16"/>
                <w:lang w:eastAsia="zh-CN"/>
              </w:rPr>
            </w:pPr>
          </w:p>
        </w:tc>
        <w:tc>
          <w:tcPr>
            <w:tcW w:w="1468" w:type="dxa"/>
            <w:shd w:val="clear" w:color="auto" w:fill="auto"/>
          </w:tcPr>
          <w:p w14:paraId="611BC51C" w14:textId="77777777" w:rsidR="006E3F3A" w:rsidRPr="00C877EC" w:rsidRDefault="006E3F3A" w:rsidP="006E3F3A">
            <w:pPr>
              <w:pStyle w:val="TAC"/>
              <w:rPr>
                <w:sz w:val="16"/>
                <w:szCs w:val="16"/>
                <w:lang w:eastAsia="zh-CN"/>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+13+TT</w:t>
            </w:r>
          </w:p>
        </w:tc>
        <w:tc>
          <w:tcPr>
            <w:tcW w:w="1090" w:type="dxa"/>
            <w:gridSpan w:val="2"/>
            <w:vMerge/>
            <w:shd w:val="clear" w:color="auto" w:fill="auto"/>
          </w:tcPr>
          <w:p w14:paraId="0165B31E" w14:textId="77777777" w:rsidR="006E3F3A" w:rsidRPr="00771DE2" w:rsidRDefault="006E3F3A" w:rsidP="006E3F3A">
            <w:pPr>
              <w:pStyle w:val="TAC"/>
              <w:rPr>
                <w:sz w:val="16"/>
                <w:szCs w:val="16"/>
              </w:rPr>
            </w:pPr>
          </w:p>
        </w:tc>
        <w:tc>
          <w:tcPr>
            <w:tcW w:w="690" w:type="dxa"/>
            <w:vMerge/>
            <w:shd w:val="clear" w:color="auto" w:fill="auto"/>
          </w:tcPr>
          <w:p w14:paraId="3595479D" w14:textId="77777777" w:rsidR="006E3F3A" w:rsidRPr="00771DE2" w:rsidRDefault="006E3F3A" w:rsidP="006E3F3A">
            <w:pPr>
              <w:pStyle w:val="TAC"/>
              <w:rPr>
                <w:sz w:val="16"/>
                <w:szCs w:val="16"/>
              </w:rPr>
            </w:pPr>
          </w:p>
        </w:tc>
        <w:tc>
          <w:tcPr>
            <w:tcW w:w="859" w:type="dxa"/>
            <w:gridSpan w:val="2"/>
            <w:vMerge/>
            <w:shd w:val="clear" w:color="auto" w:fill="auto"/>
          </w:tcPr>
          <w:p w14:paraId="3AE910FA" w14:textId="77777777" w:rsidR="006E3F3A" w:rsidRPr="00771DE2" w:rsidRDefault="006E3F3A" w:rsidP="006E3F3A">
            <w:pPr>
              <w:pStyle w:val="TAC"/>
              <w:rPr>
                <w:sz w:val="16"/>
                <w:szCs w:val="16"/>
              </w:rPr>
            </w:pPr>
          </w:p>
        </w:tc>
        <w:tc>
          <w:tcPr>
            <w:tcW w:w="728" w:type="dxa"/>
            <w:vMerge/>
            <w:shd w:val="clear" w:color="auto" w:fill="auto"/>
          </w:tcPr>
          <w:p w14:paraId="1A3D1BF1" w14:textId="77777777" w:rsidR="006E3F3A" w:rsidRPr="00771DE2" w:rsidRDefault="006E3F3A" w:rsidP="006E3F3A">
            <w:pPr>
              <w:pStyle w:val="TAC"/>
              <w:rPr>
                <w:sz w:val="16"/>
                <w:szCs w:val="16"/>
              </w:rPr>
            </w:pPr>
          </w:p>
        </w:tc>
        <w:tc>
          <w:tcPr>
            <w:tcW w:w="767" w:type="dxa"/>
            <w:vMerge/>
            <w:shd w:val="clear" w:color="auto" w:fill="auto"/>
          </w:tcPr>
          <w:p w14:paraId="3565AD37" w14:textId="77777777" w:rsidR="006E3F3A" w:rsidRPr="00771DE2" w:rsidRDefault="006E3F3A" w:rsidP="006E3F3A">
            <w:pPr>
              <w:pStyle w:val="TAC"/>
              <w:rPr>
                <w:sz w:val="16"/>
                <w:szCs w:val="16"/>
              </w:rPr>
            </w:pPr>
          </w:p>
        </w:tc>
        <w:tc>
          <w:tcPr>
            <w:tcW w:w="789" w:type="dxa"/>
            <w:vMerge/>
            <w:shd w:val="clear" w:color="auto" w:fill="auto"/>
          </w:tcPr>
          <w:p w14:paraId="18B2E775" w14:textId="77777777" w:rsidR="006E3F3A" w:rsidRPr="00771DE2" w:rsidRDefault="006E3F3A" w:rsidP="006E3F3A">
            <w:pPr>
              <w:pStyle w:val="TAC"/>
              <w:rPr>
                <w:sz w:val="16"/>
                <w:szCs w:val="16"/>
              </w:rPr>
            </w:pPr>
          </w:p>
        </w:tc>
      </w:tr>
      <w:tr w:rsidR="006E3F3A" w:rsidRPr="00771DE2" w14:paraId="4FFE43DE" w14:textId="77777777" w:rsidTr="00DD2FF4">
        <w:trPr>
          <w:trHeight w:val="53"/>
        </w:trPr>
        <w:tc>
          <w:tcPr>
            <w:tcW w:w="1291" w:type="dxa"/>
            <w:vMerge w:val="restart"/>
            <w:tcBorders>
              <w:top w:val="nil"/>
            </w:tcBorders>
            <w:shd w:val="clear" w:color="auto" w:fill="auto"/>
          </w:tcPr>
          <w:p w14:paraId="446AF76C" w14:textId="77777777" w:rsidR="006E3F3A" w:rsidRPr="00771DE2" w:rsidRDefault="006E3F3A" w:rsidP="006E3F3A">
            <w:pPr>
              <w:pStyle w:val="TAC"/>
              <w:rPr>
                <w:sz w:val="16"/>
                <w:szCs w:val="16"/>
              </w:rPr>
            </w:pPr>
          </w:p>
        </w:tc>
        <w:tc>
          <w:tcPr>
            <w:tcW w:w="529" w:type="dxa"/>
            <w:vMerge w:val="restart"/>
            <w:shd w:val="clear" w:color="auto" w:fill="auto"/>
          </w:tcPr>
          <w:p w14:paraId="56A2D65B"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0063F05"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4AAC741D"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54EF5972" w14:textId="77777777" w:rsidR="006E3F3A" w:rsidRPr="00771DE2" w:rsidRDefault="006E3F3A" w:rsidP="006E3F3A">
            <w:pPr>
              <w:pStyle w:val="TAC"/>
              <w:rPr>
                <w:sz w:val="16"/>
                <w:szCs w:val="16"/>
              </w:rPr>
            </w:pPr>
          </w:p>
        </w:tc>
        <w:tc>
          <w:tcPr>
            <w:tcW w:w="1090" w:type="dxa"/>
            <w:gridSpan w:val="2"/>
            <w:shd w:val="clear" w:color="auto" w:fill="auto"/>
          </w:tcPr>
          <w:p w14:paraId="7D474D3E" w14:textId="77777777" w:rsidR="006E3F3A" w:rsidRPr="00771DE2" w:rsidRDefault="006E3F3A" w:rsidP="006E3F3A">
            <w:pPr>
              <w:pStyle w:val="TAC"/>
              <w:rPr>
                <w:sz w:val="16"/>
                <w:szCs w:val="16"/>
                <w:lang w:eastAsia="zh-CN"/>
              </w:rPr>
            </w:pPr>
            <w:r>
              <w:rPr>
                <w:sz w:val="16"/>
                <w:szCs w:val="16"/>
                <w:lang w:eastAsia="zh-CN"/>
              </w:rPr>
              <w:t>-94.9+TT</w:t>
            </w:r>
          </w:p>
        </w:tc>
        <w:tc>
          <w:tcPr>
            <w:tcW w:w="690" w:type="dxa"/>
            <w:vMerge w:val="restart"/>
            <w:shd w:val="clear" w:color="auto" w:fill="auto"/>
          </w:tcPr>
          <w:p w14:paraId="336B33C4" w14:textId="77777777" w:rsidR="006E3F3A" w:rsidRPr="00771DE2" w:rsidRDefault="006E3F3A" w:rsidP="006E3F3A">
            <w:pPr>
              <w:pStyle w:val="TAC"/>
              <w:rPr>
                <w:sz w:val="16"/>
                <w:szCs w:val="16"/>
              </w:rPr>
            </w:pPr>
          </w:p>
        </w:tc>
        <w:tc>
          <w:tcPr>
            <w:tcW w:w="859" w:type="dxa"/>
            <w:gridSpan w:val="2"/>
            <w:vMerge w:val="restart"/>
            <w:shd w:val="clear" w:color="auto" w:fill="auto"/>
          </w:tcPr>
          <w:p w14:paraId="32ADC3F1" w14:textId="77777777" w:rsidR="006E3F3A" w:rsidRPr="00771DE2" w:rsidRDefault="006E3F3A" w:rsidP="006E3F3A">
            <w:pPr>
              <w:pStyle w:val="TAC"/>
              <w:rPr>
                <w:sz w:val="16"/>
                <w:szCs w:val="16"/>
              </w:rPr>
            </w:pPr>
          </w:p>
        </w:tc>
        <w:tc>
          <w:tcPr>
            <w:tcW w:w="728" w:type="dxa"/>
            <w:vMerge w:val="restart"/>
            <w:shd w:val="clear" w:color="auto" w:fill="auto"/>
          </w:tcPr>
          <w:p w14:paraId="4F42B0F1" w14:textId="77777777" w:rsidR="006E3F3A" w:rsidRPr="00771DE2" w:rsidRDefault="006E3F3A" w:rsidP="006E3F3A">
            <w:pPr>
              <w:pStyle w:val="TAC"/>
              <w:rPr>
                <w:sz w:val="16"/>
                <w:szCs w:val="16"/>
              </w:rPr>
            </w:pPr>
          </w:p>
        </w:tc>
        <w:tc>
          <w:tcPr>
            <w:tcW w:w="767" w:type="dxa"/>
            <w:vMerge w:val="restart"/>
            <w:shd w:val="clear" w:color="auto" w:fill="auto"/>
          </w:tcPr>
          <w:p w14:paraId="4C8AF6D3" w14:textId="77777777" w:rsidR="006E3F3A" w:rsidRPr="00771DE2" w:rsidRDefault="006E3F3A" w:rsidP="006E3F3A">
            <w:pPr>
              <w:pStyle w:val="TAC"/>
              <w:rPr>
                <w:sz w:val="16"/>
                <w:szCs w:val="16"/>
              </w:rPr>
            </w:pPr>
          </w:p>
        </w:tc>
        <w:tc>
          <w:tcPr>
            <w:tcW w:w="789" w:type="dxa"/>
            <w:vMerge w:val="restart"/>
            <w:shd w:val="clear" w:color="auto" w:fill="auto"/>
          </w:tcPr>
          <w:p w14:paraId="0A2BDE5D" w14:textId="77777777" w:rsidR="006E3F3A" w:rsidRPr="00771DE2" w:rsidRDefault="006E3F3A" w:rsidP="006E3F3A">
            <w:pPr>
              <w:pStyle w:val="TAC"/>
              <w:rPr>
                <w:sz w:val="16"/>
                <w:szCs w:val="16"/>
              </w:rPr>
            </w:pPr>
          </w:p>
        </w:tc>
      </w:tr>
      <w:tr w:rsidR="006E3F3A" w:rsidRPr="00771DE2" w14:paraId="0A81E032" w14:textId="77777777" w:rsidTr="00DD2FF4">
        <w:trPr>
          <w:trHeight w:val="52"/>
        </w:trPr>
        <w:tc>
          <w:tcPr>
            <w:tcW w:w="1291" w:type="dxa"/>
            <w:vMerge/>
            <w:tcBorders>
              <w:bottom w:val="nil"/>
            </w:tcBorders>
            <w:shd w:val="clear" w:color="auto" w:fill="auto"/>
          </w:tcPr>
          <w:p w14:paraId="687E6A52" w14:textId="77777777" w:rsidR="006E3F3A" w:rsidRPr="00771DE2" w:rsidRDefault="006E3F3A" w:rsidP="006E3F3A">
            <w:pPr>
              <w:pStyle w:val="TAC"/>
              <w:rPr>
                <w:sz w:val="16"/>
                <w:szCs w:val="16"/>
              </w:rPr>
            </w:pPr>
          </w:p>
        </w:tc>
        <w:tc>
          <w:tcPr>
            <w:tcW w:w="529" w:type="dxa"/>
            <w:vMerge/>
            <w:shd w:val="clear" w:color="auto" w:fill="auto"/>
          </w:tcPr>
          <w:p w14:paraId="54C1C15A" w14:textId="77777777" w:rsidR="006E3F3A" w:rsidRDefault="006E3F3A" w:rsidP="006E3F3A">
            <w:pPr>
              <w:pStyle w:val="TAC"/>
              <w:rPr>
                <w:sz w:val="16"/>
                <w:szCs w:val="16"/>
                <w:lang w:eastAsia="zh-CN"/>
              </w:rPr>
            </w:pPr>
          </w:p>
        </w:tc>
        <w:tc>
          <w:tcPr>
            <w:tcW w:w="633" w:type="dxa"/>
            <w:vMerge/>
            <w:shd w:val="clear" w:color="auto" w:fill="auto"/>
          </w:tcPr>
          <w:p w14:paraId="28237350" w14:textId="77777777" w:rsidR="006E3F3A" w:rsidRDefault="006E3F3A" w:rsidP="006E3F3A">
            <w:pPr>
              <w:pStyle w:val="TAC"/>
              <w:rPr>
                <w:sz w:val="16"/>
                <w:szCs w:val="16"/>
                <w:lang w:eastAsia="zh-CN"/>
              </w:rPr>
            </w:pPr>
          </w:p>
        </w:tc>
        <w:tc>
          <w:tcPr>
            <w:tcW w:w="602" w:type="dxa"/>
            <w:vMerge/>
            <w:shd w:val="clear" w:color="auto" w:fill="auto"/>
          </w:tcPr>
          <w:p w14:paraId="730B80D4" w14:textId="77777777" w:rsidR="006E3F3A" w:rsidRDefault="006E3F3A" w:rsidP="006E3F3A">
            <w:pPr>
              <w:pStyle w:val="TAC"/>
              <w:rPr>
                <w:sz w:val="16"/>
                <w:szCs w:val="16"/>
                <w:lang w:eastAsia="zh-CN"/>
              </w:rPr>
            </w:pPr>
          </w:p>
        </w:tc>
        <w:tc>
          <w:tcPr>
            <w:tcW w:w="1468" w:type="dxa"/>
            <w:vMerge/>
            <w:shd w:val="clear" w:color="auto" w:fill="auto"/>
          </w:tcPr>
          <w:p w14:paraId="1B5A2AC5" w14:textId="77777777" w:rsidR="006E3F3A" w:rsidRPr="00771DE2" w:rsidRDefault="006E3F3A" w:rsidP="006E3F3A">
            <w:pPr>
              <w:pStyle w:val="TAC"/>
              <w:rPr>
                <w:sz w:val="16"/>
                <w:szCs w:val="16"/>
              </w:rPr>
            </w:pPr>
          </w:p>
        </w:tc>
        <w:tc>
          <w:tcPr>
            <w:tcW w:w="1090" w:type="dxa"/>
            <w:gridSpan w:val="2"/>
            <w:shd w:val="clear" w:color="auto" w:fill="auto"/>
          </w:tcPr>
          <w:p w14:paraId="6D2794D1" w14:textId="77777777" w:rsidR="006E3F3A" w:rsidRDefault="006E3F3A" w:rsidP="006E3F3A">
            <w:pPr>
              <w:pStyle w:val="TAC"/>
              <w:rPr>
                <w:sz w:val="16"/>
                <w:szCs w:val="16"/>
                <w:lang w:eastAsia="zh-CN"/>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2284FA2F" w14:textId="77777777" w:rsidR="006E3F3A" w:rsidRPr="00771DE2" w:rsidRDefault="006E3F3A" w:rsidP="006E3F3A">
            <w:pPr>
              <w:pStyle w:val="TAC"/>
              <w:rPr>
                <w:sz w:val="16"/>
                <w:szCs w:val="16"/>
              </w:rPr>
            </w:pPr>
          </w:p>
        </w:tc>
        <w:tc>
          <w:tcPr>
            <w:tcW w:w="859" w:type="dxa"/>
            <w:gridSpan w:val="2"/>
            <w:vMerge/>
            <w:shd w:val="clear" w:color="auto" w:fill="auto"/>
          </w:tcPr>
          <w:p w14:paraId="627E920C" w14:textId="77777777" w:rsidR="006E3F3A" w:rsidRPr="00771DE2" w:rsidRDefault="006E3F3A" w:rsidP="006E3F3A">
            <w:pPr>
              <w:pStyle w:val="TAC"/>
              <w:rPr>
                <w:sz w:val="16"/>
                <w:szCs w:val="16"/>
              </w:rPr>
            </w:pPr>
          </w:p>
        </w:tc>
        <w:tc>
          <w:tcPr>
            <w:tcW w:w="728" w:type="dxa"/>
            <w:vMerge/>
            <w:shd w:val="clear" w:color="auto" w:fill="auto"/>
          </w:tcPr>
          <w:p w14:paraId="2CB5C04F" w14:textId="77777777" w:rsidR="006E3F3A" w:rsidRPr="00771DE2" w:rsidRDefault="006E3F3A" w:rsidP="006E3F3A">
            <w:pPr>
              <w:pStyle w:val="TAC"/>
              <w:rPr>
                <w:sz w:val="16"/>
                <w:szCs w:val="16"/>
              </w:rPr>
            </w:pPr>
          </w:p>
        </w:tc>
        <w:tc>
          <w:tcPr>
            <w:tcW w:w="767" w:type="dxa"/>
            <w:vMerge/>
            <w:shd w:val="clear" w:color="auto" w:fill="auto"/>
          </w:tcPr>
          <w:p w14:paraId="539F6A65" w14:textId="77777777" w:rsidR="006E3F3A" w:rsidRPr="00771DE2" w:rsidRDefault="006E3F3A" w:rsidP="006E3F3A">
            <w:pPr>
              <w:pStyle w:val="TAC"/>
              <w:rPr>
                <w:sz w:val="16"/>
                <w:szCs w:val="16"/>
              </w:rPr>
            </w:pPr>
          </w:p>
        </w:tc>
        <w:tc>
          <w:tcPr>
            <w:tcW w:w="789" w:type="dxa"/>
            <w:vMerge/>
            <w:shd w:val="clear" w:color="auto" w:fill="auto"/>
          </w:tcPr>
          <w:p w14:paraId="25C17A69" w14:textId="77777777" w:rsidR="006E3F3A" w:rsidRPr="00771DE2" w:rsidRDefault="006E3F3A" w:rsidP="006E3F3A">
            <w:pPr>
              <w:pStyle w:val="TAC"/>
              <w:rPr>
                <w:sz w:val="16"/>
                <w:szCs w:val="16"/>
              </w:rPr>
            </w:pPr>
          </w:p>
        </w:tc>
      </w:tr>
      <w:tr w:rsidR="006E3F3A" w:rsidRPr="00771DE2" w14:paraId="5B3A962F" w14:textId="77777777" w:rsidTr="00DD2FF4">
        <w:trPr>
          <w:trHeight w:val="53"/>
        </w:trPr>
        <w:tc>
          <w:tcPr>
            <w:tcW w:w="1291" w:type="dxa"/>
            <w:vMerge w:val="restart"/>
            <w:tcBorders>
              <w:top w:val="nil"/>
            </w:tcBorders>
            <w:shd w:val="clear" w:color="auto" w:fill="auto"/>
          </w:tcPr>
          <w:p w14:paraId="33828DAB" w14:textId="77777777" w:rsidR="006E3F3A" w:rsidRPr="00771DE2" w:rsidRDefault="006E3F3A" w:rsidP="006E3F3A">
            <w:pPr>
              <w:pStyle w:val="TAC"/>
              <w:rPr>
                <w:sz w:val="16"/>
                <w:szCs w:val="16"/>
              </w:rPr>
            </w:pPr>
          </w:p>
        </w:tc>
        <w:tc>
          <w:tcPr>
            <w:tcW w:w="529" w:type="dxa"/>
            <w:vMerge w:val="restart"/>
            <w:shd w:val="clear" w:color="auto" w:fill="auto"/>
          </w:tcPr>
          <w:p w14:paraId="3281B91B"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35A70E6F"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64E1990E"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3DB99B08" w14:textId="77777777" w:rsidR="006E3F3A" w:rsidRPr="00771DE2" w:rsidRDefault="006E3F3A" w:rsidP="006E3F3A">
            <w:pPr>
              <w:pStyle w:val="TAC"/>
              <w:rPr>
                <w:sz w:val="16"/>
                <w:szCs w:val="16"/>
              </w:rPr>
            </w:pPr>
          </w:p>
        </w:tc>
        <w:tc>
          <w:tcPr>
            <w:tcW w:w="1090" w:type="dxa"/>
            <w:gridSpan w:val="2"/>
            <w:vMerge w:val="restart"/>
            <w:shd w:val="clear" w:color="auto" w:fill="auto"/>
          </w:tcPr>
          <w:p w14:paraId="147D5FCB" w14:textId="77777777" w:rsidR="006E3F3A" w:rsidRPr="00771DE2" w:rsidRDefault="006E3F3A" w:rsidP="006E3F3A">
            <w:pPr>
              <w:pStyle w:val="TAC"/>
              <w:rPr>
                <w:sz w:val="16"/>
                <w:szCs w:val="16"/>
              </w:rPr>
            </w:pPr>
          </w:p>
        </w:tc>
        <w:tc>
          <w:tcPr>
            <w:tcW w:w="690" w:type="dxa"/>
            <w:vMerge w:val="restart"/>
            <w:shd w:val="clear" w:color="auto" w:fill="auto"/>
          </w:tcPr>
          <w:p w14:paraId="28D0B914" w14:textId="77777777" w:rsidR="006E3F3A" w:rsidRPr="00771DE2" w:rsidRDefault="006E3F3A" w:rsidP="006E3F3A">
            <w:pPr>
              <w:pStyle w:val="TAC"/>
              <w:rPr>
                <w:sz w:val="16"/>
                <w:szCs w:val="16"/>
              </w:rPr>
            </w:pPr>
          </w:p>
        </w:tc>
        <w:tc>
          <w:tcPr>
            <w:tcW w:w="859" w:type="dxa"/>
            <w:gridSpan w:val="2"/>
            <w:vMerge w:val="restart"/>
            <w:shd w:val="clear" w:color="auto" w:fill="auto"/>
          </w:tcPr>
          <w:p w14:paraId="6A58EEEF" w14:textId="77777777" w:rsidR="006E3F3A" w:rsidRPr="00771DE2" w:rsidRDefault="006E3F3A" w:rsidP="006E3F3A">
            <w:pPr>
              <w:pStyle w:val="TAC"/>
              <w:rPr>
                <w:sz w:val="16"/>
                <w:szCs w:val="16"/>
              </w:rPr>
            </w:pPr>
          </w:p>
        </w:tc>
        <w:tc>
          <w:tcPr>
            <w:tcW w:w="728" w:type="dxa"/>
            <w:vMerge w:val="restart"/>
            <w:shd w:val="clear" w:color="auto" w:fill="auto"/>
          </w:tcPr>
          <w:p w14:paraId="70D32947" w14:textId="77777777" w:rsidR="006E3F3A" w:rsidRPr="00771DE2" w:rsidRDefault="006E3F3A" w:rsidP="006E3F3A">
            <w:pPr>
              <w:pStyle w:val="TAC"/>
              <w:rPr>
                <w:sz w:val="16"/>
                <w:szCs w:val="16"/>
              </w:rPr>
            </w:pPr>
          </w:p>
        </w:tc>
        <w:tc>
          <w:tcPr>
            <w:tcW w:w="767" w:type="dxa"/>
            <w:vMerge w:val="restart"/>
            <w:shd w:val="clear" w:color="auto" w:fill="auto"/>
          </w:tcPr>
          <w:p w14:paraId="6FE37C8E" w14:textId="77777777" w:rsidR="006E3F3A" w:rsidRPr="00771DE2" w:rsidRDefault="006E3F3A" w:rsidP="006E3F3A">
            <w:pPr>
              <w:pStyle w:val="TAC"/>
              <w:rPr>
                <w:sz w:val="16"/>
                <w:szCs w:val="16"/>
              </w:rPr>
            </w:pPr>
          </w:p>
        </w:tc>
        <w:tc>
          <w:tcPr>
            <w:tcW w:w="789" w:type="dxa"/>
            <w:shd w:val="clear" w:color="auto" w:fill="auto"/>
          </w:tcPr>
          <w:p w14:paraId="052E45DB" w14:textId="77777777" w:rsidR="006E3F3A" w:rsidRPr="00771DE2" w:rsidRDefault="006E3F3A" w:rsidP="006E3F3A">
            <w:pPr>
              <w:pStyle w:val="TAC"/>
              <w:rPr>
                <w:sz w:val="16"/>
                <w:szCs w:val="16"/>
                <w:lang w:eastAsia="zh-CN"/>
              </w:rPr>
            </w:pPr>
            <w:r>
              <w:rPr>
                <w:rFonts w:hint="eastAsia"/>
                <w:sz w:val="16"/>
                <w:szCs w:val="16"/>
                <w:lang w:eastAsia="zh-CN"/>
              </w:rPr>
              <w:t>-</w:t>
            </w:r>
            <w:r>
              <w:rPr>
                <w:sz w:val="16"/>
                <w:szCs w:val="16"/>
                <w:lang w:eastAsia="zh-CN"/>
              </w:rPr>
              <w:t>89.6+TT</w:t>
            </w:r>
          </w:p>
        </w:tc>
      </w:tr>
      <w:tr w:rsidR="006E3F3A" w14:paraId="666C22D0" w14:textId="77777777" w:rsidTr="00DD2FF4">
        <w:trPr>
          <w:trHeight w:val="52"/>
        </w:trPr>
        <w:tc>
          <w:tcPr>
            <w:tcW w:w="1291" w:type="dxa"/>
            <w:vMerge/>
            <w:tcBorders>
              <w:bottom w:val="single" w:sz="4" w:space="0" w:color="auto"/>
            </w:tcBorders>
            <w:shd w:val="clear" w:color="auto" w:fill="auto"/>
          </w:tcPr>
          <w:p w14:paraId="71A068AE" w14:textId="77777777" w:rsidR="006E3F3A" w:rsidRPr="00771DE2" w:rsidRDefault="006E3F3A" w:rsidP="006E3F3A">
            <w:pPr>
              <w:pStyle w:val="TAC"/>
              <w:rPr>
                <w:sz w:val="16"/>
                <w:szCs w:val="16"/>
              </w:rPr>
            </w:pPr>
          </w:p>
        </w:tc>
        <w:tc>
          <w:tcPr>
            <w:tcW w:w="529" w:type="dxa"/>
            <w:vMerge/>
            <w:shd w:val="clear" w:color="auto" w:fill="auto"/>
          </w:tcPr>
          <w:p w14:paraId="31DCD2B9" w14:textId="77777777" w:rsidR="006E3F3A" w:rsidRDefault="006E3F3A" w:rsidP="006E3F3A">
            <w:pPr>
              <w:pStyle w:val="TAC"/>
              <w:rPr>
                <w:sz w:val="16"/>
                <w:szCs w:val="16"/>
                <w:lang w:eastAsia="zh-CN"/>
              </w:rPr>
            </w:pPr>
          </w:p>
        </w:tc>
        <w:tc>
          <w:tcPr>
            <w:tcW w:w="633" w:type="dxa"/>
            <w:vMerge/>
            <w:shd w:val="clear" w:color="auto" w:fill="auto"/>
          </w:tcPr>
          <w:p w14:paraId="7F8CD241" w14:textId="77777777" w:rsidR="006E3F3A" w:rsidRDefault="006E3F3A" w:rsidP="006E3F3A">
            <w:pPr>
              <w:pStyle w:val="TAC"/>
              <w:rPr>
                <w:sz w:val="16"/>
                <w:szCs w:val="16"/>
                <w:lang w:eastAsia="zh-CN"/>
              </w:rPr>
            </w:pPr>
          </w:p>
        </w:tc>
        <w:tc>
          <w:tcPr>
            <w:tcW w:w="602" w:type="dxa"/>
            <w:vMerge/>
            <w:shd w:val="clear" w:color="auto" w:fill="auto"/>
          </w:tcPr>
          <w:p w14:paraId="586AF9A7" w14:textId="77777777" w:rsidR="006E3F3A" w:rsidRDefault="006E3F3A" w:rsidP="006E3F3A">
            <w:pPr>
              <w:pStyle w:val="TAC"/>
              <w:rPr>
                <w:sz w:val="16"/>
                <w:szCs w:val="16"/>
                <w:lang w:eastAsia="zh-CN"/>
              </w:rPr>
            </w:pPr>
          </w:p>
        </w:tc>
        <w:tc>
          <w:tcPr>
            <w:tcW w:w="1468" w:type="dxa"/>
            <w:vMerge/>
            <w:shd w:val="clear" w:color="auto" w:fill="auto"/>
          </w:tcPr>
          <w:p w14:paraId="1AF86731" w14:textId="77777777" w:rsidR="006E3F3A" w:rsidRPr="00771DE2" w:rsidRDefault="006E3F3A" w:rsidP="006E3F3A">
            <w:pPr>
              <w:pStyle w:val="TAC"/>
              <w:rPr>
                <w:sz w:val="16"/>
                <w:szCs w:val="16"/>
              </w:rPr>
            </w:pPr>
          </w:p>
        </w:tc>
        <w:tc>
          <w:tcPr>
            <w:tcW w:w="1090" w:type="dxa"/>
            <w:gridSpan w:val="2"/>
            <w:vMerge/>
            <w:shd w:val="clear" w:color="auto" w:fill="auto"/>
          </w:tcPr>
          <w:p w14:paraId="469B8F61" w14:textId="77777777" w:rsidR="006E3F3A" w:rsidRPr="00771DE2" w:rsidRDefault="006E3F3A" w:rsidP="006E3F3A">
            <w:pPr>
              <w:pStyle w:val="TAC"/>
              <w:rPr>
                <w:sz w:val="16"/>
                <w:szCs w:val="16"/>
              </w:rPr>
            </w:pPr>
          </w:p>
        </w:tc>
        <w:tc>
          <w:tcPr>
            <w:tcW w:w="690" w:type="dxa"/>
            <w:vMerge/>
            <w:shd w:val="clear" w:color="auto" w:fill="auto"/>
          </w:tcPr>
          <w:p w14:paraId="58D84824" w14:textId="77777777" w:rsidR="006E3F3A" w:rsidRPr="00771DE2" w:rsidRDefault="006E3F3A" w:rsidP="006E3F3A">
            <w:pPr>
              <w:pStyle w:val="TAC"/>
              <w:rPr>
                <w:sz w:val="16"/>
                <w:szCs w:val="16"/>
              </w:rPr>
            </w:pPr>
          </w:p>
        </w:tc>
        <w:tc>
          <w:tcPr>
            <w:tcW w:w="859" w:type="dxa"/>
            <w:gridSpan w:val="2"/>
            <w:vMerge/>
            <w:shd w:val="clear" w:color="auto" w:fill="auto"/>
          </w:tcPr>
          <w:p w14:paraId="7C5466FD" w14:textId="77777777" w:rsidR="006E3F3A" w:rsidRPr="00771DE2" w:rsidRDefault="006E3F3A" w:rsidP="006E3F3A">
            <w:pPr>
              <w:pStyle w:val="TAC"/>
              <w:rPr>
                <w:sz w:val="16"/>
                <w:szCs w:val="16"/>
              </w:rPr>
            </w:pPr>
          </w:p>
        </w:tc>
        <w:tc>
          <w:tcPr>
            <w:tcW w:w="728" w:type="dxa"/>
            <w:vMerge/>
            <w:shd w:val="clear" w:color="auto" w:fill="auto"/>
          </w:tcPr>
          <w:p w14:paraId="4CFFF6EA" w14:textId="77777777" w:rsidR="006E3F3A" w:rsidRPr="00771DE2" w:rsidRDefault="006E3F3A" w:rsidP="006E3F3A">
            <w:pPr>
              <w:pStyle w:val="TAC"/>
              <w:rPr>
                <w:sz w:val="16"/>
                <w:szCs w:val="16"/>
              </w:rPr>
            </w:pPr>
          </w:p>
        </w:tc>
        <w:tc>
          <w:tcPr>
            <w:tcW w:w="767" w:type="dxa"/>
            <w:vMerge/>
            <w:shd w:val="clear" w:color="auto" w:fill="auto"/>
          </w:tcPr>
          <w:p w14:paraId="12B0445B" w14:textId="77777777" w:rsidR="006E3F3A" w:rsidRPr="00771DE2" w:rsidRDefault="006E3F3A" w:rsidP="006E3F3A">
            <w:pPr>
              <w:pStyle w:val="TAC"/>
              <w:rPr>
                <w:sz w:val="16"/>
                <w:szCs w:val="16"/>
              </w:rPr>
            </w:pPr>
          </w:p>
        </w:tc>
        <w:tc>
          <w:tcPr>
            <w:tcW w:w="789" w:type="dxa"/>
            <w:shd w:val="clear" w:color="auto" w:fill="auto"/>
          </w:tcPr>
          <w:p w14:paraId="0F3B0644" w14:textId="77777777" w:rsidR="006E3F3A" w:rsidRDefault="006E3F3A" w:rsidP="006E3F3A">
            <w:pPr>
              <w:pStyle w:val="TAC"/>
              <w:rPr>
                <w:sz w:val="16"/>
                <w:szCs w:val="16"/>
                <w:lang w:eastAsia="zh-CN"/>
              </w:rPr>
            </w:pPr>
            <w:r>
              <w:rPr>
                <w:rFonts w:hint="eastAsia"/>
                <w:sz w:val="16"/>
                <w:szCs w:val="16"/>
                <w:lang w:eastAsia="zh-CN"/>
              </w:rPr>
              <w:t>-</w:t>
            </w:r>
            <w:r>
              <w:rPr>
                <w:sz w:val="16"/>
                <w:szCs w:val="16"/>
                <w:lang w:eastAsia="zh-CN"/>
              </w:rPr>
              <w:t>89.6-2.2+TT</w:t>
            </w:r>
          </w:p>
        </w:tc>
      </w:tr>
      <w:tr w:rsidR="006E3F3A" w:rsidRPr="00771DE2" w14:paraId="111A2D53" w14:textId="77777777" w:rsidTr="00DD2FF4">
        <w:trPr>
          <w:trHeight w:val="214"/>
        </w:trPr>
        <w:tc>
          <w:tcPr>
            <w:tcW w:w="1291" w:type="dxa"/>
            <w:vMerge w:val="restart"/>
            <w:tcBorders>
              <w:top w:val="single" w:sz="4" w:space="0" w:color="auto"/>
            </w:tcBorders>
            <w:shd w:val="clear" w:color="auto" w:fill="auto"/>
          </w:tcPr>
          <w:p w14:paraId="5D8063AC" w14:textId="77777777" w:rsidR="006E3F3A" w:rsidRPr="00771DE2" w:rsidRDefault="006E3F3A" w:rsidP="006E3F3A">
            <w:pPr>
              <w:pStyle w:val="TAC"/>
              <w:rPr>
                <w:sz w:val="16"/>
                <w:szCs w:val="16"/>
              </w:rPr>
            </w:pPr>
            <w:r w:rsidRPr="00C877EC">
              <w:rPr>
                <w:sz w:val="16"/>
                <w:szCs w:val="16"/>
              </w:rPr>
              <w:t>DL_n28A-n41A-n79A_UL_n28A-n41A</w:t>
            </w:r>
          </w:p>
        </w:tc>
        <w:tc>
          <w:tcPr>
            <w:tcW w:w="529" w:type="dxa"/>
            <w:vMerge w:val="restart"/>
            <w:shd w:val="clear" w:color="auto" w:fill="auto"/>
          </w:tcPr>
          <w:p w14:paraId="217C9CB8"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4951383"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261A6C2C"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5EB496D2" w14:textId="77777777" w:rsidR="006E3F3A" w:rsidRPr="00771DE2" w:rsidRDefault="006E3F3A" w:rsidP="006E3F3A">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510AD107" w14:textId="77777777" w:rsidR="006E3F3A" w:rsidRPr="00771DE2" w:rsidRDefault="006E3F3A" w:rsidP="006E3F3A">
            <w:pPr>
              <w:pStyle w:val="TAC"/>
              <w:rPr>
                <w:sz w:val="16"/>
                <w:szCs w:val="16"/>
              </w:rPr>
            </w:pPr>
          </w:p>
        </w:tc>
        <w:tc>
          <w:tcPr>
            <w:tcW w:w="690" w:type="dxa"/>
            <w:vMerge w:val="restart"/>
            <w:shd w:val="clear" w:color="auto" w:fill="auto"/>
          </w:tcPr>
          <w:p w14:paraId="2701D21C" w14:textId="77777777" w:rsidR="006E3F3A" w:rsidRPr="00771DE2" w:rsidRDefault="006E3F3A" w:rsidP="006E3F3A">
            <w:pPr>
              <w:pStyle w:val="TAC"/>
              <w:rPr>
                <w:sz w:val="16"/>
                <w:szCs w:val="16"/>
              </w:rPr>
            </w:pPr>
          </w:p>
        </w:tc>
        <w:tc>
          <w:tcPr>
            <w:tcW w:w="859" w:type="dxa"/>
            <w:gridSpan w:val="2"/>
            <w:vMerge w:val="restart"/>
            <w:shd w:val="clear" w:color="auto" w:fill="auto"/>
          </w:tcPr>
          <w:p w14:paraId="0BE64A7A" w14:textId="77777777" w:rsidR="006E3F3A" w:rsidRPr="00771DE2" w:rsidRDefault="006E3F3A" w:rsidP="006E3F3A">
            <w:pPr>
              <w:pStyle w:val="TAC"/>
              <w:rPr>
                <w:sz w:val="16"/>
                <w:szCs w:val="16"/>
              </w:rPr>
            </w:pPr>
          </w:p>
        </w:tc>
        <w:tc>
          <w:tcPr>
            <w:tcW w:w="728" w:type="dxa"/>
            <w:vMerge w:val="restart"/>
            <w:shd w:val="clear" w:color="auto" w:fill="auto"/>
          </w:tcPr>
          <w:p w14:paraId="1CC3D6AE" w14:textId="77777777" w:rsidR="006E3F3A" w:rsidRPr="00771DE2" w:rsidRDefault="006E3F3A" w:rsidP="006E3F3A">
            <w:pPr>
              <w:pStyle w:val="TAC"/>
              <w:rPr>
                <w:sz w:val="16"/>
                <w:szCs w:val="16"/>
              </w:rPr>
            </w:pPr>
          </w:p>
        </w:tc>
        <w:tc>
          <w:tcPr>
            <w:tcW w:w="767" w:type="dxa"/>
            <w:vMerge w:val="restart"/>
            <w:shd w:val="clear" w:color="auto" w:fill="auto"/>
          </w:tcPr>
          <w:p w14:paraId="200F9912" w14:textId="77777777" w:rsidR="006E3F3A" w:rsidRPr="00771DE2" w:rsidRDefault="006E3F3A" w:rsidP="006E3F3A">
            <w:pPr>
              <w:pStyle w:val="TAC"/>
              <w:rPr>
                <w:sz w:val="16"/>
                <w:szCs w:val="16"/>
              </w:rPr>
            </w:pPr>
          </w:p>
        </w:tc>
        <w:tc>
          <w:tcPr>
            <w:tcW w:w="789" w:type="dxa"/>
            <w:vMerge w:val="restart"/>
            <w:shd w:val="clear" w:color="auto" w:fill="auto"/>
          </w:tcPr>
          <w:p w14:paraId="11700270" w14:textId="77777777" w:rsidR="006E3F3A" w:rsidRPr="00771DE2" w:rsidRDefault="006E3F3A" w:rsidP="006E3F3A">
            <w:pPr>
              <w:pStyle w:val="TAC"/>
              <w:rPr>
                <w:sz w:val="16"/>
                <w:szCs w:val="16"/>
              </w:rPr>
            </w:pPr>
          </w:p>
        </w:tc>
      </w:tr>
      <w:tr w:rsidR="006E3F3A" w:rsidRPr="00771DE2" w14:paraId="6129780B" w14:textId="77777777" w:rsidTr="00DD2FF4">
        <w:trPr>
          <w:trHeight w:val="214"/>
        </w:trPr>
        <w:tc>
          <w:tcPr>
            <w:tcW w:w="1291" w:type="dxa"/>
            <w:vMerge/>
            <w:tcBorders>
              <w:bottom w:val="nil"/>
            </w:tcBorders>
            <w:shd w:val="clear" w:color="auto" w:fill="auto"/>
          </w:tcPr>
          <w:p w14:paraId="34498A31" w14:textId="77777777" w:rsidR="006E3F3A" w:rsidRPr="00C877EC" w:rsidRDefault="006E3F3A" w:rsidP="006E3F3A">
            <w:pPr>
              <w:pStyle w:val="TAC"/>
              <w:rPr>
                <w:sz w:val="16"/>
                <w:szCs w:val="16"/>
              </w:rPr>
            </w:pPr>
          </w:p>
        </w:tc>
        <w:tc>
          <w:tcPr>
            <w:tcW w:w="529" w:type="dxa"/>
            <w:vMerge/>
            <w:shd w:val="clear" w:color="auto" w:fill="auto"/>
          </w:tcPr>
          <w:p w14:paraId="044746C2" w14:textId="77777777" w:rsidR="006E3F3A" w:rsidRDefault="006E3F3A" w:rsidP="006E3F3A">
            <w:pPr>
              <w:pStyle w:val="TAC"/>
              <w:rPr>
                <w:sz w:val="16"/>
                <w:szCs w:val="16"/>
                <w:lang w:eastAsia="zh-CN"/>
              </w:rPr>
            </w:pPr>
          </w:p>
        </w:tc>
        <w:tc>
          <w:tcPr>
            <w:tcW w:w="633" w:type="dxa"/>
            <w:vMerge/>
            <w:shd w:val="clear" w:color="auto" w:fill="auto"/>
          </w:tcPr>
          <w:p w14:paraId="3D72227F" w14:textId="77777777" w:rsidR="006E3F3A" w:rsidRDefault="006E3F3A" w:rsidP="006E3F3A">
            <w:pPr>
              <w:pStyle w:val="TAC"/>
              <w:rPr>
                <w:sz w:val="16"/>
                <w:szCs w:val="16"/>
                <w:lang w:eastAsia="zh-CN"/>
              </w:rPr>
            </w:pPr>
          </w:p>
        </w:tc>
        <w:tc>
          <w:tcPr>
            <w:tcW w:w="602" w:type="dxa"/>
            <w:vMerge/>
            <w:shd w:val="clear" w:color="auto" w:fill="auto"/>
          </w:tcPr>
          <w:p w14:paraId="5EA22772" w14:textId="77777777" w:rsidR="006E3F3A" w:rsidRDefault="006E3F3A" w:rsidP="006E3F3A">
            <w:pPr>
              <w:pStyle w:val="TAC"/>
              <w:rPr>
                <w:sz w:val="16"/>
                <w:szCs w:val="16"/>
                <w:lang w:eastAsia="zh-CN"/>
              </w:rPr>
            </w:pPr>
          </w:p>
        </w:tc>
        <w:tc>
          <w:tcPr>
            <w:tcW w:w="1468" w:type="dxa"/>
            <w:shd w:val="clear" w:color="auto" w:fill="auto"/>
          </w:tcPr>
          <w:p w14:paraId="0DD01AEE" w14:textId="77777777" w:rsidR="006E3F3A" w:rsidRPr="00771DE2" w:rsidRDefault="006E3F3A" w:rsidP="006E3F3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03A5E020" w14:textId="77777777" w:rsidR="006E3F3A" w:rsidRPr="00771DE2" w:rsidRDefault="006E3F3A" w:rsidP="006E3F3A">
            <w:pPr>
              <w:pStyle w:val="TAC"/>
              <w:rPr>
                <w:sz w:val="16"/>
                <w:szCs w:val="16"/>
              </w:rPr>
            </w:pPr>
          </w:p>
        </w:tc>
        <w:tc>
          <w:tcPr>
            <w:tcW w:w="690" w:type="dxa"/>
            <w:vMerge/>
            <w:shd w:val="clear" w:color="auto" w:fill="auto"/>
          </w:tcPr>
          <w:p w14:paraId="0D93DFEE" w14:textId="77777777" w:rsidR="006E3F3A" w:rsidRPr="00771DE2" w:rsidRDefault="006E3F3A" w:rsidP="006E3F3A">
            <w:pPr>
              <w:pStyle w:val="TAC"/>
              <w:rPr>
                <w:sz w:val="16"/>
                <w:szCs w:val="16"/>
              </w:rPr>
            </w:pPr>
          </w:p>
        </w:tc>
        <w:tc>
          <w:tcPr>
            <w:tcW w:w="859" w:type="dxa"/>
            <w:gridSpan w:val="2"/>
            <w:vMerge/>
            <w:shd w:val="clear" w:color="auto" w:fill="auto"/>
          </w:tcPr>
          <w:p w14:paraId="7D0258B1" w14:textId="77777777" w:rsidR="006E3F3A" w:rsidRPr="00771DE2" w:rsidRDefault="006E3F3A" w:rsidP="006E3F3A">
            <w:pPr>
              <w:pStyle w:val="TAC"/>
              <w:rPr>
                <w:sz w:val="16"/>
                <w:szCs w:val="16"/>
              </w:rPr>
            </w:pPr>
          </w:p>
        </w:tc>
        <w:tc>
          <w:tcPr>
            <w:tcW w:w="728" w:type="dxa"/>
            <w:vMerge/>
            <w:shd w:val="clear" w:color="auto" w:fill="auto"/>
          </w:tcPr>
          <w:p w14:paraId="5E117715" w14:textId="77777777" w:rsidR="006E3F3A" w:rsidRPr="00771DE2" w:rsidRDefault="006E3F3A" w:rsidP="006E3F3A">
            <w:pPr>
              <w:pStyle w:val="TAC"/>
              <w:rPr>
                <w:sz w:val="16"/>
                <w:szCs w:val="16"/>
              </w:rPr>
            </w:pPr>
          </w:p>
        </w:tc>
        <w:tc>
          <w:tcPr>
            <w:tcW w:w="767" w:type="dxa"/>
            <w:vMerge/>
            <w:shd w:val="clear" w:color="auto" w:fill="auto"/>
          </w:tcPr>
          <w:p w14:paraId="5F125956" w14:textId="77777777" w:rsidR="006E3F3A" w:rsidRPr="00771DE2" w:rsidRDefault="006E3F3A" w:rsidP="006E3F3A">
            <w:pPr>
              <w:pStyle w:val="TAC"/>
              <w:rPr>
                <w:sz w:val="16"/>
                <w:szCs w:val="16"/>
              </w:rPr>
            </w:pPr>
          </w:p>
        </w:tc>
        <w:tc>
          <w:tcPr>
            <w:tcW w:w="789" w:type="dxa"/>
            <w:vMerge/>
            <w:shd w:val="clear" w:color="auto" w:fill="auto"/>
          </w:tcPr>
          <w:p w14:paraId="5DFA29FB" w14:textId="77777777" w:rsidR="006E3F3A" w:rsidRPr="00771DE2" w:rsidRDefault="006E3F3A" w:rsidP="006E3F3A">
            <w:pPr>
              <w:pStyle w:val="TAC"/>
              <w:rPr>
                <w:sz w:val="16"/>
                <w:szCs w:val="16"/>
              </w:rPr>
            </w:pPr>
          </w:p>
        </w:tc>
      </w:tr>
      <w:tr w:rsidR="006E3F3A" w:rsidRPr="00771DE2" w14:paraId="728AEA59" w14:textId="77777777" w:rsidTr="00DD2FF4">
        <w:trPr>
          <w:trHeight w:val="53"/>
        </w:trPr>
        <w:tc>
          <w:tcPr>
            <w:tcW w:w="1291" w:type="dxa"/>
            <w:vMerge w:val="restart"/>
            <w:tcBorders>
              <w:top w:val="nil"/>
            </w:tcBorders>
            <w:shd w:val="clear" w:color="auto" w:fill="auto"/>
          </w:tcPr>
          <w:p w14:paraId="0EEF337D" w14:textId="77777777" w:rsidR="006E3F3A" w:rsidRPr="00771DE2" w:rsidRDefault="006E3F3A" w:rsidP="006E3F3A">
            <w:pPr>
              <w:pStyle w:val="TAC"/>
              <w:rPr>
                <w:sz w:val="16"/>
                <w:szCs w:val="16"/>
              </w:rPr>
            </w:pPr>
          </w:p>
        </w:tc>
        <w:tc>
          <w:tcPr>
            <w:tcW w:w="529" w:type="dxa"/>
            <w:vMerge w:val="restart"/>
            <w:shd w:val="clear" w:color="auto" w:fill="auto"/>
          </w:tcPr>
          <w:p w14:paraId="0996EEB2"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7E4FE38C"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59D97D99"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07B44DA6" w14:textId="77777777" w:rsidR="006E3F3A" w:rsidRPr="00771DE2" w:rsidRDefault="006E3F3A" w:rsidP="006E3F3A">
            <w:pPr>
              <w:pStyle w:val="TAC"/>
              <w:rPr>
                <w:sz w:val="16"/>
                <w:szCs w:val="16"/>
              </w:rPr>
            </w:pPr>
          </w:p>
        </w:tc>
        <w:tc>
          <w:tcPr>
            <w:tcW w:w="1090" w:type="dxa"/>
            <w:gridSpan w:val="2"/>
            <w:shd w:val="clear" w:color="auto" w:fill="auto"/>
          </w:tcPr>
          <w:p w14:paraId="2B137E79" w14:textId="77777777" w:rsidR="006E3F3A" w:rsidRPr="00771DE2" w:rsidRDefault="006E3F3A" w:rsidP="006E3F3A">
            <w:pPr>
              <w:pStyle w:val="TAC"/>
              <w:rPr>
                <w:sz w:val="16"/>
                <w:szCs w:val="16"/>
              </w:rPr>
            </w:pPr>
            <w:r>
              <w:rPr>
                <w:sz w:val="16"/>
                <w:szCs w:val="16"/>
                <w:lang w:eastAsia="zh-CN"/>
              </w:rPr>
              <w:t>-94.9+TT</w:t>
            </w:r>
          </w:p>
        </w:tc>
        <w:tc>
          <w:tcPr>
            <w:tcW w:w="690" w:type="dxa"/>
            <w:vMerge w:val="restart"/>
            <w:shd w:val="clear" w:color="auto" w:fill="auto"/>
          </w:tcPr>
          <w:p w14:paraId="25E79F08" w14:textId="77777777" w:rsidR="006E3F3A" w:rsidRPr="00771DE2" w:rsidRDefault="006E3F3A" w:rsidP="006E3F3A">
            <w:pPr>
              <w:pStyle w:val="TAC"/>
              <w:rPr>
                <w:sz w:val="16"/>
                <w:szCs w:val="16"/>
              </w:rPr>
            </w:pPr>
          </w:p>
        </w:tc>
        <w:tc>
          <w:tcPr>
            <w:tcW w:w="859" w:type="dxa"/>
            <w:gridSpan w:val="2"/>
            <w:vMerge w:val="restart"/>
            <w:shd w:val="clear" w:color="auto" w:fill="auto"/>
          </w:tcPr>
          <w:p w14:paraId="41CCBCCA" w14:textId="77777777" w:rsidR="006E3F3A" w:rsidRPr="00771DE2" w:rsidRDefault="006E3F3A" w:rsidP="006E3F3A">
            <w:pPr>
              <w:pStyle w:val="TAC"/>
              <w:rPr>
                <w:sz w:val="16"/>
                <w:szCs w:val="16"/>
              </w:rPr>
            </w:pPr>
          </w:p>
        </w:tc>
        <w:tc>
          <w:tcPr>
            <w:tcW w:w="728" w:type="dxa"/>
            <w:vMerge w:val="restart"/>
            <w:shd w:val="clear" w:color="auto" w:fill="auto"/>
          </w:tcPr>
          <w:p w14:paraId="667364C7" w14:textId="77777777" w:rsidR="006E3F3A" w:rsidRPr="00771DE2" w:rsidRDefault="006E3F3A" w:rsidP="006E3F3A">
            <w:pPr>
              <w:pStyle w:val="TAC"/>
              <w:rPr>
                <w:sz w:val="16"/>
                <w:szCs w:val="16"/>
              </w:rPr>
            </w:pPr>
          </w:p>
        </w:tc>
        <w:tc>
          <w:tcPr>
            <w:tcW w:w="767" w:type="dxa"/>
            <w:vMerge w:val="restart"/>
            <w:shd w:val="clear" w:color="auto" w:fill="auto"/>
          </w:tcPr>
          <w:p w14:paraId="73EE0680" w14:textId="77777777" w:rsidR="006E3F3A" w:rsidRPr="00771DE2" w:rsidRDefault="006E3F3A" w:rsidP="006E3F3A">
            <w:pPr>
              <w:pStyle w:val="TAC"/>
              <w:rPr>
                <w:sz w:val="16"/>
                <w:szCs w:val="16"/>
              </w:rPr>
            </w:pPr>
          </w:p>
        </w:tc>
        <w:tc>
          <w:tcPr>
            <w:tcW w:w="789" w:type="dxa"/>
            <w:vMerge w:val="restart"/>
            <w:shd w:val="clear" w:color="auto" w:fill="auto"/>
          </w:tcPr>
          <w:p w14:paraId="0D7C3F09" w14:textId="77777777" w:rsidR="006E3F3A" w:rsidRPr="00771DE2" w:rsidRDefault="006E3F3A" w:rsidP="006E3F3A">
            <w:pPr>
              <w:pStyle w:val="TAC"/>
              <w:rPr>
                <w:sz w:val="16"/>
                <w:szCs w:val="16"/>
              </w:rPr>
            </w:pPr>
          </w:p>
        </w:tc>
      </w:tr>
      <w:tr w:rsidR="006E3F3A" w:rsidRPr="00771DE2" w14:paraId="781F237C" w14:textId="77777777" w:rsidTr="00DD2FF4">
        <w:trPr>
          <w:trHeight w:val="52"/>
        </w:trPr>
        <w:tc>
          <w:tcPr>
            <w:tcW w:w="1291" w:type="dxa"/>
            <w:vMerge/>
            <w:tcBorders>
              <w:bottom w:val="nil"/>
            </w:tcBorders>
            <w:shd w:val="clear" w:color="auto" w:fill="auto"/>
          </w:tcPr>
          <w:p w14:paraId="564D4D5E" w14:textId="77777777" w:rsidR="006E3F3A" w:rsidRPr="00771DE2" w:rsidRDefault="006E3F3A" w:rsidP="006E3F3A">
            <w:pPr>
              <w:pStyle w:val="TAC"/>
              <w:rPr>
                <w:sz w:val="16"/>
                <w:szCs w:val="16"/>
              </w:rPr>
            </w:pPr>
          </w:p>
        </w:tc>
        <w:tc>
          <w:tcPr>
            <w:tcW w:w="529" w:type="dxa"/>
            <w:vMerge/>
            <w:shd w:val="clear" w:color="auto" w:fill="auto"/>
          </w:tcPr>
          <w:p w14:paraId="6E9E04DC" w14:textId="77777777" w:rsidR="006E3F3A" w:rsidRDefault="006E3F3A" w:rsidP="006E3F3A">
            <w:pPr>
              <w:pStyle w:val="TAC"/>
              <w:rPr>
                <w:sz w:val="16"/>
                <w:szCs w:val="16"/>
                <w:lang w:eastAsia="zh-CN"/>
              </w:rPr>
            </w:pPr>
          </w:p>
        </w:tc>
        <w:tc>
          <w:tcPr>
            <w:tcW w:w="633" w:type="dxa"/>
            <w:vMerge/>
            <w:shd w:val="clear" w:color="auto" w:fill="auto"/>
          </w:tcPr>
          <w:p w14:paraId="3F2D5379" w14:textId="77777777" w:rsidR="006E3F3A" w:rsidRDefault="006E3F3A" w:rsidP="006E3F3A">
            <w:pPr>
              <w:pStyle w:val="TAC"/>
              <w:rPr>
                <w:sz w:val="16"/>
                <w:szCs w:val="16"/>
                <w:lang w:eastAsia="zh-CN"/>
              </w:rPr>
            </w:pPr>
          </w:p>
        </w:tc>
        <w:tc>
          <w:tcPr>
            <w:tcW w:w="602" w:type="dxa"/>
            <w:vMerge/>
            <w:shd w:val="clear" w:color="auto" w:fill="auto"/>
          </w:tcPr>
          <w:p w14:paraId="48E823FF" w14:textId="77777777" w:rsidR="006E3F3A" w:rsidRDefault="006E3F3A" w:rsidP="006E3F3A">
            <w:pPr>
              <w:pStyle w:val="TAC"/>
              <w:rPr>
                <w:sz w:val="16"/>
                <w:szCs w:val="16"/>
                <w:lang w:eastAsia="zh-CN"/>
              </w:rPr>
            </w:pPr>
          </w:p>
        </w:tc>
        <w:tc>
          <w:tcPr>
            <w:tcW w:w="1468" w:type="dxa"/>
            <w:vMerge/>
            <w:shd w:val="clear" w:color="auto" w:fill="auto"/>
          </w:tcPr>
          <w:p w14:paraId="0CB9BBB7" w14:textId="77777777" w:rsidR="006E3F3A" w:rsidRPr="00771DE2" w:rsidRDefault="006E3F3A" w:rsidP="006E3F3A">
            <w:pPr>
              <w:pStyle w:val="TAC"/>
              <w:rPr>
                <w:sz w:val="16"/>
                <w:szCs w:val="16"/>
              </w:rPr>
            </w:pPr>
          </w:p>
        </w:tc>
        <w:tc>
          <w:tcPr>
            <w:tcW w:w="1090" w:type="dxa"/>
            <w:gridSpan w:val="2"/>
            <w:shd w:val="clear" w:color="auto" w:fill="auto"/>
          </w:tcPr>
          <w:p w14:paraId="4C63194C" w14:textId="77777777" w:rsidR="006E3F3A" w:rsidRPr="00771DE2" w:rsidRDefault="006E3F3A" w:rsidP="006E3F3A">
            <w:pPr>
              <w:pStyle w:val="TAC"/>
              <w:rPr>
                <w:sz w:val="16"/>
                <w:szCs w:val="16"/>
              </w:rPr>
            </w:pPr>
            <w:r>
              <w:rPr>
                <w:sz w:val="16"/>
                <w:szCs w:val="16"/>
                <w:lang w:eastAsia="zh-CN"/>
              </w:rPr>
              <w:t>-94.9</w:t>
            </w:r>
            <w:r>
              <w:rPr>
                <w:rFonts w:hint="eastAsia"/>
                <w:sz w:val="16"/>
                <w:szCs w:val="16"/>
                <w:lang w:eastAsia="zh-CN"/>
              </w:rPr>
              <w:t>-</w:t>
            </w:r>
            <w:r>
              <w:rPr>
                <w:sz w:val="16"/>
                <w:szCs w:val="16"/>
                <w:lang w:eastAsia="zh-CN"/>
              </w:rPr>
              <w:t>2.7+TT</w:t>
            </w:r>
          </w:p>
        </w:tc>
        <w:tc>
          <w:tcPr>
            <w:tcW w:w="690" w:type="dxa"/>
            <w:vMerge/>
            <w:shd w:val="clear" w:color="auto" w:fill="auto"/>
          </w:tcPr>
          <w:p w14:paraId="10CE4CD5" w14:textId="77777777" w:rsidR="006E3F3A" w:rsidRPr="00771DE2" w:rsidRDefault="006E3F3A" w:rsidP="006E3F3A">
            <w:pPr>
              <w:pStyle w:val="TAC"/>
              <w:rPr>
                <w:sz w:val="16"/>
                <w:szCs w:val="16"/>
              </w:rPr>
            </w:pPr>
          </w:p>
        </w:tc>
        <w:tc>
          <w:tcPr>
            <w:tcW w:w="859" w:type="dxa"/>
            <w:gridSpan w:val="2"/>
            <w:vMerge/>
            <w:shd w:val="clear" w:color="auto" w:fill="auto"/>
          </w:tcPr>
          <w:p w14:paraId="55664126" w14:textId="77777777" w:rsidR="006E3F3A" w:rsidRPr="00771DE2" w:rsidRDefault="006E3F3A" w:rsidP="006E3F3A">
            <w:pPr>
              <w:pStyle w:val="TAC"/>
              <w:rPr>
                <w:sz w:val="16"/>
                <w:szCs w:val="16"/>
              </w:rPr>
            </w:pPr>
          </w:p>
        </w:tc>
        <w:tc>
          <w:tcPr>
            <w:tcW w:w="728" w:type="dxa"/>
            <w:vMerge/>
            <w:shd w:val="clear" w:color="auto" w:fill="auto"/>
          </w:tcPr>
          <w:p w14:paraId="4EDE2A5E" w14:textId="77777777" w:rsidR="006E3F3A" w:rsidRPr="00771DE2" w:rsidRDefault="006E3F3A" w:rsidP="006E3F3A">
            <w:pPr>
              <w:pStyle w:val="TAC"/>
              <w:rPr>
                <w:sz w:val="16"/>
                <w:szCs w:val="16"/>
              </w:rPr>
            </w:pPr>
          </w:p>
        </w:tc>
        <w:tc>
          <w:tcPr>
            <w:tcW w:w="767" w:type="dxa"/>
            <w:vMerge/>
            <w:shd w:val="clear" w:color="auto" w:fill="auto"/>
          </w:tcPr>
          <w:p w14:paraId="3C0C30A4" w14:textId="77777777" w:rsidR="006E3F3A" w:rsidRPr="00771DE2" w:rsidRDefault="006E3F3A" w:rsidP="006E3F3A">
            <w:pPr>
              <w:pStyle w:val="TAC"/>
              <w:rPr>
                <w:sz w:val="16"/>
                <w:szCs w:val="16"/>
              </w:rPr>
            </w:pPr>
          </w:p>
        </w:tc>
        <w:tc>
          <w:tcPr>
            <w:tcW w:w="789" w:type="dxa"/>
            <w:vMerge/>
            <w:shd w:val="clear" w:color="auto" w:fill="auto"/>
          </w:tcPr>
          <w:p w14:paraId="3AB2CAE9" w14:textId="77777777" w:rsidR="006E3F3A" w:rsidRPr="00771DE2" w:rsidRDefault="006E3F3A" w:rsidP="006E3F3A">
            <w:pPr>
              <w:pStyle w:val="TAC"/>
              <w:rPr>
                <w:sz w:val="16"/>
                <w:szCs w:val="16"/>
              </w:rPr>
            </w:pPr>
          </w:p>
        </w:tc>
      </w:tr>
      <w:tr w:rsidR="006E3F3A" w:rsidRPr="00771DE2" w14:paraId="5E8D17C0" w14:textId="77777777" w:rsidTr="00DD2FF4">
        <w:trPr>
          <w:trHeight w:val="53"/>
        </w:trPr>
        <w:tc>
          <w:tcPr>
            <w:tcW w:w="1291" w:type="dxa"/>
            <w:vMerge w:val="restart"/>
            <w:tcBorders>
              <w:top w:val="nil"/>
            </w:tcBorders>
            <w:shd w:val="clear" w:color="auto" w:fill="auto"/>
          </w:tcPr>
          <w:p w14:paraId="5DA139E4" w14:textId="77777777" w:rsidR="006E3F3A" w:rsidRPr="00771DE2" w:rsidRDefault="006E3F3A" w:rsidP="006E3F3A">
            <w:pPr>
              <w:pStyle w:val="TAC"/>
              <w:rPr>
                <w:sz w:val="16"/>
                <w:szCs w:val="16"/>
              </w:rPr>
            </w:pPr>
          </w:p>
        </w:tc>
        <w:tc>
          <w:tcPr>
            <w:tcW w:w="529" w:type="dxa"/>
            <w:vMerge w:val="restart"/>
            <w:shd w:val="clear" w:color="auto" w:fill="auto"/>
          </w:tcPr>
          <w:p w14:paraId="0D36C4C3"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092713A8"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3B29CAF4"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4D5BD1F3" w14:textId="77777777" w:rsidR="006E3F3A" w:rsidRPr="00771DE2" w:rsidRDefault="006E3F3A" w:rsidP="006E3F3A">
            <w:pPr>
              <w:pStyle w:val="TAC"/>
              <w:rPr>
                <w:sz w:val="16"/>
                <w:szCs w:val="16"/>
              </w:rPr>
            </w:pPr>
          </w:p>
        </w:tc>
        <w:tc>
          <w:tcPr>
            <w:tcW w:w="1090" w:type="dxa"/>
            <w:gridSpan w:val="2"/>
            <w:vMerge w:val="restart"/>
            <w:shd w:val="clear" w:color="auto" w:fill="auto"/>
          </w:tcPr>
          <w:p w14:paraId="569232EA" w14:textId="77777777" w:rsidR="006E3F3A" w:rsidRPr="00771DE2" w:rsidRDefault="006E3F3A" w:rsidP="006E3F3A">
            <w:pPr>
              <w:pStyle w:val="TAC"/>
              <w:rPr>
                <w:sz w:val="16"/>
                <w:szCs w:val="16"/>
              </w:rPr>
            </w:pPr>
          </w:p>
        </w:tc>
        <w:tc>
          <w:tcPr>
            <w:tcW w:w="690" w:type="dxa"/>
            <w:vMerge w:val="restart"/>
            <w:shd w:val="clear" w:color="auto" w:fill="auto"/>
          </w:tcPr>
          <w:p w14:paraId="41B81A77" w14:textId="77777777" w:rsidR="006E3F3A" w:rsidRPr="00771DE2" w:rsidRDefault="006E3F3A" w:rsidP="006E3F3A">
            <w:pPr>
              <w:pStyle w:val="TAC"/>
              <w:rPr>
                <w:sz w:val="16"/>
                <w:szCs w:val="16"/>
              </w:rPr>
            </w:pPr>
          </w:p>
        </w:tc>
        <w:tc>
          <w:tcPr>
            <w:tcW w:w="859" w:type="dxa"/>
            <w:gridSpan w:val="2"/>
            <w:vMerge w:val="restart"/>
            <w:shd w:val="clear" w:color="auto" w:fill="auto"/>
          </w:tcPr>
          <w:p w14:paraId="4EDC30CE" w14:textId="77777777" w:rsidR="006E3F3A" w:rsidRPr="00771DE2" w:rsidRDefault="006E3F3A" w:rsidP="006E3F3A">
            <w:pPr>
              <w:pStyle w:val="TAC"/>
              <w:rPr>
                <w:sz w:val="16"/>
                <w:szCs w:val="16"/>
              </w:rPr>
            </w:pPr>
          </w:p>
        </w:tc>
        <w:tc>
          <w:tcPr>
            <w:tcW w:w="728" w:type="dxa"/>
            <w:vMerge w:val="restart"/>
            <w:shd w:val="clear" w:color="auto" w:fill="auto"/>
          </w:tcPr>
          <w:p w14:paraId="7049260D" w14:textId="77777777" w:rsidR="006E3F3A" w:rsidRPr="00771DE2" w:rsidRDefault="006E3F3A" w:rsidP="006E3F3A">
            <w:pPr>
              <w:pStyle w:val="TAC"/>
              <w:rPr>
                <w:sz w:val="16"/>
                <w:szCs w:val="16"/>
              </w:rPr>
            </w:pPr>
          </w:p>
        </w:tc>
        <w:tc>
          <w:tcPr>
            <w:tcW w:w="767" w:type="dxa"/>
            <w:vMerge w:val="restart"/>
            <w:shd w:val="clear" w:color="auto" w:fill="auto"/>
          </w:tcPr>
          <w:p w14:paraId="4145AB0C" w14:textId="77777777" w:rsidR="006E3F3A" w:rsidRPr="00771DE2" w:rsidRDefault="006E3F3A" w:rsidP="006E3F3A">
            <w:pPr>
              <w:pStyle w:val="TAC"/>
              <w:rPr>
                <w:sz w:val="16"/>
                <w:szCs w:val="16"/>
              </w:rPr>
            </w:pPr>
          </w:p>
        </w:tc>
        <w:tc>
          <w:tcPr>
            <w:tcW w:w="789" w:type="dxa"/>
            <w:shd w:val="clear" w:color="auto" w:fill="auto"/>
          </w:tcPr>
          <w:p w14:paraId="28BFBB9C"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w:t>
            </w:r>
            <w:r w:rsidRPr="00C877EC">
              <w:rPr>
                <w:sz w:val="16"/>
                <w:szCs w:val="16"/>
                <w:lang w:eastAsia="zh-CN"/>
              </w:rPr>
              <w:t>10.1</w:t>
            </w:r>
            <w:r>
              <w:rPr>
                <w:sz w:val="16"/>
                <w:szCs w:val="16"/>
                <w:lang w:eastAsia="zh-CN"/>
              </w:rPr>
              <w:t>+TT</w:t>
            </w:r>
          </w:p>
        </w:tc>
      </w:tr>
      <w:tr w:rsidR="006E3F3A" w:rsidRPr="00771DE2" w14:paraId="3C59621A" w14:textId="77777777" w:rsidTr="00DD2FF4">
        <w:trPr>
          <w:trHeight w:val="52"/>
        </w:trPr>
        <w:tc>
          <w:tcPr>
            <w:tcW w:w="1291" w:type="dxa"/>
            <w:vMerge/>
            <w:tcBorders>
              <w:bottom w:val="single" w:sz="4" w:space="0" w:color="auto"/>
            </w:tcBorders>
            <w:shd w:val="clear" w:color="auto" w:fill="auto"/>
          </w:tcPr>
          <w:p w14:paraId="65D516E9" w14:textId="77777777" w:rsidR="006E3F3A" w:rsidRPr="00771DE2" w:rsidRDefault="006E3F3A" w:rsidP="006E3F3A">
            <w:pPr>
              <w:pStyle w:val="TAC"/>
              <w:rPr>
                <w:sz w:val="16"/>
                <w:szCs w:val="16"/>
              </w:rPr>
            </w:pPr>
          </w:p>
        </w:tc>
        <w:tc>
          <w:tcPr>
            <w:tcW w:w="529" w:type="dxa"/>
            <w:vMerge/>
            <w:shd w:val="clear" w:color="auto" w:fill="auto"/>
          </w:tcPr>
          <w:p w14:paraId="3ADCD3A5" w14:textId="77777777" w:rsidR="006E3F3A" w:rsidRDefault="006E3F3A" w:rsidP="006E3F3A">
            <w:pPr>
              <w:pStyle w:val="TAC"/>
              <w:rPr>
                <w:sz w:val="16"/>
                <w:szCs w:val="16"/>
                <w:lang w:eastAsia="zh-CN"/>
              </w:rPr>
            </w:pPr>
          </w:p>
        </w:tc>
        <w:tc>
          <w:tcPr>
            <w:tcW w:w="633" w:type="dxa"/>
            <w:vMerge/>
            <w:shd w:val="clear" w:color="auto" w:fill="auto"/>
          </w:tcPr>
          <w:p w14:paraId="44B0231A" w14:textId="77777777" w:rsidR="006E3F3A" w:rsidRDefault="006E3F3A" w:rsidP="006E3F3A">
            <w:pPr>
              <w:pStyle w:val="TAC"/>
              <w:rPr>
                <w:sz w:val="16"/>
                <w:szCs w:val="16"/>
                <w:lang w:eastAsia="zh-CN"/>
              </w:rPr>
            </w:pPr>
          </w:p>
        </w:tc>
        <w:tc>
          <w:tcPr>
            <w:tcW w:w="602" w:type="dxa"/>
            <w:vMerge/>
            <w:shd w:val="clear" w:color="auto" w:fill="auto"/>
          </w:tcPr>
          <w:p w14:paraId="343F8532" w14:textId="77777777" w:rsidR="006E3F3A" w:rsidRDefault="006E3F3A" w:rsidP="006E3F3A">
            <w:pPr>
              <w:pStyle w:val="TAC"/>
              <w:rPr>
                <w:sz w:val="16"/>
                <w:szCs w:val="16"/>
                <w:lang w:eastAsia="zh-CN"/>
              </w:rPr>
            </w:pPr>
          </w:p>
        </w:tc>
        <w:tc>
          <w:tcPr>
            <w:tcW w:w="1468" w:type="dxa"/>
            <w:vMerge/>
            <w:shd w:val="clear" w:color="auto" w:fill="auto"/>
          </w:tcPr>
          <w:p w14:paraId="03E5A676" w14:textId="77777777" w:rsidR="006E3F3A" w:rsidRPr="00771DE2" w:rsidRDefault="006E3F3A" w:rsidP="006E3F3A">
            <w:pPr>
              <w:pStyle w:val="TAC"/>
              <w:rPr>
                <w:sz w:val="16"/>
                <w:szCs w:val="16"/>
              </w:rPr>
            </w:pPr>
          </w:p>
        </w:tc>
        <w:tc>
          <w:tcPr>
            <w:tcW w:w="1090" w:type="dxa"/>
            <w:gridSpan w:val="2"/>
            <w:vMerge/>
            <w:shd w:val="clear" w:color="auto" w:fill="auto"/>
          </w:tcPr>
          <w:p w14:paraId="1C2FA16F" w14:textId="77777777" w:rsidR="006E3F3A" w:rsidRPr="00771DE2" w:rsidRDefault="006E3F3A" w:rsidP="006E3F3A">
            <w:pPr>
              <w:pStyle w:val="TAC"/>
              <w:rPr>
                <w:sz w:val="16"/>
                <w:szCs w:val="16"/>
              </w:rPr>
            </w:pPr>
          </w:p>
        </w:tc>
        <w:tc>
          <w:tcPr>
            <w:tcW w:w="690" w:type="dxa"/>
            <w:vMerge/>
            <w:shd w:val="clear" w:color="auto" w:fill="auto"/>
          </w:tcPr>
          <w:p w14:paraId="6A50EB60" w14:textId="77777777" w:rsidR="006E3F3A" w:rsidRPr="00771DE2" w:rsidRDefault="006E3F3A" w:rsidP="006E3F3A">
            <w:pPr>
              <w:pStyle w:val="TAC"/>
              <w:rPr>
                <w:sz w:val="16"/>
                <w:szCs w:val="16"/>
              </w:rPr>
            </w:pPr>
          </w:p>
        </w:tc>
        <w:tc>
          <w:tcPr>
            <w:tcW w:w="859" w:type="dxa"/>
            <w:gridSpan w:val="2"/>
            <w:vMerge/>
            <w:shd w:val="clear" w:color="auto" w:fill="auto"/>
          </w:tcPr>
          <w:p w14:paraId="3D62A9BA" w14:textId="77777777" w:rsidR="006E3F3A" w:rsidRPr="00771DE2" w:rsidRDefault="006E3F3A" w:rsidP="006E3F3A">
            <w:pPr>
              <w:pStyle w:val="TAC"/>
              <w:rPr>
                <w:sz w:val="16"/>
                <w:szCs w:val="16"/>
              </w:rPr>
            </w:pPr>
          </w:p>
        </w:tc>
        <w:tc>
          <w:tcPr>
            <w:tcW w:w="728" w:type="dxa"/>
            <w:vMerge/>
            <w:shd w:val="clear" w:color="auto" w:fill="auto"/>
          </w:tcPr>
          <w:p w14:paraId="0D1614F9" w14:textId="77777777" w:rsidR="006E3F3A" w:rsidRPr="00771DE2" w:rsidRDefault="006E3F3A" w:rsidP="006E3F3A">
            <w:pPr>
              <w:pStyle w:val="TAC"/>
              <w:rPr>
                <w:sz w:val="16"/>
                <w:szCs w:val="16"/>
              </w:rPr>
            </w:pPr>
          </w:p>
        </w:tc>
        <w:tc>
          <w:tcPr>
            <w:tcW w:w="767" w:type="dxa"/>
            <w:vMerge/>
            <w:shd w:val="clear" w:color="auto" w:fill="auto"/>
          </w:tcPr>
          <w:p w14:paraId="232F441D" w14:textId="77777777" w:rsidR="006E3F3A" w:rsidRPr="00771DE2" w:rsidRDefault="006E3F3A" w:rsidP="006E3F3A">
            <w:pPr>
              <w:pStyle w:val="TAC"/>
              <w:rPr>
                <w:sz w:val="16"/>
                <w:szCs w:val="16"/>
              </w:rPr>
            </w:pPr>
          </w:p>
        </w:tc>
        <w:tc>
          <w:tcPr>
            <w:tcW w:w="789" w:type="dxa"/>
            <w:shd w:val="clear" w:color="auto" w:fill="auto"/>
          </w:tcPr>
          <w:p w14:paraId="6754D417"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89.6-2.2+</w:t>
            </w:r>
            <w:r w:rsidRPr="00C877EC">
              <w:rPr>
                <w:sz w:val="16"/>
                <w:szCs w:val="16"/>
                <w:lang w:eastAsia="zh-CN"/>
              </w:rPr>
              <w:t>10.1</w:t>
            </w:r>
            <w:r>
              <w:rPr>
                <w:sz w:val="16"/>
                <w:szCs w:val="16"/>
                <w:lang w:eastAsia="zh-CN"/>
              </w:rPr>
              <w:t>+TT</w:t>
            </w:r>
          </w:p>
        </w:tc>
      </w:tr>
      <w:tr w:rsidR="006E3F3A" w:rsidRPr="00771DE2" w14:paraId="5E9035D7" w14:textId="77777777" w:rsidTr="00DD2FF4">
        <w:trPr>
          <w:trHeight w:val="214"/>
        </w:trPr>
        <w:tc>
          <w:tcPr>
            <w:tcW w:w="1291" w:type="dxa"/>
            <w:vMerge w:val="restart"/>
            <w:tcBorders>
              <w:top w:val="single" w:sz="4" w:space="0" w:color="auto"/>
            </w:tcBorders>
            <w:shd w:val="clear" w:color="auto" w:fill="auto"/>
          </w:tcPr>
          <w:p w14:paraId="4C1560ED" w14:textId="77777777" w:rsidR="006E3F3A" w:rsidRPr="00771DE2" w:rsidRDefault="006E3F3A" w:rsidP="006E3F3A">
            <w:pPr>
              <w:pStyle w:val="TAC"/>
              <w:rPr>
                <w:sz w:val="16"/>
                <w:szCs w:val="16"/>
              </w:rPr>
            </w:pPr>
            <w:r w:rsidRPr="00C877EC">
              <w:rPr>
                <w:sz w:val="16"/>
                <w:szCs w:val="16"/>
              </w:rPr>
              <w:t>DL_n28A-n41A-n79A_UL_n28A-n79A</w:t>
            </w:r>
          </w:p>
        </w:tc>
        <w:tc>
          <w:tcPr>
            <w:tcW w:w="529" w:type="dxa"/>
            <w:vMerge w:val="restart"/>
            <w:shd w:val="clear" w:color="auto" w:fill="auto"/>
          </w:tcPr>
          <w:p w14:paraId="6B3449FF"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5007BD0A"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28</w:t>
            </w:r>
          </w:p>
        </w:tc>
        <w:tc>
          <w:tcPr>
            <w:tcW w:w="602" w:type="dxa"/>
            <w:vMerge w:val="restart"/>
            <w:shd w:val="clear" w:color="auto" w:fill="auto"/>
          </w:tcPr>
          <w:p w14:paraId="53EBF6C8"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shd w:val="clear" w:color="auto" w:fill="auto"/>
          </w:tcPr>
          <w:p w14:paraId="1E6741CE" w14:textId="77777777" w:rsidR="006E3F3A" w:rsidRPr="00771DE2" w:rsidRDefault="006E3F3A" w:rsidP="006E3F3A">
            <w:pPr>
              <w:pStyle w:val="TAC"/>
              <w:rPr>
                <w:sz w:val="16"/>
                <w:szCs w:val="16"/>
              </w:rPr>
            </w:pPr>
            <w:r w:rsidRPr="00C877EC">
              <w:rPr>
                <w:sz w:val="16"/>
                <w:szCs w:val="16"/>
              </w:rPr>
              <w:t>-98.5</w:t>
            </w:r>
            <w:r>
              <w:rPr>
                <w:sz w:val="16"/>
                <w:szCs w:val="16"/>
              </w:rPr>
              <w:t>+TT</w:t>
            </w:r>
          </w:p>
        </w:tc>
        <w:tc>
          <w:tcPr>
            <w:tcW w:w="1090" w:type="dxa"/>
            <w:gridSpan w:val="2"/>
            <w:vMerge w:val="restart"/>
            <w:shd w:val="clear" w:color="auto" w:fill="auto"/>
          </w:tcPr>
          <w:p w14:paraId="7A544BEE" w14:textId="77777777" w:rsidR="006E3F3A" w:rsidRPr="00771DE2" w:rsidRDefault="006E3F3A" w:rsidP="006E3F3A">
            <w:pPr>
              <w:pStyle w:val="TAC"/>
              <w:rPr>
                <w:sz w:val="16"/>
                <w:szCs w:val="16"/>
              </w:rPr>
            </w:pPr>
          </w:p>
        </w:tc>
        <w:tc>
          <w:tcPr>
            <w:tcW w:w="690" w:type="dxa"/>
            <w:vMerge w:val="restart"/>
            <w:shd w:val="clear" w:color="auto" w:fill="auto"/>
          </w:tcPr>
          <w:p w14:paraId="0EF1F056" w14:textId="77777777" w:rsidR="006E3F3A" w:rsidRPr="00771DE2" w:rsidRDefault="006E3F3A" w:rsidP="006E3F3A">
            <w:pPr>
              <w:pStyle w:val="TAC"/>
              <w:rPr>
                <w:sz w:val="16"/>
                <w:szCs w:val="16"/>
              </w:rPr>
            </w:pPr>
          </w:p>
        </w:tc>
        <w:tc>
          <w:tcPr>
            <w:tcW w:w="859" w:type="dxa"/>
            <w:gridSpan w:val="2"/>
            <w:vMerge w:val="restart"/>
            <w:shd w:val="clear" w:color="auto" w:fill="auto"/>
          </w:tcPr>
          <w:p w14:paraId="729DC4EB" w14:textId="77777777" w:rsidR="006E3F3A" w:rsidRPr="00771DE2" w:rsidRDefault="006E3F3A" w:rsidP="006E3F3A">
            <w:pPr>
              <w:pStyle w:val="TAC"/>
              <w:rPr>
                <w:sz w:val="16"/>
                <w:szCs w:val="16"/>
              </w:rPr>
            </w:pPr>
          </w:p>
        </w:tc>
        <w:tc>
          <w:tcPr>
            <w:tcW w:w="728" w:type="dxa"/>
            <w:vMerge w:val="restart"/>
            <w:shd w:val="clear" w:color="auto" w:fill="auto"/>
          </w:tcPr>
          <w:p w14:paraId="2998559F" w14:textId="77777777" w:rsidR="006E3F3A" w:rsidRPr="00771DE2" w:rsidRDefault="006E3F3A" w:rsidP="006E3F3A">
            <w:pPr>
              <w:pStyle w:val="TAC"/>
              <w:rPr>
                <w:sz w:val="16"/>
                <w:szCs w:val="16"/>
              </w:rPr>
            </w:pPr>
          </w:p>
        </w:tc>
        <w:tc>
          <w:tcPr>
            <w:tcW w:w="767" w:type="dxa"/>
            <w:vMerge w:val="restart"/>
            <w:shd w:val="clear" w:color="auto" w:fill="auto"/>
          </w:tcPr>
          <w:p w14:paraId="54197E1E" w14:textId="77777777" w:rsidR="006E3F3A" w:rsidRPr="00771DE2" w:rsidRDefault="006E3F3A" w:rsidP="006E3F3A">
            <w:pPr>
              <w:pStyle w:val="TAC"/>
              <w:rPr>
                <w:sz w:val="16"/>
                <w:szCs w:val="16"/>
              </w:rPr>
            </w:pPr>
          </w:p>
        </w:tc>
        <w:tc>
          <w:tcPr>
            <w:tcW w:w="789" w:type="dxa"/>
            <w:vMerge w:val="restart"/>
            <w:shd w:val="clear" w:color="auto" w:fill="auto"/>
          </w:tcPr>
          <w:p w14:paraId="71081811" w14:textId="77777777" w:rsidR="006E3F3A" w:rsidRPr="00771DE2" w:rsidRDefault="006E3F3A" w:rsidP="006E3F3A">
            <w:pPr>
              <w:pStyle w:val="TAC"/>
              <w:rPr>
                <w:sz w:val="16"/>
                <w:szCs w:val="16"/>
              </w:rPr>
            </w:pPr>
          </w:p>
        </w:tc>
      </w:tr>
      <w:tr w:rsidR="006E3F3A" w:rsidRPr="00771DE2" w14:paraId="4D1E2C0F" w14:textId="77777777" w:rsidTr="00DD2FF4">
        <w:trPr>
          <w:trHeight w:val="214"/>
        </w:trPr>
        <w:tc>
          <w:tcPr>
            <w:tcW w:w="1291" w:type="dxa"/>
            <w:vMerge/>
            <w:tcBorders>
              <w:bottom w:val="nil"/>
            </w:tcBorders>
            <w:shd w:val="clear" w:color="auto" w:fill="auto"/>
          </w:tcPr>
          <w:p w14:paraId="5D6E6813" w14:textId="77777777" w:rsidR="006E3F3A" w:rsidRPr="00C877EC" w:rsidRDefault="006E3F3A" w:rsidP="006E3F3A">
            <w:pPr>
              <w:pStyle w:val="TAC"/>
              <w:rPr>
                <w:sz w:val="16"/>
                <w:szCs w:val="16"/>
              </w:rPr>
            </w:pPr>
          </w:p>
        </w:tc>
        <w:tc>
          <w:tcPr>
            <w:tcW w:w="529" w:type="dxa"/>
            <w:vMerge/>
            <w:shd w:val="clear" w:color="auto" w:fill="auto"/>
          </w:tcPr>
          <w:p w14:paraId="6F9B7B1D" w14:textId="77777777" w:rsidR="006E3F3A" w:rsidRDefault="006E3F3A" w:rsidP="006E3F3A">
            <w:pPr>
              <w:pStyle w:val="TAC"/>
              <w:rPr>
                <w:sz w:val="16"/>
                <w:szCs w:val="16"/>
                <w:lang w:eastAsia="zh-CN"/>
              </w:rPr>
            </w:pPr>
          </w:p>
        </w:tc>
        <w:tc>
          <w:tcPr>
            <w:tcW w:w="633" w:type="dxa"/>
            <w:vMerge/>
            <w:shd w:val="clear" w:color="auto" w:fill="auto"/>
          </w:tcPr>
          <w:p w14:paraId="3ACEFC0D" w14:textId="77777777" w:rsidR="006E3F3A" w:rsidRDefault="006E3F3A" w:rsidP="006E3F3A">
            <w:pPr>
              <w:pStyle w:val="TAC"/>
              <w:rPr>
                <w:sz w:val="16"/>
                <w:szCs w:val="16"/>
                <w:lang w:eastAsia="zh-CN"/>
              </w:rPr>
            </w:pPr>
          </w:p>
        </w:tc>
        <w:tc>
          <w:tcPr>
            <w:tcW w:w="602" w:type="dxa"/>
            <w:vMerge/>
            <w:shd w:val="clear" w:color="auto" w:fill="auto"/>
          </w:tcPr>
          <w:p w14:paraId="31A84395" w14:textId="77777777" w:rsidR="006E3F3A" w:rsidRDefault="006E3F3A" w:rsidP="006E3F3A">
            <w:pPr>
              <w:pStyle w:val="TAC"/>
              <w:rPr>
                <w:sz w:val="16"/>
                <w:szCs w:val="16"/>
                <w:lang w:eastAsia="zh-CN"/>
              </w:rPr>
            </w:pPr>
          </w:p>
        </w:tc>
        <w:tc>
          <w:tcPr>
            <w:tcW w:w="1468" w:type="dxa"/>
            <w:shd w:val="clear" w:color="auto" w:fill="auto"/>
          </w:tcPr>
          <w:p w14:paraId="1F358233" w14:textId="77777777" w:rsidR="006E3F3A" w:rsidRPr="00771DE2" w:rsidRDefault="006E3F3A" w:rsidP="006E3F3A">
            <w:pPr>
              <w:pStyle w:val="TAC"/>
              <w:rPr>
                <w:sz w:val="16"/>
                <w:szCs w:val="16"/>
              </w:rPr>
            </w:pPr>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p>
        </w:tc>
        <w:tc>
          <w:tcPr>
            <w:tcW w:w="1090" w:type="dxa"/>
            <w:gridSpan w:val="2"/>
            <w:vMerge/>
            <w:shd w:val="clear" w:color="auto" w:fill="auto"/>
          </w:tcPr>
          <w:p w14:paraId="62D0948D" w14:textId="77777777" w:rsidR="006E3F3A" w:rsidRPr="00771DE2" w:rsidRDefault="006E3F3A" w:rsidP="006E3F3A">
            <w:pPr>
              <w:pStyle w:val="TAC"/>
              <w:rPr>
                <w:sz w:val="16"/>
                <w:szCs w:val="16"/>
              </w:rPr>
            </w:pPr>
          </w:p>
        </w:tc>
        <w:tc>
          <w:tcPr>
            <w:tcW w:w="690" w:type="dxa"/>
            <w:vMerge/>
            <w:shd w:val="clear" w:color="auto" w:fill="auto"/>
          </w:tcPr>
          <w:p w14:paraId="76DFBDA3" w14:textId="77777777" w:rsidR="006E3F3A" w:rsidRPr="00771DE2" w:rsidRDefault="006E3F3A" w:rsidP="006E3F3A">
            <w:pPr>
              <w:pStyle w:val="TAC"/>
              <w:rPr>
                <w:sz w:val="16"/>
                <w:szCs w:val="16"/>
              </w:rPr>
            </w:pPr>
          </w:p>
        </w:tc>
        <w:tc>
          <w:tcPr>
            <w:tcW w:w="859" w:type="dxa"/>
            <w:gridSpan w:val="2"/>
            <w:vMerge/>
            <w:shd w:val="clear" w:color="auto" w:fill="auto"/>
          </w:tcPr>
          <w:p w14:paraId="007AFCF2" w14:textId="77777777" w:rsidR="006E3F3A" w:rsidRPr="00771DE2" w:rsidRDefault="006E3F3A" w:rsidP="006E3F3A">
            <w:pPr>
              <w:pStyle w:val="TAC"/>
              <w:rPr>
                <w:sz w:val="16"/>
                <w:szCs w:val="16"/>
              </w:rPr>
            </w:pPr>
          </w:p>
        </w:tc>
        <w:tc>
          <w:tcPr>
            <w:tcW w:w="728" w:type="dxa"/>
            <w:vMerge/>
            <w:shd w:val="clear" w:color="auto" w:fill="auto"/>
          </w:tcPr>
          <w:p w14:paraId="09468498" w14:textId="77777777" w:rsidR="006E3F3A" w:rsidRPr="00771DE2" w:rsidRDefault="006E3F3A" w:rsidP="006E3F3A">
            <w:pPr>
              <w:pStyle w:val="TAC"/>
              <w:rPr>
                <w:sz w:val="16"/>
                <w:szCs w:val="16"/>
              </w:rPr>
            </w:pPr>
          </w:p>
        </w:tc>
        <w:tc>
          <w:tcPr>
            <w:tcW w:w="767" w:type="dxa"/>
            <w:vMerge/>
            <w:shd w:val="clear" w:color="auto" w:fill="auto"/>
          </w:tcPr>
          <w:p w14:paraId="715962EE" w14:textId="77777777" w:rsidR="006E3F3A" w:rsidRPr="00771DE2" w:rsidRDefault="006E3F3A" w:rsidP="006E3F3A">
            <w:pPr>
              <w:pStyle w:val="TAC"/>
              <w:rPr>
                <w:sz w:val="16"/>
                <w:szCs w:val="16"/>
              </w:rPr>
            </w:pPr>
          </w:p>
        </w:tc>
        <w:tc>
          <w:tcPr>
            <w:tcW w:w="789" w:type="dxa"/>
            <w:vMerge/>
            <w:shd w:val="clear" w:color="auto" w:fill="auto"/>
          </w:tcPr>
          <w:p w14:paraId="0D353425" w14:textId="77777777" w:rsidR="006E3F3A" w:rsidRPr="00771DE2" w:rsidRDefault="006E3F3A" w:rsidP="006E3F3A">
            <w:pPr>
              <w:pStyle w:val="TAC"/>
              <w:rPr>
                <w:sz w:val="16"/>
                <w:szCs w:val="16"/>
              </w:rPr>
            </w:pPr>
          </w:p>
        </w:tc>
      </w:tr>
      <w:tr w:rsidR="006E3F3A" w:rsidRPr="00771DE2" w14:paraId="5634717B" w14:textId="77777777" w:rsidTr="00DD2FF4">
        <w:trPr>
          <w:trHeight w:val="53"/>
        </w:trPr>
        <w:tc>
          <w:tcPr>
            <w:tcW w:w="1291" w:type="dxa"/>
            <w:vMerge w:val="restart"/>
            <w:tcBorders>
              <w:top w:val="nil"/>
            </w:tcBorders>
            <w:shd w:val="clear" w:color="auto" w:fill="auto"/>
          </w:tcPr>
          <w:p w14:paraId="198D1345" w14:textId="77777777" w:rsidR="006E3F3A" w:rsidRPr="00771DE2" w:rsidRDefault="006E3F3A" w:rsidP="006E3F3A">
            <w:pPr>
              <w:pStyle w:val="TAC"/>
              <w:rPr>
                <w:sz w:val="16"/>
                <w:szCs w:val="16"/>
              </w:rPr>
            </w:pPr>
          </w:p>
        </w:tc>
        <w:tc>
          <w:tcPr>
            <w:tcW w:w="529" w:type="dxa"/>
            <w:vMerge w:val="restart"/>
            <w:shd w:val="clear" w:color="auto" w:fill="auto"/>
          </w:tcPr>
          <w:p w14:paraId="5428ED0C"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411ABAEE"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41</w:t>
            </w:r>
          </w:p>
        </w:tc>
        <w:tc>
          <w:tcPr>
            <w:tcW w:w="602" w:type="dxa"/>
            <w:vMerge w:val="restart"/>
            <w:shd w:val="clear" w:color="auto" w:fill="auto"/>
          </w:tcPr>
          <w:p w14:paraId="39820092"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4B5CBF26" w14:textId="77777777" w:rsidR="006E3F3A" w:rsidRPr="00771DE2" w:rsidRDefault="006E3F3A" w:rsidP="006E3F3A">
            <w:pPr>
              <w:pStyle w:val="TAC"/>
              <w:rPr>
                <w:sz w:val="16"/>
                <w:szCs w:val="16"/>
              </w:rPr>
            </w:pPr>
          </w:p>
        </w:tc>
        <w:tc>
          <w:tcPr>
            <w:tcW w:w="1090" w:type="dxa"/>
            <w:gridSpan w:val="2"/>
            <w:shd w:val="clear" w:color="auto" w:fill="auto"/>
          </w:tcPr>
          <w:p w14:paraId="401DF40A" w14:textId="77777777" w:rsidR="006E3F3A" w:rsidRPr="00771DE2" w:rsidRDefault="006E3F3A" w:rsidP="006E3F3A">
            <w:pPr>
              <w:pStyle w:val="TAC"/>
              <w:rPr>
                <w:sz w:val="16"/>
                <w:szCs w:val="16"/>
              </w:rPr>
            </w:pPr>
            <w:r>
              <w:rPr>
                <w:sz w:val="16"/>
                <w:szCs w:val="16"/>
                <w:lang w:eastAsia="zh-CN"/>
              </w:rPr>
              <w:t>-94.9+</w:t>
            </w:r>
            <w:r w:rsidRPr="00003B1A">
              <w:rPr>
                <w:sz w:val="16"/>
                <w:szCs w:val="16"/>
                <w:lang w:eastAsia="zh-CN"/>
              </w:rPr>
              <w:t>10.4</w:t>
            </w:r>
            <w:r>
              <w:rPr>
                <w:sz w:val="16"/>
                <w:szCs w:val="16"/>
                <w:lang w:eastAsia="zh-CN"/>
              </w:rPr>
              <w:t>+TT</w:t>
            </w:r>
          </w:p>
        </w:tc>
        <w:tc>
          <w:tcPr>
            <w:tcW w:w="690" w:type="dxa"/>
            <w:vMerge w:val="restart"/>
            <w:shd w:val="clear" w:color="auto" w:fill="auto"/>
          </w:tcPr>
          <w:p w14:paraId="5827F84D" w14:textId="77777777" w:rsidR="006E3F3A" w:rsidRPr="00771DE2" w:rsidRDefault="006E3F3A" w:rsidP="006E3F3A">
            <w:pPr>
              <w:pStyle w:val="TAC"/>
              <w:rPr>
                <w:sz w:val="16"/>
                <w:szCs w:val="16"/>
              </w:rPr>
            </w:pPr>
          </w:p>
        </w:tc>
        <w:tc>
          <w:tcPr>
            <w:tcW w:w="859" w:type="dxa"/>
            <w:gridSpan w:val="2"/>
            <w:vMerge w:val="restart"/>
            <w:shd w:val="clear" w:color="auto" w:fill="auto"/>
          </w:tcPr>
          <w:p w14:paraId="106D858E" w14:textId="77777777" w:rsidR="006E3F3A" w:rsidRPr="00771DE2" w:rsidRDefault="006E3F3A" w:rsidP="006E3F3A">
            <w:pPr>
              <w:pStyle w:val="TAC"/>
              <w:rPr>
                <w:sz w:val="16"/>
                <w:szCs w:val="16"/>
              </w:rPr>
            </w:pPr>
          </w:p>
        </w:tc>
        <w:tc>
          <w:tcPr>
            <w:tcW w:w="728" w:type="dxa"/>
            <w:vMerge w:val="restart"/>
            <w:shd w:val="clear" w:color="auto" w:fill="auto"/>
          </w:tcPr>
          <w:p w14:paraId="54A95B6C" w14:textId="77777777" w:rsidR="006E3F3A" w:rsidRPr="00771DE2" w:rsidRDefault="006E3F3A" w:rsidP="006E3F3A">
            <w:pPr>
              <w:pStyle w:val="TAC"/>
              <w:rPr>
                <w:sz w:val="16"/>
                <w:szCs w:val="16"/>
              </w:rPr>
            </w:pPr>
          </w:p>
        </w:tc>
        <w:tc>
          <w:tcPr>
            <w:tcW w:w="767" w:type="dxa"/>
            <w:vMerge w:val="restart"/>
            <w:shd w:val="clear" w:color="auto" w:fill="auto"/>
          </w:tcPr>
          <w:p w14:paraId="002518FA" w14:textId="77777777" w:rsidR="006E3F3A" w:rsidRPr="00771DE2" w:rsidRDefault="006E3F3A" w:rsidP="006E3F3A">
            <w:pPr>
              <w:pStyle w:val="TAC"/>
              <w:rPr>
                <w:sz w:val="16"/>
                <w:szCs w:val="16"/>
              </w:rPr>
            </w:pPr>
          </w:p>
        </w:tc>
        <w:tc>
          <w:tcPr>
            <w:tcW w:w="789" w:type="dxa"/>
            <w:vMerge w:val="restart"/>
            <w:shd w:val="clear" w:color="auto" w:fill="auto"/>
          </w:tcPr>
          <w:p w14:paraId="2A3BE106" w14:textId="77777777" w:rsidR="006E3F3A" w:rsidRPr="00771DE2" w:rsidRDefault="006E3F3A" w:rsidP="006E3F3A">
            <w:pPr>
              <w:pStyle w:val="TAC"/>
              <w:rPr>
                <w:sz w:val="16"/>
                <w:szCs w:val="16"/>
              </w:rPr>
            </w:pPr>
          </w:p>
        </w:tc>
      </w:tr>
      <w:tr w:rsidR="006E3F3A" w:rsidRPr="00771DE2" w14:paraId="15E3803C" w14:textId="77777777" w:rsidTr="00DD2FF4">
        <w:trPr>
          <w:trHeight w:val="52"/>
        </w:trPr>
        <w:tc>
          <w:tcPr>
            <w:tcW w:w="1291" w:type="dxa"/>
            <w:vMerge/>
            <w:tcBorders>
              <w:bottom w:val="nil"/>
            </w:tcBorders>
            <w:shd w:val="clear" w:color="auto" w:fill="auto"/>
          </w:tcPr>
          <w:p w14:paraId="34F25CCB" w14:textId="77777777" w:rsidR="006E3F3A" w:rsidRPr="00771DE2" w:rsidRDefault="006E3F3A" w:rsidP="006E3F3A">
            <w:pPr>
              <w:pStyle w:val="TAC"/>
              <w:rPr>
                <w:sz w:val="16"/>
                <w:szCs w:val="16"/>
              </w:rPr>
            </w:pPr>
          </w:p>
        </w:tc>
        <w:tc>
          <w:tcPr>
            <w:tcW w:w="529" w:type="dxa"/>
            <w:vMerge/>
            <w:shd w:val="clear" w:color="auto" w:fill="auto"/>
          </w:tcPr>
          <w:p w14:paraId="50DE9ACE" w14:textId="77777777" w:rsidR="006E3F3A" w:rsidRDefault="006E3F3A" w:rsidP="006E3F3A">
            <w:pPr>
              <w:pStyle w:val="TAC"/>
              <w:rPr>
                <w:sz w:val="16"/>
                <w:szCs w:val="16"/>
                <w:lang w:eastAsia="zh-CN"/>
              </w:rPr>
            </w:pPr>
          </w:p>
        </w:tc>
        <w:tc>
          <w:tcPr>
            <w:tcW w:w="633" w:type="dxa"/>
            <w:vMerge/>
            <w:shd w:val="clear" w:color="auto" w:fill="auto"/>
          </w:tcPr>
          <w:p w14:paraId="06E5C07C" w14:textId="77777777" w:rsidR="006E3F3A" w:rsidRDefault="006E3F3A" w:rsidP="006E3F3A">
            <w:pPr>
              <w:pStyle w:val="TAC"/>
              <w:rPr>
                <w:sz w:val="16"/>
                <w:szCs w:val="16"/>
                <w:lang w:eastAsia="zh-CN"/>
              </w:rPr>
            </w:pPr>
          </w:p>
        </w:tc>
        <w:tc>
          <w:tcPr>
            <w:tcW w:w="602" w:type="dxa"/>
            <w:vMerge/>
            <w:shd w:val="clear" w:color="auto" w:fill="auto"/>
          </w:tcPr>
          <w:p w14:paraId="3715FAE3" w14:textId="77777777" w:rsidR="006E3F3A" w:rsidRDefault="006E3F3A" w:rsidP="006E3F3A">
            <w:pPr>
              <w:pStyle w:val="TAC"/>
              <w:rPr>
                <w:sz w:val="16"/>
                <w:szCs w:val="16"/>
                <w:lang w:eastAsia="zh-CN"/>
              </w:rPr>
            </w:pPr>
          </w:p>
        </w:tc>
        <w:tc>
          <w:tcPr>
            <w:tcW w:w="1468" w:type="dxa"/>
            <w:vMerge/>
            <w:shd w:val="clear" w:color="auto" w:fill="auto"/>
          </w:tcPr>
          <w:p w14:paraId="6146A5E3" w14:textId="77777777" w:rsidR="006E3F3A" w:rsidRPr="00771DE2" w:rsidRDefault="006E3F3A" w:rsidP="006E3F3A">
            <w:pPr>
              <w:pStyle w:val="TAC"/>
              <w:rPr>
                <w:sz w:val="16"/>
                <w:szCs w:val="16"/>
              </w:rPr>
            </w:pPr>
          </w:p>
        </w:tc>
        <w:tc>
          <w:tcPr>
            <w:tcW w:w="1090" w:type="dxa"/>
            <w:gridSpan w:val="2"/>
            <w:shd w:val="clear" w:color="auto" w:fill="auto"/>
          </w:tcPr>
          <w:p w14:paraId="6E56E3FB" w14:textId="77777777" w:rsidR="006E3F3A" w:rsidRPr="00771DE2" w:rsidRDefault="006E3F3A" w:rsidP="006E3F3A">
            <w:pPr>
              <w:pStyle w:val="TAC"/>
              <w:rPr>
                <w:sz w:val="16"/>
                <w:szCs w:val="16"/>
              </w:rPr>
            </w:pPr>
            <w:r>
              <w:rPr>
                <w:sz w:val="16"/>
                <w:szCs w:val="16"/>
                <w:lang w:eastAsia="zh-CN"/>
              </w:rPr>
              <w:t>-94.9</w:t>
            </w:r>
            <w:r>
              <w:rPr>
                <w:rFonts w:hint="eastAsia"/>
                <w:sz w:val="16"/>
                <w:szCs w:val="16"/>
                <w:lang w:eastAsia="zh-CN"/>
              </w:rPr>
              <w:t>-</w:t>
            </w:r>
            <w:r>
              <w:rPr>
                <w:sz w:val="16"/>
                <w:szCs w:val="16"/>
                <w:lang w:eastAsia="zh-CN"/>
              </w:rPr>
              <w:t>2.7+</w:t>
            </w:r>
            <w:r w:rsidRPr="00003B1A">
              <w:rPr>
                <w:sz w:val="16"/>
                <w:szCs w:val="16"/>
                <w:lang w:eastAsia="zh-CN"/>
              </w:rPr>
              <w:t>10.4</w:t>
            </w:r>
            <w:r>
              <w:rPr>
                <w:sz w:val="16"/>
                <w:szCs w:val="16"/>
                <w:lang w:eastAsia="zh-CN"/>
              </w:rPr>
              <w:t>+TT</w:t>
            </w:r>
          </w:p>
        </w:tc>
        <w:tc>
          <w:tcPr>
            <w:tcW w:w="690" w:type="dxa"/>
            <w:vMerge/>
            <w:shd w:val="clear" w:color="auto" w:fill="auto"/>
          </w:tcPr>
          <w:p w14:paraId="16751151" w14:textId="77777777" w:rsidR="006E3F3A" w:rsidRPr="00771DE2" w:rsidRDefault="006E3F3A" w:rsidP="006E3F3A">
            <w:pPr>
              <w:pStyle w:val="TAC"/>
              <w:rPr>
                <w:sz w:val="16"/>
                <w:szCs w:val="16"/>
              </w:rPr>
            </w:pPr>
          </w:p>
        </w:tc>
        <w:tc>
          <w:tcPr>
            <w:tcW w:w="859" w:type="dxa"/>
            <w:gridSpan w:val="2"/>
            <w:vMerge/>
            <w:shd w:val="clear" w:color="auto" w:fill="auto"/>
          </w:tcPr>
          <w:p w14:paraId="24261117" w14:textId="77777777" w:rsidR="006E3F3A" w:rsidRPr="00771DE2" w:rsidRDefault="006E3F3A" w:rsidP="006E3F3A">
            <w:pPr>
              <w:pStyle w:val="TAC"/>
              <w:rPr>
                <w:sz w:val="16"/>
                <w:szCs w:val="16"/>
              </w:rPr>
            </w:pPr>
          </w:p>
        </w:tc>
        <w:tc>
          <w:tcPr>
            <w:tcW w:w="728" w:type="dxa"/>
            <w:vMerge/>
            <w:shd w:val="clear" w:color="auto" w:fill="auto"/>
          </w:tcPr>
          <w:p w14:paraId="636A6FD4" w14:textId="77777777" w:rsidR="006E3F3A" w:rsidRPr="00771DE2" w:rsidRDefault="006E3F3A" w:rsidP="006E3F3A">
            <w:pPr>
              <w:pStyle w:val="TAC"/>
              <w:rPr>
                <w:sz w:val="16"/>
                <w:szCs w:val="16"/>
              </w:rPr>
            </w:pPr>
          </w:p>
        </w:tc>
        <w:tc>
          <w:tcPr>
            <w:tcW w:w="767" w:type="dxa"/>
            <w:vMerge/>
            <w:shd w:val="clear" w:color="auto" w:fill="auto"/>
          </w:tcPr>
          <w:p w14:paraId="0550F501" w14:textId="77777777" w:rsidR="006E3F3A" w:rsidRPr="00771DE2" w:rsidRDefault="006E3F3A" w:rsidP="006E3F3A">
            <w:pPr>
              <w:pStyle w:val="TAC"/>
              <w:rPr>
                <w:sz w:val="16"/>
                <w:szCs w:val="16"/>
              </w:rPr>
            </w:pPr>
          </w:p>
        </w:tc>
        <w:tc>
          <w:tcPr>
            <w:tcW w:w="789" w:type="dxa"/>
            <w:vMerge/>
            <w:shd w:val="clear" w:color="auto" w:fill="auto"/>
          </w:tcPr>
          <w:p w14:paraId="0DD3EACD" w14:textId="77777777" w:rsidR="006E3F3A" w:rsidRPr="00771DE2" w:rsidRDefault="006E3F3A" w:rsidP="006E3F3A">
            <w:pPr>
              <w:pStyle w:val="TAC"/>
              <w:rPr>
                <w:sz w:val="16"/>
                <w:szCs w:val="16"/>
              </w:rPr>
            </w:pPr>
          </w:p>
        </w:tc>
      </w:tr>
      <w:tr w:rsidR="006E3F3A" w:rsidRPr="00771DE2" w14:paraId="41EFD0B3" w14:textId="77777777" w:rsidTr="00DD2FF4">
        <w:trPr>
          <w:trHeight w:val="53"/>
        </w:trPr>
        <w:tc>
          <w:tcPr>
            <w:tcW w:w="1291" w:type="dxa"/>
            <w:vMerge w:val="restart"/>
            <w:tcBorders>
              <w:top w:val="nil"/>
            </w:tcBorders>
            <w:shd w:val="clear" w:color="auto" w:fill="auto"/>
          </w:tcPr>
          <w:p w14:paraId="53BB3565" w14:textId="77777777" w:rsidR="006E3F3A" w:rsidRPr="00771DE2" w:rsidRDefault="006E3F3A" w:rsidP="006E3F3A">
            <w:pPr>
              <w:pStyle w:val="TAC"/>
              <w:rPr>
                <w:sz w:val="16"/>
                <w:szCs w:val="16"/>
              </w:rPr>
            </w:pPr>
          </w:p>
        </w:tc>
        <w:tc>
          <w:tcPr>
            <w:tcW w:w="529" w:type="dxa"/>
            <w:vMerge w:val="restart"/>
            <w:shd w:val="clear" w:color="auto" w:fill="auto"/>
          </w:tcPr>
          <w:p w14:paraId="4FFC34FD" w14:textId="77777777" w:rsidR="006E3F3A" w:rsidRPr="00771DE2" w:rsidRDefault="006E3F3A" w:rsidP="006E3F3A">
            <w:pPr>
              <w:pStyle w:val="TAC"/>
              <w:rPr>
                <w:sz w:val="16"/>
                <w:szCs w:val="16"/>
                <w:lang w:eastAsia="zh-CN"/>
              </w:rPr>
            </w:pPr>
            <w:r>
              <w:rPr>
                <w:rFonts w:hint="eastAsia"/>
                <w:sz w:val="16"/>
                <w:szCs w:val="16"/>
                <w:lang w:eastAsia="zh-CN"/>
              </w:rPr>
              <w:t>1</w:t>
            </w:r>
          </w:p>
        </w:tc>
        <w:tc>
          <w:tcPr>
            <w:tcW w:w="633" w:type="dxa"/>
            <w:vMerge w:val="restart"/>
            <w:shd w:val="clear" w:color="auto" w:fill="auto"/>
          </w:tcPr>
          <w:p w14:paraId="1989AAD3" w14:textId="77777777" w:rsidR="006E3F3A" w:rsidRPr="00771DE2" w:rsidRDefault="006E3F3A" w:rsidP="006E3F3A">
            <w:pPr>
              <w:pStyle w:val="TAC"/>
              <w:rPr>
                <w:sz w:val="16"/>
                <w:szCs w:val="16"/>
                <w:lang w:eastAsia="zh-CN"/>
              </w:rPr>
            </w:pPr>
            <w:r>
              <w:rPr>
                <w:rFonts w:hint="eastAsia"/>
                <w:sz w:val="16"/>
                <w:szCs w:val="16"/>
                <w:lang w:eastAsia="zh-CN"/>
              </w:rPr>
              <w:t>n</w:t>
            </w:r>
            <w:r>
              <w:rPr>
                <w:sz w:val="16"/>
                <w:szCs w:val="16"/>
                <w:lang w:eastAsia="zh-CN"/>
              </w:rPr>
              <w:t>79</w:t>
            </w:r>
          </w:p>
        </w:tc>
        <w:tc>
          <w:tcPr>
            <w:tcW w:w="602" w:type="dxa"/>
            <w:vMerge w:val="restart"/>
            <w:shd w:val="clear" w:color="auto" w:fill="auto"/>
          </w:tcPr>
          <w:p w14:paraId="516B1D1E" w14:textId="77777777" w:rsidR="006E3F3A" w:rsidRPr="00771DE2" w:rsidRDefault="006E3F3A" w:rsidP="006E3F3A">
            <w:pPr>
              <w:pStyle w:val="TAC"/>
              <w:rPr>
                <w:sz w:val="16"/>
                <w:szCs w:val="16"/>
                <w:lang w:eastAsia="zh-CN"/>
              </w:rPr>
            </w:pPr>
            <w:r>
              <w:rPr>
                <w:rFonts w:hint="eastAsia"/>
                <w:sz w:val="16"/>
                <w:szCs w:val="16"/>
                <w:lang w:eastAsia="zh-CN"/>
              </w:rPr>
              <w:t>1</w:t>
            </w:r>
            <w:r>
              <w:rPr>
                <w:sz w:val="16"/>
                <w:szCs w:val="16"/>
                <w:lang w:eastAsia="zh-CN"/>
              </w:rPr>
              <w:t>5</w:t>
            </w:r>
          </w:p>
        </w:tc>
        <w:tc>
          <w:tcPr>
            <w:tcW w:w="1468" w:type="dxa"/>
            <w:vMerge w:val="restart"/>
            <w:shd w:val="clear" w:color="auto" w:fill="auto"/>
          </w:tcPr>
          <w:p w14:paraId="1548F825" w14:textId="77777777" w:rsidR="006E3F3A" w:rsidRPr="00771DE2" w:rsidRDefault="006E3F3A" w:rsidP="006E3F3A">
            <w:pPr>
              <w:pStyle w:val="TAC"/>
              <w:rPr>
                <w:sz w:val="16"/>
                <w:szCs w:val="16"/>
              </w:rPr>
            </w:pPr>
          </w:p>
        </w:tc>
        <w:tc>
          <w:tcPr>
            <w:tcW w:w="1090" w:type="dxa"/>
            <w:gridSpan w:val="2"/>
            <w:vMerge w:val="restart"/>
            <w:shd w:val="clear" w:color="auto" w:fill="auto"/>
          </w:tcPr>
          <w:p w14:paraId="2B645AAA" w14:textId="77777777" w:rsidR="006E3F3A" w:rsidRPr="00771DE2" w:rsidRDefault="006E3F3A" w:rsidP="006E3F3A">
            <w:pPr>
              <w:pStyle w:val="TAC"/>
              <w:rPr>
                <w:sz w:val="16"/>
                <w:szCs w:val="16"/>
              </w:rPr>
            </w:pPr>
          </w:p>
        </w:tc>
        <w:tc>
          <w:tcPr>
            <w:tcW w:w="690" w:type="dxa"/>
            <w:vMerge w:val="restart"/>
            <w:shd w:val="clear" w:color="auto" w:fill="auto"/>
          </w:tcPr>
          <w:p w14:paraId="43F70094" w14:textId="77777777" w:rsidR="006E3F3A" w:rsidRPr="00771DE2" w:rsidRDefault="006E3F3A" w:rsidP="006E3F3A">
            <w:pPr>
              <w:pStyle w:val="TAC"/>
              <w:rPr>
                <w:sz w:val="16"/>
                <w:szCs w:val="16"/>
              </w:rPr>
            </w:pPr>
          </w:p>
        </w:tc>
        <w:tc>
          <w:tcPr>
            <w:tcW w:w="859" w:type="dxa"/>
            <w:gridSpan w:val="2"/>
            <w:vMerge w:val="restart"/>
            <w:shd w:val="clear" w:color="auto" w:fill="auto"/>
          </w:tcPr>
          <w:p w14:paraId="75DDF8EA" w14:textId="77777777" w:rsidR="006E3F3A" w:rsidRPr="00771DE2" w:rsidRDefault="006E3F3A" w:rsidP="006E3F3A">
            <w:pPr>
              <w:pStyle w:val="TAC"/>
              <w:rPr>
                <w:sz w:val="16"/>
                <w:szCs w:val="16"/>
              </w:rPr>
            </w:pPr>
          </w:p>
        </w:tc>
        <w:tc>
          <w:tcPr>
            <w:tcW w:w="728" w:type="dxa"/>
            <w:vMerge w:val="restart"/>
            <w:shd w:val="clear" w:color="auto" w:fill="auto"/>
          </w:tcPr>
          <w:p w14:paraId="5FA33054" w14:textId="77777777" w:rsidR="006E3F3A" w:rsidRPr="00771DE2" w:rsidRDefault="006E3F3A" w:rsidP="006E3F3A">
            <w:pPr>
              <w:pStyle w:val="TAC"/>
              <w:rPr>
                <w:sz w:val="16"/>
                <w:szCs w:val="16"/>
              </w:rPr>
            </w:pPr>
          </w:p>
        </w:tc>
        <w:tc>
          <w:tcPr>
            <w:tcW w:w="767" w:type="dxa"/>
            <w:vMerge w:val="restart"/>
            <w:shd w:val="clear" w:color="auto" w:fill="auto"/>
          </w:tcPr>
          <w:p w14:paraId="1281E228" w14:textId="77777777" w:rsidR="006E3F3A" w:rsidRPr="00771DE2" w:rsidRDefault="006E3F3A" w:rsidP="006E3F3A">
            <w:pPr>
              <w:pStyle w:val="TAC"/>
              <w:rPr>
                <w:sz w:val="16"/>
                <w:szCs w:val="16"/>
              </w:rPr>
            </w:pPr>
          </w:p>
        </w:tc>
        <w:tc>
          <w:tcPr>
            <w:tcW w:w="789" w:type="dxa"/>
            <w:shd w:val="clear" w:color="auto" w:fill="auto"/>
          </w:tcPr>
          <w:p w14:paraId="1BCDD1A1"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89.6+TT</w:t>
            </w:r>
          </w:p>
        </w:tc>
      </w:tr>
      <w:tr w:rsidR="006E3F3A" w:rsidRPr="00771DE2" w14:paraId="610B0A12" w14:textId="77777777" w:rsidTr="00DD2FF4">
        <w:trPr>
          <w:trHeight w:val="52"/>
        </w:trPr>
        <w:tc>
          <w:tcPr>
            <w:tcW w:w="1291" w:type="dxa"/>
            <w:vMerge/>
            <w:tcBorders>
              <w:bottom w:val="single" w:sz="4" w:space="0" w:color="auto"/>
            </w:tcBorders>
            <w:shd w:val="clear" w:color="auto" w:fill="auto"/>
          </w:tcPr>
          <w:p w14:paraId="28263A3F" w14:textId="77777777" w:rsidR="006E3F3A" w:rsidRPr="00771DE2" w:rsidRDefault="006E3F3A" w:rsidP="006E3F3A">
            <w:pPr>
              <w:pStyle w:val="TAC"/>
              <w:rPr>
                <w:sz w:val="16"/>
                <w:szCs w:val="16"/>
              </w:rPr>
            </w:pPr>
          </w:p>
        </w:tc>
        <w:tc>
          <w:tcPr>
            <w:tcW w:w="529" w:type="dxa"/>
            <w:vMerge/>
            <w:shd w:val="clear" w:color="auto" w:fill="auto"/>
          </w:tcPr>
          <w:p w14:paraId="5D9546D8" w14:textId="77777777" w:rsidR="006E3F3A" w:rsidRDefault="006E3F3A" w:rsidP="006E3F3A">
            <w:pPr>
              <w:pStyle w:val="TAC"/>
              <w:rPr>
                <w:sz w:val="16"/>
                <w:szCs w:val="16"/>
                <w:lang w:eastAsia="zh-CN"/>
              </w:rPr>
            </w:pPr>
          </w:p>
        </w:tc>
        <w:tc>
          <w:tcPr>
            <w:tcW w:w="633" w:type="dxa"/>
            <w:vMerge/>
            <w:shd w:val="clear" w:color="auto" w:fill="auto"/>
          </w:tcPr>
          <w:p w14:paraId="42CBC301" w14:textId="77777777" w:rsidR="006E3F3A" w:rsidRDefault="006E3F3A" w:rsidP="006E3F3A">
            <w:pPr>
              <w:pStyle w:val="TAC"/>
              <w:rPr>
                <w:sz w:val="16"/>
                <w:szCs w:val="16"/>
                <w:lang w:eastAsia="zh-CN"/>
              </w:rPr>
            </w:pPr>
          </w:p>
        </w:tc>
        <w:tc>
          <w:tcPr>
            <w:tcW w:w="602" w:type="dxa"/>
            <w:vMerge/>
            <w:shd w:val="clear" w:color="auto" w:fill="auto"/>
          </w:tcPr>
          <w:p w14:paraId="1E04E4D7" w14:textId="77777777" w:rsidR="006E3F3A" w:rsidRDefault="006E3F3A" w:rsidP="006E3F3A">
            <w:pPr>
              <w:pStyle w:val="TAC"/>
              <w:rPr>
                <w:sz w:val="16"/>
                <w:szCs w:val="16"/>
                <w:lang w:eastAsia="zh-CN"/>
              </w:rPr>
            </w:pPr>
          </w:p>
        </w:tc>
        <w:tc>
          <w:tcPr>
            <w:tcW w:w="1468" w:type="dxa"/>
            <w:vMerge/>
            <w:shd w:val="clear" w:color="auto" w:fill="auto"/>
          </w:tcPr>
          <w:p w14:paraId="3CCBE007" w14:textId="77777777" w:rsidR="006E3F3A" w:rsidRPr="00771DE2" w:rsidRDefault="006E3F3A" w:rsidP="006E3F3A">
            <w:pPr>
              <w:pStyle w:val="TAC"/>
              <w:rPr>
                <w:sz w:val="16"/>
                <w:szCs w:val="16"/>
              </w:rPr>
            </w:pPr>
          </w:p>
        </w:tc>
        <w:tc>
          <w:tcPr>
            <w:tcW w:w="1090" w:type="dxa"/>
            <w:gridSpan w:val="2"/>
            <w:vMerge/>
            <w:shd w:val="clear" w:color="auto" w:fill="auto"/>
          </w:tcPr>
          <w:p w14:paraId="745E30CD" w14:textId="77777777" w:rsidR="006E3F3A" w:rsidRPr="00771DE2" w:rsidRDefault="006E3F3A" w:rsidP="006E3F3A">
            <w:pPr>
              <w:pStyle w:val="TAC"/>
              <w:rPr>
                <w:sz w:val="16"/>
                <w:szCs w:val="16"/>
              </w:rPr>
            </w:pPr>
          </w:p>
        </w:tc>
        <w:tc>
          <w:tcPr>
            <w:tcW w:w="690" w:type="dxa"/>
            <w:vMerge/>
            <w:shd w:val="clear" w:color="auto" w:fill="auto"/>
          </w:tcPr>
          <w:p w14:paraId="5C831485" w14:textId="77777777" w:rsidR="006E3F3A" w:rsidRPr="00771DE2" w:rsidRDefault="006E3F3A" w:rsidP="006E3F3A">
            <w:pPr>
              <w:pStyle w:val="TAC"/>
              <w:rPr>
                <w:sz w:val="16"/>
                <w:szCs w:val="16"/>
              </w:rPr>
            </w:pPr>
          </w:p>
        </w:tc>
        <w:tc>
          <w:tcPr>
            <w:tcW w:w="859" w:type="dxa"/>
            <w:gridSpan w:val="2"/>
            <w:vMerge/>
            <w:shd w:val="clear" w:color="auto" w:fill="auto"/>
          </w:tcPr>
          <w:p w14:paraId="2BB70976" w14:textId="77777777" w:rsidR="006E3F3A" w:rsidRPr="00771DE2" w:rsidRDefault="006E3F3A" w:rsidP="006E3F3A">
            <w:pPr>
              <w:pStyle w:val="TAC"/>
              <w:rPr>
                <w:sz w:val="16"/>
                <w:szCs w:val="16"/>
              </w:rPr>
            </w:pPr>
          </w:p>
        </w:tc>
        <w:tc>
          <w:tcPr>
            <w:tcW w:w="728" w:type="dxa"/>
            <w:vMerge/>
            <w:shd w:val="clear" w:color="auto" w:fill="auto"/>
          </w:tcPr>
          <w:p w14:paraId="27F2B0DC" w14:textId="77777777" w:rsidR="006E3F3A" w:rsidRPr="00771DE2" w:rsidRDefault="006E3F3A" w:rsidP="006E3F3A">
            <w:pPr>
              <w:pStyle w:val="TAC"/>
              <w:rPr>
                <w:sz w:val="16"/>
                <w:szCs w:val="16"/>
              </w:rPr>
            </w:pPr>
          </w:p>
        </w:tc>
        <w:tc>
          <w:tcPr>
            <w:tcW w:w="767" w:type="dxa"/>
            <w:vMerge/>
            <w:shd w:val="clear" w:color="auto" w:fill="auto"/>
          </w:tcPr>
          <w:p w14:paraId="2477BC38" w14:textId="77777777" w:rsidR="006E3F3A" w:rsidRPr="00771DE2" w:rsidRDefault="006E3F3A" w:rsidP="006E3F3A">
            <w:pPr>
              <w:pStyle w:val="TAC"/>
              <w:rPr>
                <w:sz w:val="16"/>
                <w:szCs w:val="16"/>
              </w:rPr>
            </w:pPr>
          </w:p>
        </w:tc>
        <w:tc>
          <w:tcPr>
            <w:tcW w:w="789" w:type="dxa"/>
            <w:shd w:val="clear" w:color="auto" w:fill="auto"/>
          </w:tcPr>
          <w:p w14:paraId="207C7116" w14:textId="77777777" w:rsidR="006E3F3A" w:rsidRPr="00771DE2" w:rsidRDefault="006E3F3A" w:rsidP="006E3F3A">
            <w:pPr>
              <w:pStyle w:val="TAC"/>
              <w:rPr>
                <w:sz w:val="16"/>
                <w:szCs w:val="16"/>
              </w:rPr>
            </w:pPr>
            <w:r>
              <w:rPr>
                <w:rFonts w:hint="eastAsia"/>
                <w:sz w:val="16"/>
                <w:szCs w:val="16"/>
                <w:lang w:eastAsia="zh-CN"/>
              </w:rPr>
              <w:t>-</w:t>
            </w:r>
            <w:r>
              <w:rPr>
                <w:sz w:val="16"/>
                <w:szCs w:val="16"/>
                <w:lang w:eastAsia="zh-CN"/>
              </w:rPr>
              <w:t>89.6-2.2+TT</w:t>
            </w:r>
          </w:p>
        </w:tc>
      </w:tr>
      <w:tr w:rsidR="006E3F3A" w:rsidRPr="00771DE2" w14:paraId="5B150B3A" w14:textId="77777777" w:rsidTr="00DD2FF4">
        <w:trPr>
          <w:trHeight w:val="94"/>
        </w:trPr>
        <w:tc>
          <w:tcPr>
            <w:tcW w:w="9446" w:type="dxa"/>
            <w:gridSpan w:val="13"/>
            <w:tcBorders>
              <w:top w:val="single" w:sz="4" w:space="0" w:color="auto"/>
              <w:bottom w:val="single" w:sz="4" w:space="0" w:color="auto"/>
            </w:tcBorders>
            <w:shd w:val="clear" w:color="auto" w:fill="auto"/>
          </w:tcPr>
          <w:p w14:paraId="7F8E2D67" w14:textId="77777777" w:rsidR="006E3F3A" w:rsidRPr="00771DE2" w:rsidRDefault="006E3F3A" w:rsidP="006E3F3A">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0C70B298" w14:textId="77777777" w:rsidR="006E3F3A" w:rsidRPr="00771DE2" w:rsidRDefault="006E3F3A" w:rsidP="006E3F3A">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5A803387" w14:textId="77777777" w:rsidR="006E3F3A" w:rsidRPr="00771DE2" w:rsidRDefault="006E3F3A" w:rsidP="006E3F3A">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0345B8BC" w14:textId="77777777" w:rsidR="006E3F3A" w:rsidRDefault="006E3F3A" w:rsidP="006E3F3A">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24CCACFC" w14:textId="77777777" w:rsidR="006E3F3A" w:rsidRPr="00771DE2" w:rsidRDefault="006E3F3A" w:rsidP="006E3F3A">
            <w:pPr>
              <w:pStyle w:val="TAN"/>
              <w:rPr>
                <w:sz w:val="16"/>
                <w:szCs w:val="16"/>
              </w:rPr>
            </w:pPr>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r>
              <w:rPr>
                <w:sz w:val="16"/>
                <w:szCs w:val="16"/>
                <w:lang w:eastAsia="zh-CN"/>
              </w:rPr>
              <w:t>.</w:t>
            </w:r>
          </w:p>
        </w:tc>
      </w:tr>
    </w:tbl>
    <w:p w14:paraId="5D559F83" w14:textId="4640A9A6" w:rsidR="002C7A59" w:rsidRDefault="002C7A59" w:rsidP="004E68AD">
      <w:pPr>
        <w:rPr>
          <w:noProof/>
        </w:rPr>
      </w:pPr>
    </w:p>
    <w:p w14:paraId="61EE7CBB" w14:textId="77777777" w:rsidR="004E68AD" w:rsidRDefault="004E68AD" w:rsidP="004E68A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4773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8F22E" w14:textId="77777777" w:rsidR="000C4123" w:rsidRDefault="000C4123">
      <w:r>
        <w:separator/>
      </w:r>
    </w:p>
  </w:endnote>
  <w:endnote w:type="continuationSeparator" w:id="0">
    <w:p w14:paraId="68126B0B" w14:textId="77777777" w:rsidR="000C4123" w:rsidRDefault="000C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467B9" w14:textId="77777777" w:rsidR="000C4123" w:rsidRDefault="000C4123">
      <w:r>
        <w:separator/>
      </w:r>
    </w:p>
  </w:footnote>
  <w:footnote w:type="continuationSeparator" w:id="0">
    <w:p w14:paraId="573A626C" w14:textId="77777777" w:rsidR="000C4123" w:rsidRDefault="000C4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1E5B" w:rsidRDefault="00B3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1E5B" w:rsidRDefault="00B31E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1E5B" w:rsidRDefault="00B31E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1E5B" w:rsidRDefault="00B31E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A764F9"/>
    <w:multiLevelType w:val="hybridMultilevel"/>
    <w:tmpl w:val="3D78B6DA"/>
    <w:lvl w:ilvl="0" w:tplc="75FE167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3F7CF8"/>
    <w:multiLevelType w:val="hybridMultilevel"/>
    <w:tmpl w:val="D4AA3216"/>
    <w:lvl w:ilvl="0" w:tplc="001A4DF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16"/>
  </w:num>
  <w:num w:numId="4">
    <w:abstractNumId w:val="8"/>
  </w:num>
  <w:num w:numId="5">
    <w:abstractNumId w:val="10"/>
  </w:num>
  <w:num w:numId="6">
    <w:abstractNumId w:val="31"/>
  </w:num>
  <w:num w:numId="7">
    <w:abstractNumId w:val="5"/>
  </w:num>
  <w:num w:numId="8">
    <w:abstractNumId w:val="17"/>
  </w:num>
  <w:num w:numId="9">
    <w:abstractNumId w:val="13"/>
  </w:num>
  <w:num w:numId="10">
    <w:abstractNumId w:val="28"/>
  </w:num>
  <w:num w:numId="11">
    <w:abstractNumId w:val="32"/>
  </w:num>
  <w:num w:numId="12">
    <w:abstractNumId w:val="33"/>
  </w:num>
  <w:num w:numId="13">
    <w:abstractNumId w:val="11"/>
  </w:num>
  <w:num w:numId="14">
    <w:abstractNumId w:val="6"/>
  </w:num>
  <w:num w:numId="15">
    <w:abstractNumId w:val="14"/>
  </w:num>
  <w:num w:numId="16">
    <w:abstractNumId w:val="15"/>
  </w:num>
  <w:num w:numId="17">
    <w:abstractNumId w:val="12"/>
  </w:num>
  <w:num w:numId="18">
    <w:abstractNumId w:val="25"/>
  </w:num>
  <w:num w:numId="19">
    <w:abstractNumId w:val="0"/>
  </w:num>
  <w:num w:numId="20">
    <w:abstractNumId w:val="1"/>
  </w:num>
  <w:num w:numId="21">
    <w:abstractNumId w:val="24"/>
  </w:num>
  <w:num w:numId="22">
    <w:abstractNumId w:val="20"/>
  </w:num>
  <w:num w:numId="23">
    <w:abstractNumId w:val="23"/>
  </w:num>
  <w:num w:numId="24">
    <w:abstractNumId w:val="29"/>
  </w:num>
  <w:num w:numId="25">
    <w:abstractNumId w:val="9"/>
  </w:num>
  <w:num w:numId="26">
    <w:abstractNumId w:val="22"/>
  </w:num>
  <w:num w:numId="27">
    <w:abstractNumId w:val="21"/>
  </w:num>
  <w:num w:numId="28">
    <w:abstractNumId w:val="30"/>
  </w:num>
  <w:num w:numId="29">
    <w:abstractNumId w:val="34"/>
  </w:num>
  <w:num w:numId="30">
    <w:abstractNumId w:val="27"/>
  </w:num>
  <w:num w:numId="31">
    <w:abstractNumId w:val="4"/>
  </w:num>
  <w:num w:numId="32">
    <w:abstractNumId w:val="7"/>
  </w:num>
  <w:num w:numId="33">
    <w:abstractNumId w:val="2"/>
  </w:num>
  <w:num w:numId="34">
    <w:abstractNumId w:val="26"/>
  </w:num>
  <w:num w:numId="35">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7"/>
    <w:rsid w:val="00022E4A"/>
    <w:rsid w:val="00073014"/>
    <w:rsid w:val="00087358"/>
    <w:rsid w:val="000A5802"/>
    <w:rsid w:val="000A6394"/>
    <w:rsid w:val="000B7FED"/>
    <w:rsid w:val="000C038A"/>
    <w:rsid w:val="000C4123"/>
    <w:rsid w:val="000C6598"/>
    <w:rsid w:val="000D44B3"/>
    <w:rsid w:val="00105E6E"/>
    <w:rsid w:val="00145D43"/>
    <w:rsid w:val="0014773B"/>
    <w:rsid w:val="00160F47"/>
    <w:rsid w:val="00192C46"/>
    <w:rsid w:val="001A08B3"/>
    <w:rsid w:val="001A2CA0"/>
    <w:rsid w:val="001A7B60"/>
    <w:rsid w:val="001B52F0"/>
    <w:rsid w:val="001B7A65"/>
    <w:rsid w:val="001E0E09"/>
    <w:rsid w:val="001E41F3"/>
    <w:rsid w:val="0026004D"/>
    <w:rsid w:val="002640DD"/>
    <w:rsid w:val="002728B7"/>
    <w:rsid w:val="00275D12"/>
    <w:rsid w:val="00284FEB"/>
    <w:rsid w:val="002860C4"/>
    <w:rsid w:val="00286E09"/>
    <w:rsid w:val="002976E6"/>
    <w:rsid w:val="002A07E4"/>
    <w:rsid w:val="002B5741"/>
    <w:rsid w:val="002C7A59"/>
    <w:rsid w:val="002E472E"/>
    <w:rsid w:val="002F555B"/>
    <w:rsid w:val="00305409"/>
    <w:rsid w:val="003112E1"/>
    <w:rsid w:val="00333F5B"/>
    <w:rsid w:val="00350C05"/>
    <w:rsid w:val="003609EF"/>
    <w:rsid w:val="0036231A"/>
    <w:rsid w:val="00374DD4"/>
    <w:rsid w:val="003B3A6D"/>
    <w:rsid w:val="003E1A36"/>
    <w:rsid w:val="00410371"/>
    <w:rsid w:val="004242F1"/>
    <w:rsid w:val="004A3D0A"/>
    <w:rsid w:val="004B75B7"/>
    <w:rsid w:val="004C19BF"/>
    <w:rsid w:val="004D20F9"/>
    <w:rsid w:val="004D701F"/>
    <w:rsid w:val="004E214A"/>
    <w:rsid w:val="004E68AD"/>
    <w:rsid w:val="0051580D"/>
    <w:rsid w:val="00524C2D"/>
    <w:rsid w:val="00547111"/>
    <w:rsid w:val="005815A4"/>
    <w:rsid w:val="00592D74"/>
    <w:rsid w:val="005E2C44"/>
    <w:rsid w:val="00621188"/>
    <w:rsid w:val="00621E01"/>
    <w:rsid w:val="006257ED"/>
    <w:rsid w:val="00653600"/>
    <w:rsid w:val="00665C47"/>
    <w:rsid w:val="00674016"/>
    <w:rsid w:val="00687FBD"/>
    <w:rsid w:val="00695808"/>
    <w:rsid w:val="006A586B"/>
    <w:rsid w:val="006B2DEE"/>
    <w:rsid w:val="006B46FB"/>
    <w:rsid w:val="006D2D4C"/>
    <w:rsid w:val="006E21FB"/>
    <w:rsid w:val="006E3F3A"/>
    <w:rsid w:val="006E4162"/>
    <w:rsid w:val="006F57A6"/>
    <w:rsid w:val="00703CA1"/>
    <w:rsid w:val="007176FF"/>
    <w:rsid w:val="0072170E"/>
    <w:rsid w:val="00792342"/>
    <w:rsid w:val="007977A8"/>
    <w:rsid w:val="007B512A"/>
    <w:rsid w:val="007C2097"/>
    <w:rsid w:val="007D6A07"/>
    <w:rsid w:val="007F7259"/>
    <w:rsid w:val="008040A8"/>
    <w:rsid w:val="008279FA"/>
    <w:rsid w:val="008626E7"/>
    <w:rsid w:val="00870EE7"/>
    <w:rsid w:val="008863B9"/>
    <w:rsid w:val="008A45A6"/>
    <w:rsid w:val="008D6199"/>
    <w:rsid w:val="008D6316"/>
    <w:rsid w:val="008F3789"/>
    <w:rsid w:val="008F686C"/>
    <w:rsid w:val="009148DE"/>
    <w:rsid w:val="009335F6"/>
    <w:rsid w:val="00941E30"/>
    <w:rsid w:val="0094432E"/>
    <w:rsid w:val="009461AA"/>
    <w:rsid w:val="009777D9"/>
    <w:rsid w:val="00982C4D"/>
    <w:rsid w:val="00991B88"/>
    <w:rsid w:val="009A5753"/>
    <w:rsid w:val="009A579D"/>
    <w:rsid w:val="009C51EB"/>
    <w:rsid w:val="009E3297"/>
    <w:rsid w:val="009F734F"/>
    <w:rsid w:val="00A139C3"/>
    <w:rsid w:val="00A246B6"/>
    <w:rsid w:val="00A47E70"/>
    <w:rsid w:val="00A50CF0"/>
    <w:rsid w:val="00A7671C"/>
    <w:rsid w:val="00AA2CBC"/>
    <w:rsid w:val="00AA4B0E"/>
    <w:rsid w:val="00AB553A"/>
    <w:rsid w:val="00AC5820"/>
    <w:rsid w:val="00AD1CD8"/>
    <w:rsid w:val="00AE49AC"/>
    <w:rsid w:val="00AF0E73"/>
    <w:rsid w:val="00B021FC"/>
    <w:rsid w:val="00B258BB"/>
    <w:rsid w:val="00B31E5B"/>
    <w:rsid w:val="00B67B97"/>
    <w:rsid w:val="00B941FF"/>
    <w:rsid w:val="00B968C8"/>
    <w:rsid w:val="00BA3EC5"/>
    <w:rsid w:val="00BA51D9"/>
    <w:rsid w:val="00BB4E7B"/>
    <w:rsid w:val="00BB5DFC"/>
    <w:rsid w:val="00BD279D"/>
    <w:rsid w:val="00BD6BB8"/>
    <w:rsid w:val="00C038C5"/>
    <w:rsid w:val="00C66BA2"/>
    <w:rsid w:val="00C95985"/>
    <w:rsid w:val="00CB69CB"/>
    <w:rsid w:val="00CC5026"/>
    <w:rsid w:val="00CC68D0"/>
    <w:rsid w:val="00CE393E"/>
    <w:rsid w:val="00D0287D"/>
    <w:rsid w:val="00D03F9A"/>
    <w:rsid w:val="00D06D51"/>
    <w:rsid w:val="00D24991"/>
    <w:rsid w:val="00D50255"/>
    <w:rsid w:val="00D66520"/>
    <w:rsid w:val="00D9351C"/>
    <w:rsid w:val="00DD0A3A"/>
    <w:rsid w:val="00DD2FF4"/>
    <w:rsid w:val="00DE34CF"/>
    <w:rsid w:val="00E13F3D"/>
    <w:rsid w:val="00E34898"/>
    <w:rsid w:val="00E46463"/>
    <w:rsid w:val="00EB09B7"/>
    <w:rsid w:val="00EE7D7C"/>
    <w:rsid w:val="00EF7E68"/>
    <w:rsid w:val="00F039B6"/>
    <w:rsid w:val="00F12696"/>
    <w:rsid w:val="00F25D98"/>
    <w:rsid w:val="00F300FB"/>
    <w:rsid w:val="00F64D41"/>
    <w:rsid w:val="00FB6386"/>
    <w:rsid w:val="00FE79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4E68AD"/>
    <w:rPr>
      <w:rFonts w:ascii="Times New Roman" w:hAnsi="Times New Roman"/>
      <w:color w:val="FF0000"/>
      <w:lang w:val="en-GB" w:eastAsia="en-US"/>
    </w:rPr>
  </w:style>
  <w:style w:type="character" w:customStyle="1" w:styleId="CRCoverPageChar">
    <w:name w:val="CR Cover Page Char"/>
    <w:link w:val="CRCoverPage"/>
    <w:qFormat/>
    <w:rsid w:val="004D701F"/>
    <w:rPr>
      <w:rFonts w:ascii="Arial" w:hAnsi="Arial"/>
      <w:lang w:val="en-GB" w:eastAsia="en-US"/>
    </w:rPr>
  </w:style>
  <w:style w:type="character" w:customStyle="1" w:styleId="THChar">
    <w:name w:val="TH Char"/>
    <w:link w:val="TH"/>
    <w:qFormat/>
    <w:rsid w:val="00EF7E68"/>
    <w:rPr>
      <w:rFonts w:ascii="Arial" w:hAnsi="Arial"/>
      <w:b/>
      <w:lang w:val="en-GB" w:eastAsia="en-US"/>
    </w:rPr>
  </w:style>
  <w:style w:type="character" w:customStyle="1" w:styleId="H6Char">
    <w:name w:val="H6 Char"/>
    <w:link w:val="H6"/>
    <w:qFormat/>
    <w:rsid w:val="00EF7E68"/>
    <w:rPr>
      <w:rFonts w:ascii="Arial" w:hAnsi="Arial"/>
      <w:lang w:val="en-GB" w:eastAsia="en-US"/>
    </w:rPr>
  </w:style>
  <w:style w:type="character" w:customStyle="1" w:styleId="TACChar">
    <w:name w:val="TAC Char"/>
    <w:link w:val="TAC"/>
    <w:qFormat/>
    <w:rsid w:val="00EF7E68"/>
    <w:rPr>
      <w:rFonts w:ascii="Arial" w:hAnsi="Arial"/>
      <w:sz w:val="18"/>
      <w:lang w:val="en-GB" w:eastAsia="en-US"/>
    </w:rPr>
  </w:style>
  <w:style w:type="character" w:customStyle="1" w:styleId="TAHCar">
    <w:name w:val="TAH Car"/>
    <w:link w:val="TAH"/>
    <w:qFormat/>
    <w:rsid w:val="00EF7E68"/>
    <w:rPr>
      <w:rFonts w:ascii="Arial" w:hAnsi="Arial"/>
      <w:b/>
      <w:sz w:val="18"/>
      <w:lang w:val="en-GB" w:eastAsia="en-US"/>
    </w:rPr>
  </w:style>
  <w:style w:type="character" w:customStyle="1" w:styleId="TANChar">
    <w:name w:val="TAN Char"/>
    <w:link w:val="TAN"/>
    <w:qFormat/>
    <w:rsid w:val="00EF7E68"/>
    <w:rPr>
      <w:rFonts w:ascii="Arial" w:hAnsi="Arial"/>
      <w:sz w:val="18"/>
      <w:lang w:val="en-GB" w:eastAsia="en-US"/>
    </w:rPr>
  </w:style>
  <w:style w:type="character" w:customStyle="1" w:styleId="EditorsNoteCarCar">
    <w:name w:val="Editor's Note Car Car"/>
    <w:qFormat/>
    <w:rsid w:val="00EF7E68"/>
    <w:rPr>
      <w:rFonts w:ascii="Times New Roman" w:eastAsia="Times New Roman" w:hAnsi="Times New Roman" w:cs="Times New Roman"/>
      <w:color w:val="FF0000"/>
      <w:sz w:val="20"/>
      <w:szCs w:val="20"/>
      <w:lang w:eastAsia="en-GB"/>
    </w:rPr>
  </w:style>
  <w:style w:type="character" w:customStyle="1" w:styleId="B1Char">
    <w:name w:val="B1 Char"/>
    <w:link w:val="B10"/>
    <w:qFormat/>
    <w:locked/>
    <w:rsid w:val="00EF7E68"/>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EF7E6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F7E68"/>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EF7E6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F7E6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EF7E68"/>
    <w:rPr>
      <w:rFonts w:ascii="Arial" w:hAnsi="Arial"/>
      <w:sz w:val="22"/>
      <w:lang w:val="en-GB" w:eastAsia="en-US"/>
    </w:rPr>
  </w:style>
  <w:style w:type="character" w:customStyle="1" w:styleId="60">
    <w:name w:val="見出し 6 (文字)"/>
    <w:aliases w:val="T1 (文字)1,Header 6 (文字)"/>
    <w:basedOn w:val="a2"/>
    <w:link w:val="6"/>
    <w:qFormat/>
    <w:rsid w:val="00EF7E68"/>
    <w:rPr>
      <w:rFonts w:ascii="Arial" w:hAnsi="Arial"/>
      <w:lang w:val="en-GB" w:eastAsia="en-US"/>
    </w:rPr>
  </w:style>
  <w:style w:type="character" w:customStyle="1" w:styleId="70">
    <w:name w:val="見出し 7 (文字)"/>
    <w:aliases w:val="L7 (文字),Header 7 (文字)"/>
    <w:basedOn w:val="a2"/>
    <w:link w:val="7"/>
    <w:qFormat/>
    <w:rsid w:val="00EF7E68"/>
    <w:rPr>
      <w:rFonts w:ascii="Arial" w:hAnsi="Arial"/>
      <w:lang w:val="en-GB" w:eastAsia="en-US"/>
    </w:rPr>
  </w:style>
  <w:style w:type="character" w:customStyle="1" w:styleId="80">
    <w:name w:val="見出し 8 (文字)"/>
    <w:basedOn w:val="a2"/>
    <w:link w:val="8"/>
    <w:qFormat/>
    <w:rsid w:val="00EF7E68"/>
    <w:rPr>
      <w:rFonts w:ascii="Arial" w:hAnsi="Arial"/>
      <w:sz w:val="36"/>
      <w:lang w:val="en-GB" w:eastAsia="en-US"/>
    </w:rPr>
  </w:style>
  <w:style w:type="character" w:customStyle="1" w:styleId="90">
    <w:name w:val="見出し 9 (文字)"/>
    <w:basedOn w:val="a2"/>
    <w:link w:val="9"/>
    <w:qFormat/>
    <w:rsid w:val="00EF7E6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F7E68"/>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F7E68"/>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EF7E68"/>
    <w:rPr>
      <w:rFonts w:ascii="Arial" w:hAnsi="Arial"/>
      <w:b/>
      <w:i/>
      <w:noProof/>
      <w:sz w:val="18"/>
      <w:lang w:val="en-GB" w:eastAsia="en-US"/>
    </w:rPr>
  </w:style>
  <w:style w:type="character" w:styleId="afb">
    <w:name w:val="page number"/>
    <w:basedOn w:val="a2"/>
    <w:qFormat/>
    <w:rsid w:val="00EF7E68"/>
  </w:style>
  <w:style w:type="paragraph" w:customStyle="1" w:styleId="TAJ">
    <w:name w:val="TAJ"/>
    <w:basedOn w:val="TH"/>
    <w:qFormat/>
    <w:rsid w:val="00EF7E6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F7E68"/>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EF7E68"/>
    <w:rPr>
      <w:rFonts w:ascii="Tahoma" w:hAnsi="Tahoma" w:cs="Tahoma"/>
      <w:shd w:val="clear" w:color="auto" w:fill="000080"/>
      <w:lang w:val="en-GB" w:eastAsia="en-US"/>
    </w:rPr>
  </w:style>
  <w:style w:type="character" w:customStyle="1" w:styleId="26">
    <w:name w:val="箇条書き 2 (文字)"/>
    <w:aliases w:val="lb2 (文字)"/>
    <w:link w:val="25"/>
    <w:qFormat/>
    <w:rsid w:val="00EF7E68"/>
    <w:rPr>
      <w:rFonts w:ascii="Times New Roman" w:hAnsi="Times New Roman"/>
      <w:lang w:val="en-GB" w:eastAsia="en-US"/>
    </w:rPr>
  </w:style>
  <w:style w:type="character" w:customStyle="1" w:styleId="EXChar">
    <w:name w:val="EX Char"/>
    <w:link w:val="EX"/>
    <w:qFormat/>
    <w:rsid w:val="00EF7E68"/>
    <w:rPr>
      <w:rFonts w:ascii="Times New Roman" w:hAnsi="Times New Roman"/>
      <w:lang w:val="en-GB" w:eastAsia="en-US"/>
    </w:rPr>
  </w:style>
  <w:style w:type="character" w:customStyle="1" w:styleId="NOChar">
    <w:name w:val="NO Char"/>
    <w:link w:val="NO"/>
    <w:qFormat/>
    <w:rsid w:val="00EF7E68"/>
    <w:rPr>
      <w:rFonts w:ascii="Times New Roman" w:hAnsi="Times New Roman"/>
      <w:lang w:val="en-GB" w:eastAsia="en-US"/>
    </w:rPr>
  </w:style>
  <w:style w:type="character" w:customStyle="1" w:styleId="TALCar">
    <w:name w:val="TAL Car"/>
    <w:link w:val="TAL"/>
    <w:qFormat/>
    <w:rsid w:val="00EF7E68"/>
    <w:rPr>
      <w:rFonts w:ascii="Arial" w:hAnsi="Arial"/>
      <w:sz w:val="18"/>
      <w:lang w:val="en-GB" w:eastAsia="en-US"/>
    </w:rPr>
  </w:style>
  <w:style w:type="character" w:customStyle="1" w:styleId="af7">
    <w:name w:val="吹き出し (文字)"/>
    <w:basedOn w:val="a2"/>
    <w:link w:val="af6"/>
    <w:qFormat/>
    <w:rsid w:val="00EF7E68"/>
    <w:rPr>
      <w:rFonts w:ascii="Tahoma" w:hAnsi="Tahoma" w:cs="Tahoma"/>
      <w:sz w:val="16"/>
      <w:szCs w:val="16"/>
      <w:lang w:val="en-GB" w:eastAsia="en-US"/>
    </w:rPr>
  </w:style>
  <w:style w:type="character" w:customStyle="1" w:styleId="B1Zchn">
    <w:name w:val="B1 Zchn"/>
    <w:qFormat/>
    <w:rsid w:val="00EF7E68"/>
    <w:rPr>
      <w:noProof/>
      <w:lang w:val="x-none" w:eastAsia="en-US"/>
    </w:rPr>
  </w:style>
  <w:style w:type="character" w:customStyle="1" w:styleId="TALChar">
    <w:name w:val="TAL Char"/>
    <w:qFormat/>
    <w:rsid w:val="00EF7E68"/>
    <w:rPr>
      <w:rFonts w:ascii="Arial" w:hAnsi="Arial"/>
      <w:sz w:val="18"/>
      <w:lang w:val="en-GB" w:eastAsia="en-US"/>
    </w:rPr>
  </w:style>
  <w:style w:type="character" w:customStyle="1" w:styleId="TACCar">
    <w:name w:val="TAC Car"/>
    <w:qFormat/>
    <w:rsid w:val="00EF7E68"/>
    <w:rPr>
      <w:rFonts w:ascii="Arial" w:hAnsi="Arial"/>
      <w:sz w:val="18"/>
      <w:lang w:val="en-GB" w:eastAsia="en-US"/>
    </w:rPr>
  </w:style>
  <w:style w:type="character" w:customStyle="1" w:styleId="B2Char">
    <w:name w:val="B2 Char"/>
    <w:link w:val="B20"/>
    <w:qFormat/>
    <w:rsid w:val="00EF7E68"/>
    <w:rPr>
      <w:rFonts w:ascii="Times New Roman" w:hAnsi="Times New Roman"/>
      <w:lang w:val="en-GB" w:eastAsia="en-US"/>
    </w:rPr>
  </w:style>
  <w:style w:type="character" w:customStyle="1" w:styleId="B2Car">
    <w:name w:val="B2 Car"/>
    <w:qFormat/>
    <w:rsid w:val="00EF7E68"/>
    <w:rPr>
      <w:lang w:val="en-GB" w:eastAsia="en-US"/>
    </w:rPr>
  </w:style>
  <w:style w:type="character" w:customStyle="1" w:styleId="af4">
    <w:name w:val="コメント文字列 (文字)"/>
    <w:basedOn w:val="a2"/>
    <w:link w:val="af3"/>
    <w:uiPriority w:val="99"/>
    <w:qFormat/>
    <w:rsid w:val="00EF7E68"/>
    <w:rPr>
      <w:rFonts w:ascii="Times New Roman" w:hAnsi="Times New Roman"/>
      <w:lang w:val="en-GB" w:eastAsia="en-US"/>
    </w:rPr>
  </w:style>
  <w:style w:type="character" w:customStyle="1" w:styleId="29">
    <w:name w:val="コメント内容 (文字)2"/>
    <w:basedOn w:val="af4"/>
    <w:link w:val="af8"/>
    <w:qFormat/>
    <w:rsid w:val="00EF7E68"/>
    <w:rPr>
      <w:rFonts w:ascii="Times New Roman" w:hAnsi="Times New Roman"/>
      <w:b/>
      <w:bCs/>
      <w:lang w:val="en-GB" w:eastAsia="en-US"/>
    </w:rPr>
  </w:style>
  <w:style w:type="paragraph" w:customStyle="1" w:styleId="-31">
    <w:name w:val="深色列表 - 着色 31"/>
    <w:hidden/>
    <w:uiPriority w:val="99"/>
    <w:semiHidden/>
    <w:qFormat/>
    <w:rsid w:val="00EF7E68"/>
    <w:rPr>
      <w:rFonts w:ascii="Times New Roman" w:eastAsia="ＭＳ 明朝" w:hAnsi="Times New Roman"/>
      <w:lang w:val="en-GB" w:eastAsia="en-US"/>
    </w:rPr>
  </w:style>
  <w:style w:type="character" w:customStyle="1" w:styleId="TAL0">
    <w:name w:val="TAL (文字)"/>
    <w:qFormat/>
    <w:rsid w:val="00EF7E68"/>
    <w:rPr>
      <w:rFonts w:ascii="Arial" w:hAnsi="Arial"/>
      <w:sz w:val="18"/>
      <w:lang w:val="en-GB" w:eastAsia="en-US"/>
    </w:rPr>
  </w:style>
  <w:style w:type="character" w:customStyle="1" w:styleId="B2Char1">
    <w:name w:val="B2 Char1"/>
    <w:qFormat/>
    <w:rsid w:val="00EF7E68"/>
    <w:rPr>
      <w:rFonts w:ascii="Times New Roman" w:hAnsi="Times New Roman"/>
      <w:lang w:val="en-GB" w:eastAsia="en-US"/>
    </w:rPr>
  </w:style>
  <w:style w:type="character" w:customStyle="1" w:styleId="msoins0">
    <w:name w:val="msoins0"/>
    <w:qFormat/>
    <w:rsid w:val="00EF7E68"/>
  </w:style>
  <w:style w:type="character" w:customStyle="1" w:styleId="Heading6Char3">
    <w:name w:val="Heading 6 Char3"/>
    <w:aliases w:val="T1 Char10,Header 6 Char1"/>
    <w:qFormat/>
    <w:rsid w:val="00EF7E68"/>
    <w:rPr>
      <w:rFonts w:ascii="Arial" w:hAnsi="Arial"/>
      <w:lang w:val="en-GB"/>
    </w:rPr>
  </w:style>
  <w:style w:type="character" w:customStyle="1" w:styleId="TF0">
    <w:name w:val="TF字符"/>
    <w:aliases w:val="left字符"/>
    <w:link w:val="TF"/>
    <w:qFormat/>
    <w:rsid w:val="00EF7E6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7E68"/>
    <w:rPr>
      <w:rFonts w:ascii="Arial" w:eastAsia="Times New Roman" w:hAnsi="Arial"/>
      <w:sz w:val="36"/>
      <w:lang w:eastAsia="ja-JP"/>
    </w:rPr>
  </w:style>
  <w:style w:type="paragraph" w:customStyle="1" w:styleId="Default">
    <w:name w:val="Default"/>
    <w:qFormat/>
    <w:rsid w:val="00EF7E6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EF7E68"/>
  </w:style>
  <w:style w:type="paragraph" w:customStyle="1" w:styleId="TableText">
    <w:name w:val="TableText"/>
    <w:basedOn w:val="afc"/>
    <w:qFormat/>
    <w:rsid w:val="00EF7E68"/>
    <w:pPr>
      <w:snapToGrid w:val="0"/>
      <w:spacing w:after="180"/>
      <w:ind w:leftChars="0" w:left="0"/>
    </w:pPr>
    <w:rPr>
      <w:rFonts w:eastAsia="SimSun"/>
      <w:kern w:val="2"/>
    </w:rPr>
  </w:style>
  <w:style w:type="paragraph" w:styleId="afc">
    <w:name w:val="Body Text Indent"/>
    <w:basedOn w:val="a1"/>
    <w:link w:val="afd"/>
    <w:qFormat/>
    <w:rsid w:val="00EF7E68"/>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EF7E68"/>
    <w:rPr>
      <w:rFonts w:ascii="Times New Roman" w:eastAsia="ＭＳ 明朝" w:hAnsi="Times New Roman"/>
      <w:lang w:val="en-GB" w:eastAsia="en-GB"/>
    </w:rPr>
  </w:style>
  <w:style w:type="paragraph" w:customStyle="1" w:styleId="B1">
    <w:name w:val="B1+"/>
    <w:basedOn w:val="B10"/>
    <w:link w:val="B1Car"/>
    <w:qFormat/>
    <w:rsid w:val="00EF7E68"/>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F7E68"/>
    <w:rPr>
      <w:smallCaps/>
      <w:color w:val="5A5A5A"/>
    </w:rPr>
  </w:style>
  <w:style w:type="paragraph" w:customStyle="1" w:styleId="B2">
    <w:name w:val="B2+"/>
    <w:basedOn w:val="B20"/>
    <w:qFormat/>
    <w:rsid w:val="00EF7E68"/>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F7E68"/>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F7E68"/>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F7E68"/>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F7E68"/>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EF7E68"/>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EF7E68"/>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F7E68"/>
    <w:rPr>
      <w:color w:val="808080"/>
      <w:shd w:val="clear" w:color="auto" w:fill="E6E6E6"/>
    </w:rPr>
  </w:style>
  <w:style w:type="character" w:customStyle="1" w:styleId="TFChar">
    <w:name w:val="TF Char"/>
    <w:qFormat/>
    <w:rsid w:val="00EF7E68"/>
    <w:rPr>
      <w:rFonts w:ascii="Arial" w:hAnsi="Arial"/>
      <w:b/>
      <w:lang w:val="en-GB" w:eastAsia="en-US"/>
    </w:rPr>
  </w:style>
  <w:style w:type="table" w:styleId="afe">
    <w:name w:val="Table Grid"/>
    <w:aliases w:val="SGS Table Basic 1"/>
    <w:basedOn w:val="a3"/>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EF7E68"/>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EF7E68"/>
    <w:rPr>
      <w:rFonts w:ascii="Arial" w:eastAsia="Arial" w:hAnsi="Arial"/>
      <w:b/>
      <w:bCs/>
      <w:noProof/>
      <w:sz w:val="22"/>
      <w:lang w:val="en-GB" w:eastAsia="en-US"/>
    </w:rPr>
  </w:style>
  <w:style w:type="character" w:customStyle="1" w:styleId="B1Char1">
    <w:name w:val="B1 Char1"/>
    <w:qFormat/>
    <w:rsid w:val="00EF7E68"/>
    <w:rPr>
      <w:lang w:val="en-GB"/>
    </w:rPr>
  </w:style>
  <w:style w:type="paragraph" w:styleId="aff0">
    <w:name w:val="index heading"/>
    <w:basedOn w:val="a1"/>
    <w:next w:val="a1"/>
    <w:qFormat/>
    <w:rsid w:val="00EF7E6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EF7E6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EF7E68"/>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EF7E68"/>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EF7E68"/>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F7E68"/>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EF7E68"/>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EF7E68"/>
    <w:rPr>
      <w:rFonts w:ascii="Times New Roman" w:eastAsia="Times New Roman" w:hAnsi="Times New Roman"/>
      <w:i/>
      <w:lang w:val="en-GB" w:eastAsia="x-none"/>
    </w:rPr>
  </w:style>
  <w:style w:type="paragraph" w:styleId="37">
    <w:name w:val="Body Text 3"/>
    <w:basedOn w:val="a1"/>
    <w:link w:val="38"/>
    <w:uiPriority w:val="99"/>
    <w:qFormat/>
    <w:rsid w:val="00EF7E68"/>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EF7E68"/>
    <w:rPr>
      <w:rFonts w:ascii="Times New Roman" w:eastAsia="Osaka" w:hAnsi="Times New Roman"/>
      <w:lang w:val="en-GB" w:eastAsia="x-none"/>
    </w:rPr>
  </w:style>
  <w:style w:type="table" w:customStyle="1" w:styleId="TableGrid1">
    <w:name w:val="Table Grid1"/>
    <w:basedOn w:val="a3"/>
    <w:next w:val="afe"/>
    <w:uiPriority w:val="39"/>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F7E68"/>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7E68"/>
  </w:style>
  <w:style w:type="paragraph" w:customStyle="1" w:styleId="CharChar">
    <w:name w:val="Char Char"/>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7E68"/>
    <w:rPr>
      <w:lang w:val="en-GB" w:eastAsia="ja-JP" w:bidi="ar-SA"/>
    </w:rPr>
  </w:style>
  <w:style w:type="paragraph" w:customStyle="1" w:styleId="1Char">
    <w:name w:val="(文字) (文字)1 Char (文字) (文字)"/>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7E68"/>
    <w:rPr>
      <w:rFonts w:eastAsia="ＭＳ 明朝"/>
      <w:lang w:val="en-GB" w:eastAsia="en-US" w:bidi="ar-SA"/>
    </w:rPr>
  </w:style>
  <w:style w:type="paragraph" w:customStyle="1" w:styleId="1CharChar">
    <w:name w:val="(文字) (文字)1 Char (文字) (文字)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7E68"/>
    <w:rPr>
      <w:lang w:val="en-GB" w:eastAsia="ja-JP" w:bidi="ar-SA"/>
    </w:rPr>
  </w:style>
  <w:style w:type="paragraph" w:customStyle="1" w:styleId="-310">
    <w:name w:val="彩色底纹 - 着色 31"/>
    <w:basedOn w:val="a1"/>
    <w:uiPriority w:val="34"/>
    <w:qFormat/>
    <w:rsid w:val="00EF7E6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F7E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7E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7E68"/>
    <w:rPr>
      <w:rFonts w:ascii="Arial" w:hAnsi="Arial"/>
      <w:sz w:val="32"/>
      <w:lang w:val="en-GB" w:eastAsia="ja-JP" w:bidi="ar-SA"/>
    </w:rPr>
  </w:style>
  <w:style w:type="character" w:customStyle="1" w:styleId="CharChar4">
    <w:name w:val="Char Char4"/>
    <w:qFormat/>
    <w:rsid w:val="00EF7E68"/>
    <w:rPr>
      <w:rFonts w:ascii="Courier New" w:hAnsi="Courier New"/>
      <w:lang w:val="nb-NO" w:eastAsia="ja-JP" w:bidi="ar-SA"/>
    </w:rPr>
  </w:style>
  <w:style w:type="character" w:customStyle="1" w:styleId="AndreaLeonardi">
    <w:name w:val="Andrea Leonardi"/>
    <w:semiHidden/>
    <w:qFormat/>
    <w:rsid w:val="00EF7E68"/>
    <w:rPr>
      <w:rFonts w:ascii="Arial" w:hAnsi="Arial" w:cs="Arial"/>
      <w:color w:val="auto"/>
      <w:sz w:val="20"/>
      <w:szCs w:val="20"/>
    </w:rPr>
  </w:style>
  <w:style w:type="character" w:customStyle="1" w:styleId="NOCharChar">
    <w:name w:val="NO Char Char"/>
    <w:qFormat/>
    <w:rsid w:val="00EF7E68"/>
    <w:rPr>
      <w:lang w:val="en-GB" w:eastAsia="en-US" w:bidi="ar-SA"/>
    </w:rPr>
  </w:style>
  <w:style w:type="paragraph" w:styleId="Web">
    <w:name w:val="Normal (Web)"/>
    <w:basedOn w:val="a1"/>
    <w:uiPriority w:val="99"/>
    <w:qFormat/>
    <w:rsid w:val="00EF7E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F7E68"/>
    <w:rPr>
      <w:lang w:val="en-GB" w:eastAsia="en-US" w:bidi="ar-SA"/>
    </w:rPr>
  </w:style>
  <w:style w:type="paragraph" w:customStyle="1" w:styleId="CharCharCharCharCharChar">
    <w:name w:val="Char Char Char Char Char Char"/>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7E68"/>
    <w:rPr>
      <w:rFonts w:ascii="Arial" w:hAnsi="Arial" w:cs="Arial"/>
      <w:lang w:val="en-GB" w:eastAsia="en-US"/>
    </w:rPr>
  </w:style>
  <w:style w:type="character" w:customStyle="1" w:styleId="T1Char1">
    <w:name w:val="T1 Char1"/>
    <w:aliases w:val="Header 6 Char Char1,Heading 6 Char1"/>
    <w:qFormat/>
    <w:rsid w:val="00EF7E6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7E6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7E6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7E68"/>
    <w:rPr>
      <w:rFonts w:ascii="Arial" w:eastAsia="ＭＳ 明朝" w:hAnsi="Arial"/>
      <w:sz w:val="22"/>
      <w:lang w:val="en-GB" w:eastAsia="en-US" w:bidi="ar-SA"/>
    </w:rPr>
  </w:style>
  <w:style w:type="paragraph" w:customStyle="1" w:styleId="CarCar">
    <w:name w:val="Car C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7E6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7E68"/>
    <w:rPr>
      <w:rFonts w:ascii="Arial" w:hAnsi="Arial"/>
      <w:sz w:val="36"/>
      <w:lang w:val="en-GB" w:eastAsia="en-US" w:bidi="ar-SA"/>
    </w:rPr>
  </w:style>
  <w:style w:type="paragraph" w:customStyle="1" w:styleId="ZchnZchn1">
    <w:name w:val="Zchn Zchn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7E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7E68"/>
    <w:rPr>
      <w:rFonts w:ascii="Arial" w:hAnsi="Arial"/>
      <w:sz w:val="32"/>
      <w:lang w:val="en-GB" w:eastAsia="en-US" w:bidi="ar-SA"/>
    </w:rPr>
  </w:style>
  <w:style w:type="paragraph" w:customStyle="1" w:styleId="2c">
    <w:name w:val="(文字) (文字)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7E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7E6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7E6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7E68"/>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7E68"/>
    <w:rPr>
      <w:rFonts w:ascii="Arial" w:hAnsi="Arial" w:cs="Arial"/>
      <w:lang w:val="en-GB" w:eastAsia="en-US"/>
    </w:rPr>
  </w:style>
  <w:style w:type="paragraph" w:customStyle="1" w:styleId="15">
    <w:name w:val="(文字) (文字)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EF7E6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EF7E68"/>
    <w:rPr>
      <w:rFonts w:ascii="Times New Roman" w:eastAsia="ＭＳ 明朝" w:hAnsi="Times New Roman"/>
      <w:lang w:val="en-GB" w:eastAsia="en-GB"/>
    </w:rPr>
  </w:style>
  <w:style w:type="paragraph" w:styleId="aff6">
    <w:name w:val="Normal Indent"/>
    <w:aliases w:val="d"/>
    <w:basedOn w:val="a1"/>
    <w:link w:val="aff7"/>
    <w:qFormat/>
    <w:rsid w:val="00EF7E68"/>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EF7E6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F7E68"/>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F7E68"/>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EF7E68"/>
    <w:rPr>
      <w:b/>
      <w:bCs/>
    </w:rPr>
  </w:style>
  <w:style w:type="character" w:customStyle="1" w:styleId="CharChar7">
    <w:name w:val="Char Char7"/>
    <w:qFormat/>
    <w:rsid w:val="00EF7E68"/>
    <w:rPr>
      <w:rFonts w:ascii="Tahoma" w:hAnsi="Tahoma" w:cs="Tahoma"/>
      <w:shd w:val="clear" w:color="auto" w:fill="000080"/>
      <w:lang w:val="en-GB" w:eastAsia="en-US"/>
    </w:rPr>
  </w:style>
  <w:style w:type="character" w:customStyle="1" w:styleId="ZchnZchn5">
    <w:name w:val="Zchn Zchn5"/>
    <w:qFormat/>
    <w:rsid w:val="00EF7E68"/>
    <w:rPr>
      <w:rFonts w:ascii="Courier New" w:eastAsia="Batang" w:hAnsi="Courier New"/>
      <w:lang w:val="nb-NO" w:eastAsia="en-US" w:bidi="ar-SA"/>
    </w:rPr>
  </w:style>
  <w:style w:type="character" w:customStyle="1" w:styleId="CharChar10">
    <w:name w:val="Char Char10"/>
    <w:qFormat/>
    <w:rsid w:val="00EF7E68"/>
    <w:rPr>
      <w:rFonts w:ascii="Times New Roman" w:hAnsi="Times New Roman"/>
      <w:lang w:val="en-GB" w:eastAsia="en-US"/>
    </w:rPr>
  </w:style>
  <w:style w:type="character" w:customStyle="1" w:styleId="CharChar9">
    <w:name w:val="Char Char9"/>
    <w:qFormat/>
    <w:rsid w:val="00EF7E68"/>
    <w:rPr>
      <w:rFonts w:ascii="Tahoma" w:hAnsi="Tahoma" w:cs="Tahoma"/>
      <w:sz w:val="16"/>
      <w:szCs w:val="16"/>
      <w:lang w:val="en-GB" w:eastAsia="en-US"/>
    </w:rPr>
  </w:style>
  <w:style w:type="character" w:customStyle="1" w:styleId="CharChar8">
    <w:name w:val="Char Char8"/>
    <w:semiHidden/>
    <w:qFormat/>
    <w:rsid w:val="00EF7E68"/>
    <w:rPr>
      <w:rFonts w:ascii="Times New Roman" w:hAnsi="Times New Roman"/>
      <w:b/>
      <w:bCs/>
      <w:lang w:val="en-GB" w:eastAsia="en-US"/>
    </w:rPr>
  </w:style>
  <w:style w:type="paragraph" w:customStyle="1" w:styleId="16">
    <w:name w:val="修订1"/>
    <w:hidden/>
    <w:semiHidden/>
    <w:qFormat/>
    <w:rsid w:val="00EF7E68"/>
    <w:rPr>
      <w:rFonts w:ascii="Times New Roman" w:eastAsia="Batang" w:hAnsi="Times New Roman"/>
      <w:lang w:val="en-GB" w:eastAsia="en-US"/>
    </w:rPr>
  </w:style>
  <w:style w:type="paragraph" w:styleId="aff9">
    <w:name w:val="endnote text"/>
    <w:basedOn w:val="a1"/>
    <w:link w:val="affa"/>
    <w:uiPriority w:val="99"/>
    <w:qFormat/>
    <w:rsid w:val="00EF7E68"/>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EF7E68"/>
    <w:rPr>
      <w:rFonts w:ascii="Times New Roman" w:eastAsia="Times New Roman" w:hAnsi="Times New Roman"/>
      <w:lang w:val="en-GB" w:eastAsia="x-none"/>
    </w:rPr>
  </w:style>
  <w:style w:type="character" w:styleId="affb">
    <w:name w:val="endnote reference"/>
    <w:qFormat/>
    <w:rsid w:val="00EF7E68"/>
    <w:rPr>
      <w:vertAlign w:val="superscript"/>
    </w:rPr>
  </w:style>
  <w:style w:type="character" w:customStyle="1" w:styleId="btChar3">
    <w:name w:val="bt Char3"/>
    <w:aliases w:val="bt Car Char Char3"/>
    <w:qFormat/>
    <w:rsid w:val="00EF7E68"/>
    <w:rPr>
      <w:lang w:val="en-GB" w:eastAsia="ja-JP" w:bidi="ar-SA"/>
    </w:rPr>
  </w:style>
  <w:style w:type="paragraph" w:styleId="affc">
    <w:name w:val="Title"/>
    <w:aliases w:val="Section Header"/>
    <w:basedOn w:val="a1"/>
    <w:next w:val="a1"/>
    <w:link w:val="affd"/>
    <w:uiPriority w:val="99"/>
    <w:qFormat/>
    <w:rsid w:val="00EF7E6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EF7E6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7E68"/>
    <w:rPr>
      <w:rFonts w:ascii="Arial" w:hAnsi="Arial"/>
      <w:sz w:val="22"/>
      <w:lang w:val="en-GB" w:eastAsia="ja-JP" w:bidi="ar-SA"/>
    </w:rPr>
  </w:style>
  <w:style w:type="paragraph" w:styleId="affe">
    <w:name w:val="Date"/>
    <w:basedOn w:val="a1"/>
    <w:next w:val="a1"/>
    <w:link w:val="afff"/>
    <w:uiPriority w:val="99"/>
    <w:qFormat/>
    <w:rsid w:val="00EF7E68"/>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EF7E68"/>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EF7E68"/>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EF7E68"/>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7E68"/>
    <w:rPr>
      <w:rFonts w:ascii="Arial" w:hAnsi="Arial"/>
      <w:sz w:val="24"/>
      <w:lang w:val="en-GB"/>
    </w:rPr>
  </w:style>
  <w:style w:type="paragraph" w:customStyle="1" w:styleId="AutoCorrect">
    <w:name w:val="AutoCorrect"/>
    <w:uiPriority w:val="99"/>
    <w:qFormat/>
    <w:rsid w:val="00EF7E68"/>
    <w:rPr>
      <w:rFonts w:ascii="Times New Roman" w:eastAsia="SimSun" w:hAnsi="Times New Roman"/>
      <w:sz w:val="24"/>
      <w:szCs w:val="24"/>
      <w:lang w:val="en-GB" w:eastAsia="ko-KR"/>
    </w:rPr>
  </w:style>
  <w:style w:type="paragraph" w:customStyle="1" w:styleId="-PAGE-">
    <w:name w:val="- PAGE -"/>
    <w:uiPriority w:val="99"/>
    <w:qFormat/>
    <w:rsid w:val="00EF7E68"/>
    <w:rPr>
      <w:rFonts w:ascii="Times New Roman" w:eastAsia="SimSun" w:hAnsi="Times New Roman"/>
      <w:sz w:val="24"/>
      <w:szCs w:val="24"/>
      <w:lang w:val="en-GB" w:eastAsia="ko-KR"/>
    </w:rPr>
  </w:style>
  <w:style w:type="paragraph" w:customStyle="1" w:styleId="PageXofY">
    <w:name w:val="Page X of Y"/>
    <w:uiPriority w:val="99"/>
    <w:qFormat/>
    <w:rsid w:val="00EF7E68"/>
    <w:rPr>
      <w:rFonts w:ascii="Times New Roman" w:eastAsia="SimSun" w:hAnsi="Times New Roman"/>
      <w:sz w:val="24"/>
      <w:szCs w:val="24"/>
      <w:lang w:val="en-GB" w:eastAsia="ko-KR"/>
    </w:rPr>
  </w:style>
  <w:style w:type="paragraph" w:customStyle="1" w:styleId="Createdby">
    <w:name w:val="Created by"/>
    <w:uiPriority w:val="99"/>
    <w:qFormat/>
    <w:rsid w:val="00EF7E68"/>
    <w:rPr>
      <w:rFonts w:ascii="Times New Roman" w:eastAsia="SimSun" w:hAnsi="Times New Roman"/>
      <w:sz w:val="24"/>
      <w:szCs w:val="24"/>
      <w:lang w:val="en-GB" w:eastAsia="ko-KR"/>
    </w:rPr>
  </w:style>
  <w:style w:type="paragraph" w:customStyle="1" w:styleId="Createdon">
    <w:name w:val="Created on"/>
    <w:uiPriority w:val="99"/>
    <w:qFormat/>
    <w:rsid w:val="00EF7E68"/>
    <w:rPr>
      <w:rFonts w:ascii="Times New Roman" w:eastAsia="SimSun" w:hAnsi="Times New Roman"/>
      <w:sz w:val="24"/>
      <w:szCs w:val="24"/>
      <w:lang w:val="en-GB" w:eastAsia="ko-KR"/>
    </w:rPr>
  </w:style>
  <w:style w:type="paragraph" w:customStyle="1" w:styleId="Lastprinted">
    <w:name w:val="Last printed"/>
    <w:uiPriority w:val="99"/>
    <w:qFormat/>
    <w:rsid w:val="00EF7E68"/>
    <w:rPr>
      <w:rFonts w:ascii="Times New Roman" w:eastAsia="SimSun" w:hAnsi="Times New Roman"/>
      <w:sz w:val="24"/>
      <w:szCs w:val="24"/>
      <w:lang w:val="en-GB" w:eastAsia="ko-KR"/>
    </w:rPr>
  </w:style>
  <w:style w:type="paragraph" w:customStyle="1" w:styleId="Lastsavedby">
    <w:name w:val="Last saved by"/>
    <w:uiPriority w:val="99"/>
    <w:qFormat/>
    <w:rsid w:val="00EF7E68"/>
    <w:rPr>
      <w:rFonts w:ascii="Times New Roman" w:eastAsia="SimSun" w:hAnsi="Times New Roman"/>
      <w:sz w:val="24"/>
      <w:szCs w:val="24"/>
      <w:lang w:val="en-GB" w:eastAsia="ko-KR"/>
    </w:rPr>
  </w:style>
  <w:style w:type="paragraph" w:customStyle="1" w:styleId="Filename">
    <w:name w:val="Filename"/>
    <w:uiPriority w:val="99"/>
    <w:qFormat/>
    <w:rsid w:val="00EF7E68"/>
    <w:rPr>
      <w:rFonts w:ascii="Times New Roman" w:eastAsia="SimSun" w:hAnsi="Times New Roman"/>
      <w:sz w:val="24"/>
      <w:szCs w:val="24"/>
      <w:lang w:val="en-GB" w:eastAsia="ko-KR"/>
    </w:rPr>
  </w:style>
  <w:style w:type="paragraph" w:customStyle="1" w:styleId="Filenameandpath">
    <w:name w:val="Filename and path"/>
    <w:uiPriority w:val="99"/>
    <w:qFormat/>
    <w:rsid w:val="00EF7E68"/>
    <w:rPr>
      <w:rFonts w:ascii="Times New Roman" w:eastAsia="SimSun" w:hAnsi="Times New Roman"/>
      <w:sz w:val="24"/>
      <w:szCs w:val="24"/>
      <w:lang w:val="en-GB" w:eastAsia="ko-KR"/>
    </w:rPr>
  </w:style>
  <w:style w:type="paragraph" w:customStyle="1" w:styleId="AuthorPageDate">
    <w:name w:val="Author  Page #  Date"/>
    <w:uiPriority w:val="99"/>
    <w:qFormat/>
    <w:rsid w:val="00EF7E68"/>
    <w:rPr>
      <w:rFonts w:ascii="Times New Roman" w:eastAsia="SimSun" w:hAnsi="Times New Roman"/>
      <w:sz w:val="24"/>
      <w:szCs w:val="24"/>
      <w:lang w:val="en-GB" w:eastAsia="ko-KR"/>
    </w:rPr>
  </w:style>
  <w:style w:type="paragraph" w:customStyle="1" w:styleId="ConfidentialPageDate">
    <w:name w:val="Confidential  Page #  Date"/>
    <w:uiPriority w:val="99"/>
    <w:qFormat/>
    <w:rsid w:val="00EF7E68"/>
    <w:rPr>
      <w:rFonts w:ascii="Times New Roman" w:eastAsia="SimSun" w:hAnsi="Times New Roman"/>
      <w:sz w:val="24"/>
      <w:szCs w:val="24"/>
      <w:lang w:val="en-GB" w:eastAsia="ko-KR"/>
    </w:rPr>
  </w:style>
  <w:style w:type="paragraph" w:customStyle="1" w:styleId="INDENT1">
    <w:name w:val="INDENT1"/>
    <w:basedOn w:val="a1"/>
    <w:qFormat/>
    <w:rsid w:val="00EF7E6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EF7E6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EF7E6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EF7E68"/>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EF7E68"/>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EF7E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EF7E68"/>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EF7E68"/>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EF7E68"/>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F7E6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EF7E68"/>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EF7E68"/>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EF7E6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7E68"/>
    <w:rPr>
      <w:rFonts w:ascii="Arial" w:hAnsi="Arial"/>
      <w:sz w:val="32"/>
      <w:lang w:val="en-GB" w:eastAsia="en-US" w:bidi="ar-SA"/>
    </w:rPr>
  </w:style>
  <w:style w:type="paragraph" w:customStyle="1" w:styleId="xl40">
    <w:name w:val="xl40"/>
    <w:basedOn w:val="a1"/>
    <w:uiPriority w:val="99"/>
    <w:qFormat/>
    <w:rsid w:val="00EF7E68"/>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EF7E6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7E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7E68"/>
    <w:rPr>
      <w:rFonts w:ascii="Arial" w:hAnsi="Arial"/>
      <w:sz w:val="28"/>
      <w:lang w:val="en-GB" w:eastAsia="en-US" w:bidi="ar-SA"/>
    </w:rPr>
  </w:style>
  <w:style w:type="character" w:customStyle="1" w:styleId="T1Char3">
    <w:name w:val="T1 Char3"/>
    <w:aliases w:val="Header 6 Char Char3"/>
    <w:qFormat/>
    <w:rsid w:val="00EF7E68"/>
    <w:rPr>
      <w:rFonts w:ascii="Arial" w:hAnsi="Arial"/>
      <w:lang w:val="en-GB" w:eastAsia="en-US" w:bidi="ar-SA"/>
    </w:rPr>
  </w:style>
  <w:style w:type="table" w:customStyle="1" w:styleId="Tabellengitternetz1">
    <w:name w:val="Tabellengitternetz1"/>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F7E6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F7E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EF7E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EF7E6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EF7E6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7E68"/>
    <w:rPr>
      <w:rFonts w:ascii="Arial" w:hAnsi="Arial"/>
      <w:b/>
      <w:noProof/>
      <w:sz w:val="18"/>
      <w:lang w:val="en-GB" w:eastAsia="en-US" w:bidi="ar-SA"/>
    </w:rPr>
  </w:style>
  <w:style w:type="paragraph" w:customStyle="1" w:styleId="2f">
    <w:name w:val="吹き出し2"/>
    <w:basedOn w:val="a1"/>
    <w:uiPriority w:val="99"/>
    <w:semiHidden/>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EF7E68"/>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F7E6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F7E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F7E68"/>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EF7E68"/>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EF7E68"/>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EF7E6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F7E6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F7E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EF7E6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EF7E68"/>
    <w:pPr>
      <w:tabs>
        <w:tab w:val="left" w:pos="360"/>
      </w:tabs>
      <w:ind w:left="360" w:hanging="360"/>
    </w:pPr>
  </w:style>
  <w:style w:type="paragraph" w:customStyle="1" w:styleId="Para1">
    <w:name w:val="Para1"/>
    <w:basedOn w:val="a1"/>
    <w:uiPriority w:val="99"/>
    <w:qFormat/>
    <w:rsid w:val="00EF7E6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F7E68"/>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EF7E68"/>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EF7E68"/>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EF7E68"/>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EF7E6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F7E68"/>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EF7E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EF7E68"/>
    <w:pPr>
      <w:spacing w:before="120"/>
      <w:outlineLvl w:val="2"/>
    </w:pPr>
    <w:rPr>
      <w:sz w:val="28"/>
    </w:rPr>
  </w:style>
  <w:style w:type="paragraph" w:customStyle="1" w:styleId="Heading2Head2A2">
    <w:name w:val="Heading 2.Head2A.2"/>
    <w:basedOn w:val="11"/>
    <w:next w:val="a1"/>
    <w:uiPriority w:val="99"/>
    <w:qFormat/>
    <w:rsid w:val="00EF7E6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F7E6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EF7E68"/>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EF7E68"/>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EF7E68"/>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EF7E68"/>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EF7E68"/>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EF7E68"/>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F7E68"/>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F7E6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F7E68"/>
    <w:rPr>
      <w:rFonts w:ascii="Arial" w:eastAsia="Times New Roman" w:hAnsi="Arial"/>
      <w:kern w:val="2"/>
      <w:sz w:val="18"/>
      <w:lang w:val="en-GB" w:eastAsia="x-none"/>
    </w:rPr>
  </w:style>
  <w:style w:type="character" w:customStyle="1" w:styleId="CharChar29">
    <w:name w:val="Char Char29"/>
    <w:qFormat/>
    <w:rsid w:val="00EF7E68"/>
    <w:rPr>
      <w:rFonts w:ascii="Arial" w:hAnsi="Arial"/>
      <w:sz w:val="36"/>
      <w:lang w:val="en-GB" w:eastAsia="en-US" w:bidi="ar-SA"/>
    </w:rPr>
  </w:style>
  <w:style w:type="character" w:customStyle="1" w:styleId="CharChar28">
    <w:name w:val="Char Char28"/>
    <w:qFormat/>
    <w:rsid w:val="00EF7E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7E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7E68"/>
    <w:rPr>
      <w:rFonts w:ascii="Arial" w:hAnsi="Arial"/>
      <w:sz w:val="22"/>
      <w:lang w:val="en-GB" w:eastAsia="en-GB" w:bidi="ar-SA"/>
    </w:rPr>
  </w:style>
  <w:style w:type="character" w:customStyle="1" w:styleId="B3Char">
    <w:name w:val="B3 Char"/>
    <w:link w:val="B30"/>
    <w:qFormat/>
    <w:rsid w:val="00EF7E68"/>
    <w:rPr>
      <w:rFonts w:ascii="Times New Roman" w:hAnsi="Times New Roman"/>
      <w:lang w:val="en-GB" w:eastAsia="en-US"/>
    </w:rPr>
  </w:style>
  <w:style w:type="paragraph" w:customStyle="1" w:styleId="CharChar24">
    <w:name w:val="Char Char24"/>
    <w:basedOn w:val="a1"/>
    <w:uiPriority w:val="99"/>
    <w:semiHidden/>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EF7E68"/>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EF7E68"/>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EF7E68"/>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EF7E68"/>
    <w:rPr>
      <w:rFonts w:ascii="Times New Roman" w:eastAsia="Times New Roman" w:hAnsi="Times New Roman"/>
      <w:lang w:val="en-GB" w:eastAsia="en-GB"/>
    </w:rPr>
  </w:style>
  <w:style w:type="paragraph" w:customStyle="1" w:styleId="MotorolaResponse1">
    <w:name w:val="Motorola Response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7E68"/>
    <w:rPr>
      <w:rFonts w:ascii="Times New Roman" w:eastAsia="Times New Roman" w:hAnsi="Times New Roman"/>
      <w:i/>
      <w:color w:val="0000FF"/>
      <w:lang w:val="en-GB" w:eastAsia="en-GB"/>
    </w:rPr>
  </w:style>
  <w:style w:type="paragraph" w:customStyle="1" w:styleId="Char0">
    <w:name w:val="(文字) (文字)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F7E6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EF7E68"/>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F7E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F7E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F7E6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F7E6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F7E68"/>
    <w:rPr>
      <w:rFonts w:ascii="Arial" w:eastAsia="Arial" w:hAnsi="Arial"/>
      <w:sz w:val="28"/>
      <w:lang w:val="en-GB" w:eastAsia="en-GB"/>
    </w:rPr>
  </w:style>
  <w:style w:type="paragraph" w:customStyle="1" w:styleId="a">
    <w:name w:val="表格题注"/>
    <w:next w:val="a1"/>
    <w:uiPriority w:val="99"/>
    <w:qFormat/>
    <w:rsid w:val="00EF7E68"/>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F7E68"/>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F7E6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F7E68"/>
    <w:rPr>
      <w:vanish w:val="0"/>
      <w:color w:val="FF0000"/>
      <w:lang w:eastAsia="en-US"/>
    </w:rPr>
  </w:style>
  <w:style w:type="character" w:customStyle="1" w:styleId="ad">
    <w:name w:val="一覧 (文字)"/>
    <w:link w:val="ac"/>
    <w:qFormat/>
    <w:rsid w:val="00EF7E68"/>
    <w:rPr>
      <w:rFonts w:ascii="Times New Roman" w:hAnsi="Times New Roman"/>
      <w:lang w:val="en-GB" w:eastAsia="en-US"/>
    </w:rPr>
  </w:style>
  <w:style w:type="character" w:customStyle="1" w:styleId="28">
    <w:name w:val="一覧 2 (文字)"/>
    <w:link w:val="27"/>
    <w:qFormat/>
    <w:rsid w:val="00EF7E68"/>
    <w:rPr>
      <w:rFonts w:ascii="Times New Roman" w:hAnsi="Times New Roman"/>
      <w:lang w:val="en-GB" w:eastAsia="en-US"/>
    </w:rPr>
  </w:style>
  <w:style w:type="character" w:customStyle="1" w:styleId="34">
    <w:name w:val="箇条書き 3 (文字)"/>
    <w:link w:val="33"/>
    <w:qFormat/>
    <w:rsid w:val="00EF7E68"/>
    <w:rPr>
      <w:rFonts w:ascii="Times New Roman" w:hAnsi="Times New Roman"/>
      <w:lang w:val="en-GB" w:eastAsia="en-US"/>
    </w:rPr>
  </w:style>
  <w:style w:type="character" w:customStyle="1" w:styleId="ae">
    <w:name w:val="箇条書き (文字)"/>
    <w:aliases w:val="UL (文字)"/>
    <w:link w:val="ab"/>
    <w:qFormat/>
    <w:rsid w:val="00EF7E68"/>
    <w:rPr>
      <w:rFonts w:ascii="Times New Roman" w:hAnsi="Times New Roman"/>
      <w:lang w:val="en-GB" w:eastAsia="en-US"/>
    </w:rPr>
  </w:style>
  <w:style w:type="character" w:customStyle="1" w:styleId="1Char0">
    <w:name w:val="样式1 Char"/>
    <w:link w:val="10"/>
    <w:uiPriority w:val="99"/>
    <w:qFormat/>
    <w:rsid w:val="00EF7E68"/>
    <w:rPr>
      <w:rFonts w:ascii="Arial" w:eastAsia="Times New Roman" w:hAnsi="Arial"/>
      <w:sz w:val="18"/>
      <w:lang w:val="x-none" w:eastAsia="en-GB"/>
    </w:rPr>
  </w:style>
  <w:style w:type="character" w:customStyle="1" w:styleId="superscript">
    <w:name w:val="superscript"/>
    <w:aliases w:val="+"/>
    <w:qFormat/>
    <w:rsid w:val="00EF7E68"/>
    <w:rPr>
      <w:rFonts w:ascii="Bookman" w:hAnsi="Bookman"/>
      <w:position w:val="6"/>
      <w:sz w:val="18"/>
    </w:rPr>
  </w:style>
  <w:style w:type="character" w:customStyle="1" w:styleId="NOChar1">
    <w:name w:val="NO Char1"/>
    <w:qFormat/>
    <w:rsid w:val="00EF7E68"/>
    <w:rPr>
      <w:rFonts w:eastAsia="ＭＳ 明朝"/>
      <w:lang w:val="en-GB" w:eastAsia="en-US" w:bidi="ar-SA"/>
    </w:rPr>
  </w:style>
  <w:style w:type="paragraph" w:customStyle="1" w:styleId="textintend1">
    <w:name w:val="text intend 1"/>
    <w:basedOn w:val="text"/>
    <w:uiPriority w:val="99"/>
    <w:qFormat/>
    <w:rsid w:val="00EF7E6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F7E68"/>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EF7E68"/>
    <w:rPr>
      <w:lang w:val="en-GB"/>
    </w:rPr>
  </w:style>
  <w:style w:type="character" w:customStyle="1" w:styleId="EndnoteTextChar1">
    <w:name w:val="Endnote Text Char1"/>
    <w:qFormat/>
    <w:rsid w:val="00EF7E68"/>
    <w:rPr>
      <w:lang w:val="en-GB"/>
    </w:rPr>
  </w:style>
  <w:style w:type="character" w:customStyle="1" w:styleId="TitleChar1">
    <w:name w:val="Title Char1"/>
    <w:qFormat/>
    <w:rsid w:val="00EF7E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F7E6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F7E68"/>
    <w:rPr>
      <w:lang w:val="en-GB"/>
    </w:rPr>
  </w:style>
  <w:style w:type="character" w:customStyle="1" w:styleId="BodyTextIndentChar1">
    <w:name w:val="Body Text Indent Char1"/>
    <w:qFormat/>
    <w:rsid w:val="00EF7E68"/>
    <w:rPr>
      <w:lang w:val="en-GB"/>
    </w:rPr>
  </w:style>
  <w:style w:type="character" w:customStyle="1" w:styleId="BodyText3Char1">
    <w:name w:val="Body Text 3 Char1"/>
    <w:qFormat/>
    <w:rsid w:val="00EF7E68"/>
    <w:rPr>
      <w:sz w:val="16"/>
      <w:szCs w:val="16"/>
      <w:lang w:val="en-GB"/>
    </w:rPr>
  </w:style>
  <w:style w:type="paragraph" w:customStyle="1" w:styleId="text">
    <w:name w:val="text"/>
    <w:basedOn w:val="a1"/>
    <w:uiPriority w:val="99"/>
    <w:qFormat/>
    <w:rsid w:val="00EF7E6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EF7E68"/>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F7E6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F7E68"/>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EF7E6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EF7E68"/>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EF7E68"/>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F7E68"/>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EF7E68"/>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EF7E68"/>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EF7E6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F7E68"/>
    <w:rPr>
      <w:rFonts w:ascii="Times New Roman" w:eastAsia="Batang" w:hAnsi="Times New Roman"/>
      <w:lang w:val="en-GB" w:eastAsia="en-US"/>
    </w:rPr>
  </w:style>
  <w:style w:type="paragraph" w:customStyle="1" w:styleId="810">
    <w:name w:val="表 (赤)  81"/>
    <w:basedOn w:val="a1"/>
    <w:uiPriority w:val="34"/>
    <w:qFormat/>
    <w:rsid w:val="00EF7E6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F7E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7E68"/>
    <w:rPr>
      <w:rFonts w:ascii="Times New Roman" w:eastAsia="SimSun" w:hAnsi="Times New Roman"/>
      <w:lang w:val="en-GB" w:eastAsia="en-US"/>
    </w:rPr>
  </w:style>
  <w:style w:type="character" w:customStyle="1" w:styleId="-21">
    <w:name w:val="浅色网格 - 着色 21"/>
    <w:uiPriority w:val="99"/>
    <w:unhideWhenUsed/>
    <w:qFormat/>
    <w:rsid w:val="00EF7E68"/>
    <w:rPr>
      <w:color w:val="808080"/>
    </w:rPr>
  </w:style>
  <w:style w:type="paragraph" w:customStyle="1" w:styleId="LGTdoc">
    <w:name w:val="LGTdoc_본문"/>
    <w:basedOn w:val="a1"/>
    <w:uiPriority w:val="99"/>
    <w:qFormat/>
    <w:rsid w:val="00EF7E6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F7E6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F7E68"/>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F7E68"/>
    <w:rPr>
      <w:rFonts w:ascii="Arial" w:eastAsia="Times New Roman" w:hAnsi="Arial"/>
      <w:szCs w:val="24"/>
      <w:lang w:val="en-GB" w:eastAsia="en-GB"/>
    </w:rPr>
  </w:style>
  <w:style w:type="paragraph" w:customStyle="1" w:styleId="Text1">
    <w:name w:val="Text 1"/>
    <w:basedOn w:val="a1"/>
    <w:uiPriority w:val="99"/>
    <w:qFormat/>
    <w:rsid w:val="00EF7E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F7E68"/>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F7E68"/>
  </w:style>
  <w:style w:type="paragraph" w:customStyle="1" w:styleId="cita">
    <w:name w:val="cita"/>
    <w:basedOn w:val="a1"/>
    <w:uiPriority w:val="99"/>
    <w:qFormat/>
    <w:rsid w:val="00EF7E6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EF7E6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EF7E6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EF7E6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F7E68"/>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EF7E68"/>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EF7E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EF7E68"/>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EF7E68"/>
    <w:rPr>
      <w:vanish w:val="0"/>
      <w:webHidden w:val="0"/>
      <w:color w:val="000000"/>
      <w:specVanish w:val="0"/>
    </w:rPr>
  </w:style>
  <w:style w:type="paragraph" w:customStyle="1" w:styleId="Equation">
    <w:name w:val="Equation"/>
    <w:basedOn w:val="a1"/>
    <w:next w:val="a1"/>
    <w:link w:val="EquationChar"/>
    <w:qFormat/>
    <w:rsid w:val="00EF7E6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F7E68"/>
    <w:rPr>
      <w:rFonts w:ascii="Times New Roman" w:eastAsia="Times New Roman" w:hAnsi="Times New Roman"/>
      <w:sz w:val="22"/>
      <w:szCs w:val="22"/>
      <w:lang w:val="x-none" w:eastAsia="x-none"/>
    </w:rPr>
  </w:style>
  <w:style w:type="character" w:customStyle="1" w:styleId="shorttext">
    <w:name w:val="short_text"/>
    <w:qFormat/>
    <w:rsid w:val="00EF7E6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7E68"/>
    <w:rPr>
      <w:sz w:val="18"/>
      <w:szCs w:val="18"/>
      <w:lang w:val="en-GB" w:eastAsia="en-US"/>
    </w:rPr>
  </w:style>
  <w:style w:type="character" w:customStyle="1" w:styleId="Char10">
    <w:name w:val="页脚 Char1"/>
    <w:aliases w:val="footer odd Char1,footer Char1,fo Char1,pie de página Char1"/>
    <w:qFormat/>
    <w:rsid w:val="00EF7E68"/>
    <w:rPr>
      <w:sz w:val="18"/>
      <w:szCs w:val="18"/>
      <w:lang w:val="en-GB" w:eastAsia="en-US"/>
    </w:rPr>
  </w:style>
  <w:style w:type="paragraph" w:customStyle="1" w:styleId="2-21">
    <w:name w:val="中等深浅列表 2 - 着色 21"/>
    <w:uiPriority w:val="99"/>
    <w:semiHidden/>
    <w:qFormat/>
    <w:rsid w:val="00EF7E68"/>
    <w:rPr>
      <w:rFonts w:ascii="Times New Roman" w:eastAsia="SimSun" w:hAnsi="Times New Roman"/>
      <w:lang w:val="en-GB" w:eastAsia="en-US"/>
    </w:rPr>
  </w:style>
  <w:style w:type="paragraph" w:customStyle="1" w:styleId="1-21">
    <w:name w:val="中等深浅网格 1 - 着色 21"/>
    <w:basedOn w:val="a1"/>
    <w:uiPriority w:val="34"/>
    <w:qFormat/>
    <w:rsid w:val="00EF7E6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EF7E68"/>
    <w:rPr>
      <w:color w:val="808080"/>
    </w:rPr>
  </w:style>
  <w:style w:type="character" w:customStyle="1" w:styleId="UnresolvedMention2">
    <w:name w:val="Unresolved Mention2"/>
    <w:uiPriority w:val="99"/>
    <w:qFormat/>
    <w:rsid w:val="00EF7E68"/>
    <w:rPr>
      <w:color w:val="808080"/>
      <w:shd w:val="clear" w:color="auto" w:fill="E6E6E6"/>
    </w:rPr>
  </w:style>
  <w:style w:type="paragraph" w:customStyle="1" w:styleId="-110">
    <w:name w:val="彩色底纹 - 着色 11"/>
    <w:hidden/>
    <w:uiPriority w:val="99"/>
    <w:semiHidden/>
    <w:qFormat/>
    <w:rsid w:val="00EF7E68"/>
    <w:rPr>
      <w:rFonts w:ascii="Times New Roman" w:eastAsia="SimSun" w:hAnsi="Times New Roman"/>
      <w:lang w:val="en-GB" w:eastAsia="en-US"/>
    </w:rPr>
  </w:style>
  <w:style w:type="character" w:customStyle="1" w:styleId="EQChar">
    <w:name w:val="EQ Char"/>
    <w:link w:val="EQ"/>
    <w:qFormat/>
    <w:rsid w:val="00EF7E68"/>
    <w:rPr>
      <w:rFonts w:ascii="Times New Roman" w:hAnsi="Times New Roman"/>
      <w:noProof/>
      <w:lang w:val="en-GB" w:eastAsia="en-US"/>
    </w:rPr>
  </w:style>
  <w:style w:type="character" w:styleId="HTML">
    <w:name w:val="HTML Acronym"/>
    <w:uiPriority w:val="99"/>
    <w:unhideWhenUsed/>
    <w:qFormat/>
    <w:rsid w:val="00EF7E68"/>
  </w:style>
  <w:style w:type="character" w:customStyle="1" w:styleId="UnresolvedMention3">
    <w:name w:val="Unresolved Mention3"/>
    <w:uiPriority w:val="99"/>
    <w:unhideWhenUsed/>
    <w:qFormat/>
    <w:rsid w:val="00EF7E68"/>
    <w:rPr>
      <w:color w:val="808080"/>
      <w:shd w:val="clear" w:color="auto" w:fill="E6E6E6"/>
    </w:rPr>
  </w:style>
  <w:style w:type="paragraph" w:customStyle="1" w:styleId="LightShading-Accent51">
    <w:name w:val="Light Shading - Accent 51"/>
    <w:hidden/>
    <w:uiPriority w:val="99"/>
    <w:semiHidden/>
    <w:qFormat/>
    <w:rsid w:val="00EF7E68"/>
    <w:rPr>
      <w:rFonts w:ascii="Times New Roman" w:eastAsia="SimSun" w:hAnsi="Times New Roman"/>
      <w:lang w:val="en-GB" w:eastAsia="en-US"/>
    </w:rPr>
  </w:style>
  <w:style w:type="character" w:customStyle="1" w:styleId="EXCar">
    <w:name w:val="EX Car"/>
    <w:qFormat/>
    <w:rsid w:val="00EF7E68"/>
    <w:rPr>
      <w:rFonts w:ascii="Times New Roman" w:hAnsi="Times New Roman"/>
      <w:lang w:val="en-GB" w:eastAsia="en-US"/>
    </w:rPr>
  </w:style>
  <w:style w:type="paragraph" w:customStyle="1" w:styleId="LightList-Accent51">
    <w:name w:val="Light List - Accent 51"/>
    <w:basedOn w:val="a1"/>
    <w:uiPriority w:val="34"/>
    <w:qFormat/>
    <w:rsid w:val="00EF7E68"/>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EF7E68"/>
    <w:rPr>
      <w:color w:val="808080"/>
      <w:shd w:val="clear" w:color="auto" w:fill="E6E6E6"/>
    </w:rPr>
  </w:style>
  <w:style w:type="paragraph" w:customStyle="1" w:styleId="MediumList1-Accent41">
    <w:name w:val="Medium List 1 - Accent 41"/>
    <w:hidden/>
    <w:uiPriority w:val="99"/>
    <w:semiHidden/>
    <w:qFormat/>
    <w:rsid w:val="00EF7E68"/>
    <w:rPr>
      <w:rFonts w:ascii="Times New Roman" w:eastAsia="SimSun" w:hAnsi="Times New Roman"/>
      <w:lang w:val="en-GB" w:eastAsia="en-US"/>
    </w:rPr>
  </w:style>
  <w:style w:type="character" w:customStyle="1" w:styleId="62">
    <w:name w:val="未处理的提及6"/>
    <w:uiPriority w:val="52"/>
    <w:rsid w:val="00EF7E68"/>
    <w:rPr>
      <w:color w:val="808080"/>
      <w:shd w:val="clear" w:color="auto" w:fill="E6E6E6"/>
    </w:rPr>
  </w:style>
  <w:style w:type="paragraph" w:customStyle="1" w:styleId="LightList-Accent32">
    <w:name w:val="Light List - Accent 32"/>
    <w:hidden/>
    <w:uiPriority w:val="99"/>
    <w:semiHidden/>
    <w:qFormat/>
    <w:rsid w:val="00EF7E68"/>
    <w:rPr>
      <w:rFonts w:ascii="Times New Roman" w:eastAsia="SimSun" w:hAnsi="Times New Roman"/>
      <w:lang w:val="en-GB" w:eastAsia="en-US"/>
    </w:rPr>
  </w:style>
  <w:style w:type="paragraph" w:customStyle="1" w:styleId="ColorfulShading-Accent11">
    <w:name w:val="Colorful Shading - Accent 11"/>
    <w:hidden/>
    <w:unhideWhenUsed/>
    <w:qFormat/>
    <w:rsid w:val="00EF7E68"/>
    <w:rPr>
      <w:rFonts w:ascii="Times New Roman" w:eastAsia="SimSun" w:hAnsi="Times New Roman"/>
      <w:lang w:val="en-GB" w:eastAsia="en-US"/>
    </w:rPr>
  </w:style>
  <w:style w:type="paragraph" w:styleId="afff4">
    <w:name w:val="Revision"/>
    <w:hidden/>
    <w:uiPriority w:val="99"/>
    <w:unhideWhenUsed/>
    <w:qFormat/>
    <w:rsid w:val="00EF7E68"/>
    <w:rPr>
      <w:rFonts w:ascii="Times New Roman" w:eastAsia="SimSun" w:hAnsi="Times New Roman"/>
      <w:lang w:val="en-GB" w:eastAsia="en-US"/>
    </w:rPr>
  </w:style>
  <w:style w:type="character" w:customStyle="1" w:styleId="fontstyle01">
    <w:name w:val="fontstyle01"/>
    <w:qFormat/>
    <w:rsid w:val="00EF7E68"/>
    <w:rPr>
      <w:rFonts w:ascii="Times-Roman" w:hAnsi="Times-Roman" w:hint="default"/>
      <w:b w:val="0"/>
      <w:bCs w:val="0"/>
      <w:i w:val="0"/>
      <w:iCs w:val="0"/>
      <w:color w:val="000000"/>
      <w:sz w:val="20"/>
      <w:szCs w:val="20"/>
    </w:rPr>
  </w:style>
  <w:style w:type="character" w:styleId="afff5">
    <w:name w:val="Subtle Reference"/>
    <w:uiPriority w:val="31"/>
    <w:qFormat/>
    <w:rsid w:val="00EF7E68"/>
    <w:rPr>
      <w:smallCaps/>
      <w:color w:val="5A5A5A"/>
    </w:rPr>
  </w:style>
  <w:style w:type="paragraph" w:styleId="afff6">
    <w:name w:val="List Paragraph"/>
    <w:aliases w:val="- Bullets,목록 단락,?? ??,?????,????,Lista1,?? ?목록 단락 Char,¥ê¥¹¥È¶ÎÂä Char"/>
    <w:basedOn w:val="a1"/>
    <w:link w:val="afff7"/>
    <w:uiPriority w:val="34"/>
    <w:qFormat/>
    <w:rsid w:val="00EF7E6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F7E68"/>
    <w:rPr>
      <w:rFonts w:ascii="Courier New" w:hAnsi="Courier New"/>
      <w:noProof/>
      <w:sz w:val="16"/>
      <w:lang w:val="en-GB" w:eastAsia="en-US"/>
    </w:rPr>
  </w:style>
  <w:style w:type="paragraph" w:customStyle="1" w:styleId="2f1">
    <w:name w:val="修订2"/>
    <w:hidden/>
    <w:uiPriority w:val="99"/>
    <w:qFormat/>
    <w:rsid w:val="00EF7E68"/>
    <w:rPr>
      <w:rFonts w:ascii="Times New Roman" w:eastAsia="Batang" w:hAnsi="Times New Roman"/>
      <w:lang w:val="en-GB" w:eastAsia="en-US"/>
    </w:rPr>
  </w:style>
  <w:style w:type="character" w:customStyle="1" w:styleId="CharChar44">
    <w:name w:val="Char Char44"/>
    <w:rsid w:val="00EF7E68"/>
    <w:rPr>
      <w:rFonts w:ascii="Arial" w:hAnsi="Arial"/>
      <w:sz w:val="24"/>
      <w:lang w:val="en-GB" w:eastAsia="en-US" w:bidi="ar-SA"/>
    </w:rPr>
  </w:style>
  <w:style w:type="character" w:customStyle="1" w:styleId="CharChar3">
    <w:name w:val="Char Char3"/>
    <w:qFormat/>
    <w:rsid w:val="00EF7E68"/>
    <w:rPr>
      <w:rFonts w:ascii="Arial" w:hAnsi="Arial"/>
      <w:sz w:val="22"/>
      <w:lang w:val="en-GB" w:eastAsia="en-US" w:bidi="ar-SA"/>
    </w:rPr>
  </w:style>
  <w:style w:type="character" w:customStyle="1" w:styleId="CharChar2">
    <w:name w:val="Char Char2"/>
    <w:qFormat/>
    <w:rsid w:val="00EF7E68"/>
    <w:rPr>
      <w:rFonts w:ascii="Arial" w:hAnsi="Arial"/>
      <w:lang w:val="en-GB" w:eastAsia="en-US" w:bidi="ar-SA"/>
    </w:rPr>
  </w:style>
  <w:style w:type="character" w:customStyle="1" w:styleId="CharChar5">
    <w:name w:val="Char Char5"/>
    <w:qFormat/>
    <w:rsid w:val="00EF7E68"/>
    <w:rPr>
      <w:rFonts w:ascii="Arial" w:hAnsi="Arial"/>
      <w:sz w:val="28"/>
      <w:lang w:val="en-GB" w:eastAsia="en-US" w:bidi="ar-SA"/>
    </w:rPr>
  </w:style>
  <w:style w:type="paragraph" w:customStyle="1" w:styleId="440">
    <w:name w:val="(文字) (文字)4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7E68"/>
    <w:rPr>
      <w:lang w:val="en-GB" w:eastAsia="ja-JP" w:bidi="ar-SA"/>
    </w:rPr>
  </w:style>
  <w:style w:type="paragraph" w:customStyle="1" w:styleId="1Char4">
    <w:name w:val="(文字) (文字)1 Char (文字) (文字)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7E68"/>
    <w:rPr>
      <w:rFonts w:ascii="Tahoma" w:hAnsi="Tahoma" w:cs="Tahoma"/>
      <w:shd w:val="clear" w:color="auto" w:fill="000080"/>
      <w:lang w:val="en-GB" w:eastAsia="en-US"/>
    </w:rPr>
  </w:style>
  <w:style w:type="character" w:customStyle="1" w:styleId="ZchnZchn54">
    <w:name w:val="Zchn Zchn54"/>
    <w:rsid w:val="00EF7E68"/>
    <w:rPr>
      <w:rFonts w:ascii="Courier New" w:eastAsia="Batang" w:hAnsi="Courier New"/>
      <w:lang w:val="nb-NO" w:eastAsia="en-US" w:bidi="ar-SA"/>
    </w:rPr>
  </w:style>
  <w:style w:type="character" w:customStyle="1" w:styleId="CharChar104">
    <w:name w:val="Char Char104"/>
    <w:semiHidden/>
    <w:rsid w:val="00EF7E68"/>
    <w:rPr>
      <w:rFonts w:ascii="Times New Roman" w:hAnsi="Times New Roman"/>
      <w:lang w:val="en-GB" w:eastAsia="en-US"/>
    </w:rPr>
  </w:style>
  <w:style w:type="character" w:customStyle="1" w:styleId="CharChar94">
    <w:name w:val="Char Char94"/>
    <w:rsid w:val="00EF7E68"/>
    <w:rPr>
      <w:rFonts w:ascii="Tahoma" w:hAnsi="Tahoma" w:cs="Tahoma"/>
      <w:sz w:val="16"/>
      <w:szCs w:val="16"/>
      <w:lang w:val="en-GB" w:eastAsia="en-US"/>
    </w:rPr>
  </w:style>
  <w:style w:type="character" w:customStyle="1" w:styleId="CharChar84">
    <w:name w:val="Char Char84"/>
    <w:semiHidden/>
    <w:rsid w:val="00EF7E68"/>
    <w:rPr>
      <w:rFonts w:ascii="Times New Roman" w:hAnsi="Times New Roman"/>
      <w:b/>
      <w:bCs/>
      <w:lang w:val="en-GB" w:eastAsia="en-US"/>
    </w:rPr>
  </w:style>
  <w:style w:type="paragraph" w:customStyle="1" w:styleId="1CharChar1Char4">
    <w:name w:val="(文字) (文字)1 Char (文字) (文字) Char (文字) (文字)1 Char (文字) (文字)4"/>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F7E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EF7E68"/>
    <w:rPr>
      <w:rFonts w:ascii="Arial" w:hAnsi="Arial"/>
      <w:sz w:val="36"/>
      <w:lang w:val="en-GB" w:eastAsia="en-US" w:bidi="ar-SA"/>
    </w:rPr>
  </w:style>
  <w:style w:type="character" w:customStyle="1" w:styleId="CharChar284">
    <w:name w:val="Char Char284"/>
    <w:rsid w:val="00EF7E68"/>
    <w:rPr>
      <w:rFonts w:ascii="Arial" w:hAnsi="Arial"/>
      <w:sz w:val="32"/>
      <w:lang w:val="en-GB"/>
    </w:rPr>
  </w:style>
  <w:style w:type="character" w:customStyle="1" w:styleId="B4Char">
    <w:name w:val="B4 Char"/>
    <w:link w:val="B4"/>
    <w:qFormat/>
    <w:rsid w:val="00EF7E68"/>
    <w:rPr>
      <w:rFonts w:ascii="Times New Roman" w:hAnsi="Times New Roman"/>
      <w:lang w:val="en-GB" w:eastAsia="en-US"/>
    </w:rPr>
  </w:style>
  <w:style w:type="character" w:customStyle="1" w:styleId="B5Char">
    <w:name w:val="B5 Char"/>
    <w:link w:val="B5"/>
    <w:qFormat/>
    <w:rsid w:val="00EF7E68"/>
    <w:rPr>
      <w:rFonts w:ascii="Times New Roman" w:hAnsi="Times New Roman"/>
      <w:lang w:val="en-GB" w:eastAsia="en-US"/>
    </w:rPr>
  </w:style>
  <w:style w:type="character" w:customStyle="1" w:styleId="CharChar21">
    <w:name w:val="Char Char21"/>
    <w:qFormat/>
    <w:rsid w:val="00EF7E68"/>
    <w:rPr>
      <w:rFonts w:ascii="Times New Roman" w:hAnsi="Times New Roman"/>
      <w:lang w:val="en-GB" w:eastAsia="en-US"/>
    </w:rPr>
  </w:style>
  <w:style w:type="character" w:customStyle="1" w:styleId="HeadingChar">
    <w:name w:val="Heading Char"/>
    <w:link w:val="Heading"/>
    <w:qFormat/>
    <w:rsid w:val="00EF7E68"/>
    <w:rPr>
      <w:rFonts w:ascii="Arial" w:hAnsi="Arial"/>
      <w:b/>
      <w:lang w:val="en-US"/>
    </w:rPr>
  </w:style>
  <w:style w:type="paragraph" w:customStyle="1" w:styleId="B6">
    <w:name w:val="B6"/>
    <w:basedOn w:val="B5"/>
    <w:link w:val="B6Char"/>
    <w:qFormat/>
    <w:rsid w:val="00EF7E68"/>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F7E6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7E68"/>
    <w:rPr>
      <w:rFonts w:ascii="Arial" w:eastAsia="SimSun" w:hAnsi="Arial"/>
      <w:sz w:val="32"/>
      <w:lang w:val="en-GB" w:eastAsia="en-US" w:bidi="ar-SA"/>
    </w:rPr>
  </w:style>
  <w:style w:type="character" w:customStyle="1" w:styleId="CharChar16">
    <w:name w:val="Char Char16"/>
    <w:qFormat/>
    <w:rsid w:val="00EF7E68"/>
    <w:rPr>
      <w:rFonts w:ascii="Arial" w:eastAsia="SimSun" w:hAnsi="Arial"/>
      <w:lang w:val="en-GB" w:eastAsia="en-US" w:bidi="ar-SA"/>
    </w:rPr>
  </w:style>
  <w:style w:type="character" w:customStyle="1" w:styleId="CharChar14">
    <w:name w:val="Char Char14"/>
    <w:qFormat/>
    <w:rsid w:val="00EF7E68"/>
    <w:rPr>
      <w:rFonts w:ascii="Arial" w:eastAsia="SimSun" w:hAnsi="Arial"/>
      <w:sz w:val="36"/>
      <w:lang w:val="en-GB" w:eastAsia="en-US" w:bidi="ar-SA"/>
    </w:rPr>
  </w:style>
  <w:style w:type="paragraph" w:customStyle="1" w:styleId="18">
    <w:name w:val="変更箇所1"/>
    <w:hidden/>
    <w:semiHidden/>
    <w:qFormat/>
    <w:rsid w:val="00EF7E68"/>
    <w:rPr>
      <w:rFonts w:ascii="Times New Roman" w:eastAsia="ＭＳ 明朝" w:hAnsi="Times New Roman"/>
      <w:lang w:val="en-GB" w:eastAsia="en-US"/>
    </w:rPr>
  </w:style>
  <w:style w:type="paragraph" w:customStyle="1" w:styleId="CarCar1CharCharCarCar">
    <w:name w:val="Car Car1 Char Char Car Car"/>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7E68"/>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EF7E68"/>
    <w:rPr>
      <w:rFonts w:ascii="Times New Roman" w:eastAsia="Times New Roman" w:hAnsi="Times New Roman"/>
      <w:i/>
      <w:iCs/>
      <w:lang w:val="x-none" w:eastAsia="x-none"/>
    </w:rPr>
  </w:style>
  <w:style w:type="paragraph" w:styleId="afff8">
    <w:name w:val="Note Heading"/>
    <w:basedOn w:val="a1"/>
    <w:next w:val="a1"/>
    <w:link w:val="afff9"/>
    <w:qFormat/>
    <w:rsid w:val="00EF7E68"/>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EF7E68"/>
    <w:rPr>
      <w:rFonts w:ascii="Times New Roman" w:eastAsia="ＭＳ 明朝" w:hAnsi="Times New Roman"/>
      <w:lang w:val="x-none" w:eastAsia="en-GB"/>
    </w:rPr>
  </w:style>
  <w:style w:type="character" w:customStyle="1" w:styleId="CharChar25">
    <w:name w:val="Char Char25"/>
    <w:qFormat/>
    <w:rsid w:val="00EF7E68"/>
    <w:rPr>
      <w:rFonts w:ascii="Arial" w:hAnsi="Arial"/>
      <w:lang w:val="en-GB" w:eastAsia="en-US"/>
    </w:rPr>
  </w:style>
  <w:style w:type="character" w:customStyle="1" w:styleId="CharChar243">
    <w:name w:val="Char Char243"/>
    <w:rsid w:val="00EF7E68"/>
    <w:rPr>
      <w:rFonts w:ascii="Arial" w:hAnsi="Arial"/>
      <w:sz w:val="36"/>
      <w:lang w:val="en-GB" w:eastAsia="en-US"/>
    </w:rPr>
  </w:style>
  <w:style w:type="character" w:customStyle="1" w:styleId="CharChar17">
    <w:name w:val="Char Char17"/>
    <w:qFormat/>
    <w:rsid w:val="00EF7E68"/>
    <w:rPr>
      <w:rFonts w:ascii="Tahoma" w:hAnsi="Tahoma" w:cs="Tahoma"/>
      <w:shd w:val="clear" w:color="auto" w:fill="000080"/>
      <w:lang w:val="en-GB" w:eastAsia="en-US"/>
    </w:rPr>
  </w:style>
  <w:style w:type="character" w:customStyle="1" w:styleId="CharChar19">
    <w:name w:val="Char Char19"/>
    <w:qFormat/>
    <w:rsid w:val="00EF7E68"/>
    <w:rPr>
      <w:rFonts w:ascii="Times New Roman" w:hAnsi="Times New Roman"/>
      <w:lang w:val="en-GB"/>
    </w:rPr>
  </w:style>
  <w:style w:type="character" w:customStyle="1" w:styleId="CharChar20">
    <w:name w:val="Char Char20"/>
    <w:qFormat/>
    <w:rsid w:val="00EF7E68"/>
    <w:rPr>
      <w:rFonts w:ascii="Tahoma" w:hAnsi="Tahoma" w:cs="Tahoma"/>
      <w:sz w:val="16"/>
      <w:szCs w:val="16"/>
      <w:lang w:val="en-GB" w:eastAsia="en-US"/>
    </w:rPr>
  </w:style>
  <w:style w:type="paragraph" w:customStyle="1" w:styleId="afffa">
    <w:name w:val="수정"/>
    <w:hidden/>
    <w:semiHidden/>
    <w:qFormat/>
    <w:rsid w:val="00EF7E68"/>
    <w:rPr>
      <w:rFonts w:ascii="Times New Roman" w:eastAsia="Batang" w:hAnsi="Times New Roman"/>
      <w:lang w:val="en-GB" w:eastAsia="en-US"/>
    </w:rPr>
  </w:style>
  <w:style w:type="character" w:customStyle="1" w:styleId="CharChar30">
    <w:name w:val="Char Char30"/>
    <w:qFormat/>
    <w:rsid w:val="00EF7E68"/>
    <w:rPr>
      <w:rFonts w:ascii="Arial" w:hAnsi="Arial"/>
      <w:lang w:val="en-GB" w:eastAsia="en-US"/>
    </w:rPr>
  </w:style>
  <w:style w:type="character" w:customStyle="1" w:styleId="CharChar26">
    <w:name w:val="Char Char26"/>
    <w:qFormat/>
    <w:rsid w:val="00EF7E68"/>
    <w:rPr>
      <w:rFonts w:ascii="Times New Roman" w:hAnsi="Times New Roman"/>
      <w:lang w:val="en-GB" w:eastAsia="en-US"/>
    </w:rPr>
  </w:style>
  <w:style w:type="character" w:customStyle="1" w:styleId="CharChar27">
    <w:name w:val="Char Char27"/>
    <w:qFormat/>
    <w:rsid w:val="00EF7E68"/>
    <w:rPr>
      <w:rFonts w:ascii="Arial" w:hAnsi="Arial"/>
      <w:b/>
      <w:i/>
      <w:noProof/>
      <w:sz w:val="18"/>
      <w:lang w:val="en-GB" w:eastAsia="en-US"/>
    </w:rPr>
  </w:style>
  <w:style w:type="paragraph" w:customStyle="1" w:styleId="Objetducommentaire">
    <w:name w:val="Objet du commentaire"/>
    <w:basedOn w:val="af3"/>
    <w:next w:val="af3"/>
    <w:semiHidden/>
    <w:qFormat/>
    <w:rsid w:val="00EF7E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F7E6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F7E68"/>
    <w:rPr>
      <w:rFonts w:ascii="Arial" w:hAnsi="Arial" w:cs="Arial"/>
      <w:color w:val="auto"/>
      <w:sz w:val="20"/>
      <w:szCs w:val="20"/>
    </w:rPr>
  </w:style>
  <w:style w:type="paragraph" w:customStyle="1" w:styleId="TALCharChar">
    <w:name w:val="TAL Char Char"/>
    <w:basedOn w:val="a1"/>
    <w:link w:val="TALCharCharChar"/>
    <w:qFormat/>
    <w:rsid w:val="00EF7E68"/>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EF7E68"/>
    <w:rPr>
      <w:rFonts w:ascii="Arial" w:eastAsia="ＭＳ 明朝" w:hAnsi="Arial"/>
      <w:sz w:val="18"/>
      <w:lang w:val="x-none" w:eastAsia="x-none"/>
    </w:rPr>
  </w:style>
  <w:style w:type="paragraph" w:customStyle="1" w:styleId="Arial">
    <w:name w:val="正文 + Arial"/>
    <w:aliases w:val="8 磅,加粗,段后: 0 磅"/>
    <w:basedOn w:val="TAL"/>
    <w:qFormat/>
    <w:rsid w:val="00EF7E6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F7E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F7E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EF7E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EF7E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F7E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F7E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F7E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F7E68"/>
    <w:rPr>
      <w:rFonts w:ascii="Times New Roman" w:eastAsia="PMingLiU" w:hAnsi="Times New Roman"/>
      <w:lang w:val="en-GB" w:eastAsia="en-GB"/>
    </w:rPr>
    <w:tblPr/>
  </w:style>
  <w:style w:type="character" w:customStyle="1" w:styleId="MTDisplayEquationZchn">
    <w:name w:val="MTDisplayEquation Zchn"/>
    <w:link w:val="MTDisplayEquation"/>
    <w:qFormat/>
    <w:rsid w:val="00EF7E68"/>
    <w:rPr>
      <w:rFonts w:ascii="Times New Roman" w:eastAsia="Times New Roman" w:hAnsi="Times New Roman"/>
      <w:lang w:val="x-none" w:eastAsia="en-GB"/>
    </w:rPr>
  </w:style>
  <w:style w:type="character" w:customStyle="1" w:styleId="ENChar">
    <w:name w:val="EN Char"/>
    <w:qFormat/>
    <w:rsid w:val="00EF7E68"/>
    <w:rPr>
      <w:rFonts w:ascii="Times New Roman" w:hAnsi="Times New Roman"/>
      <w:color w:val="FF0000"/>
      <w:lang w:val="en-US" w:eastAsia="en-US"/>
    </w:rPr>
  </w:style>
  <w:style w:type="character" w:customStyle="1" w:styleId="ListChar3">
    <w:name w:val="List Char3"/>
    <w:qFormat/>
    <w:rsid w:val="00EF7E68"/>
    <w:rPr>
      <w:rFonts w:ascii="Times New Roman" w:hAnsi="Times New Roman"/>
      <w:lang w:val="en-GB" w:eastAsia="en-US"/>
    </w:rPr>
  </w:style>
  <w:style w:type="paragraph" w:customStyle="1" w:styleId="Revision1">
    <w:name w:val="Revision1"/>
    <w:hidden/>
    <w:uiPriority w:val="99"/>
    <w:semiHidden/>
    <w:qFormat/>
    <w:rsid w:val="00EF7E68"/>
    <w:rPr>
      <w:rFonts w:ascii="Times New Roman" w:eastAsia="Batang" w:hAnsi="Times New Roman"/>
      <w:lang w:val="en-GB" w:eastAsia="en-US"/>
    </w:rPr>
  </w:style>
  <w:style w:type="paragraph" w:customStyle="1" w:styleId="72">
    <w:name w:val="修订7"/>
    <w:hidden/>
    <w:semiHidden/>
    <w:qFormat/>
    <w:rsid w:val="00EF7E68"/>
    <w:rPr>
      <w:rFonts w:ascii="Times New Roman" w:eastAsia="Batang" w:hAnsi="Times New Roman"/>
      <w:lang w:val="en-GB" w:eastAsia="en-US"/>
    </w:rPr>
  </w:style>
  <w:style w:type="character" w:customStyle="1" w:styleId="Heading1Char2">
    <w:name w:val="Heading 1 Char2"/>
    <w:qFormat/>
    <w:rsid w:val="00EF7E68"/>
    <w:rPr>
      <w:rFonts w:ascii="Arial" w:hAnsi="Arial"/>
      <w:sz w:val="36"/>
      <w:lang w:val="en-GB" w:eastAsia="en-US"/>
    </w:rPr>
  </w:style>
  <w:style w:type="character" w:customStyle="1" w:styleId="Char11">
    <w:name w:val="批注主题 Char1"/>
    <w:qFormat/>
    <w:rsid w:val="00EF7E68"/>
    <w:rPr>
      <w:rFonts w:eastAsia="ＭＳ 明朝"/>
      <w:b/>
      <w:bCs/>
      <w:lang w:val="en-GB"/>
    </w:rPr>
  </w:style>
  <w:style w:type="character" w:customStyle="1" w:styleId="EditorsNoteChar1">
    <w:name w:val="Editor's Note Char1"/>
    <w:qFormat/>
    <w:rsid w:val="00EF7E68"/>
    <w:rPr>
      <w:rFonts w:ascii="Times New Roman" w:hAnsi="Times New Roman"/>
      <w:color w:val="FF0000"/>
      <w:lang w:val="en-GB" w:eastAsia="en-US"/>
    </w:rPr>
  </w:style>
  <w:style w:type="character" w:customStyle="1" w:styleId="Char12">
    <w:name w:val="日期 Char1"/>
    <w:qFormat/>
    <w:rsid w:val="00EF7E68"/>
    <w:rPr>
      <w:rFonts w:eastAsia="ＭＳ 明朝"/>
      <w:lang w:val="en-GB" w:eastAsia="x-none"/>
    </w:rPr>
  </w:style>
  <w:style w:type="paragraph" w:customStyle="1" w:styleId="3d">
    <w:name w:val="吹き出し3"/>
    <w:basedOn w:val="a1"/>
    <w:uiPriority w:val="99"/>
    <w:semiHidden/>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EF7E68"/>
    <w:rPr>
      <w:rFonts w:ascii="Times New Roman" w:eastAsia="SimSun" w:hAnsi="Times New Roman"/>
      <w:lang w:val="en-GB" w:eastAsia="en-US"/>
    </w:rPr>
  </w:style>
  <w:style w:type="paragraph" w:customStyle="1" w:styleId="Arial0">
    <w:name w:val="Arial"/>
    <w:basedOn w:val="a1"/>
    <w:qFormat/>
    <w:rsid w:val="00EF7E6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EF7E68"/>
    <w:rPr>
      <w:rFonts w:ascii="Times New Roman" w:eastAsia="SimSun" w:hAnsi="Times New Roman"/>
      <w:lang w:val="en-GB" w:eastAsia="en-US"/>
    </w:rPr>
  </w:style>
  <w:style w:type="character" w:customStyle="1" w:styleId="CharChar36">
    <w:name w:val="Char Char36"/>
    <w:rsid w:val="00EF7E68"/>
    <w:rPr>
      <w:rFonts w:ascii="Arial" w:hAnsi="Arial" w:cs="Arial" w:hint="default"/>
      <w:sz w:val="22"/>
      <w:lang w:val="en-GB" w:eastAsia="en-US" w:bidi="ar-SA"/>
    </w:rPr>
  </w:style>
  <w:style w:type="paragraph" w:customStyle="1" w:styleId="MO">
    <w:name w:val="MO"/>
    <w:basedOn w:val="a1"/>
    <w:qFormat/>
    <w:rsid w:val="00EF7E6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EF7E68"/>
    <w:rPr>
      <w:sz w:val="18"/>
      <w:szCs w:val="18"/>
    </w:rPr>
  </w:style>
  <w:style w:type="character" w:customStyle="1" w:styleId="Heading7Char3">
    <w:name w:val="Heading 7 Char3"/>
    <w:qFormat/>
    <w:rsid w:val="00EF7E68"/>
    <w:rPr>
      <w:rFonts w:ascii="Arial" w:eastAsia="SimSun" w:hAnsi="Arial" w:cs="Times New Roman"/>
      <w:kern w:val="0"/>
      <w:sz w:val="20"/>
      <w:szCs w:val="20"/>
      <w:lang w:val="en-GB" w:eastAsia="en-US"/>
    </w:rPr>
  </w:style>
  <w:style w:type="character" w:customStyle="1" w:styleId="Heading8Char3">
    <w:name w:val="Heading 8 Char3"/>
    <w:qFormat/>
    <w:rsid w:val="00EF7E68"/>
    <w:rPr>
      <w:rFonts w:ascii="Arial" w:eastAsia="SimSun" w:hAnsi="Arial" w:cs="Times New Roman"/>
      <w:kern w:val="0"/>
      <w:sz w:val="36"/>
      <w:szCs w:val="20"/>
      <w:lang w:val="en-GB" w:eastAsia="en-US"/>
    </w:rPr>
  </w:style>
  <w:style w:type="character" w:customStyle="1" w:styleId="Heading9Char2">
    <w:name w:val="Heading 9 Char2"/>
    <w:qFormat/>
    <w:rsid w:val="00EF7E6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7E6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7E68"/>
    <w:rPr>
      <w:rFonts w:ascii="Times New Roman" w:eastAsia="ＭＳ 明朝" w:hAnsi="Times New Roman"/>
      <w:lang w:val="en-GB" w:eastAsia="en-US"/>
    </w:rPr>
  </w:style>
  <w:style w:type="character" w:customStyle="1" w:styleId="CharChar215">
    <w:name w:val="Char Char215"/>
    <w:rsid w:val="00EF7E68"/>
    <w:rPr>
      <w:rFonts w:ascii="Times New Roman" w:hAnsi="Times New Roman"/>
      <w:lang w:val="en-GB" w:eastAsia="en-US"/>
    </w:rPr>
  </w:style>
  <w:style w:type="character" w:customStyle="1" w:styleId="DocumentMapChar1">
    <w:name w:val="Document Map Char1"/>
    <w:uiPriority w:val="99"/>
    <w:semiHidden/>
    <w:qFormat/>
    <w:rsid w:val="00EF7E6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F7E68"/>
    <w:pPr>
      <w:spacing w:before="360"/>
      <w:ind w:left="2552"/>
    </w:pPr>
    <w:rPr>
      <w:rFonts w:ascii="Arial" w:hAnsi="Arial"/>
      <w:b/>
      <w:lang w:val="en-US"/>
    </w:rPr>
  </w:style>
  <w:style w:type="character" w:customStyle="1" w:styleId="CharChar63">
    <w:name w:val="Char Char63"/>
    <w:rsid w:val="00EF7E68"/>
    <w:rPr>
      <w:rFonts w:ascii="Arial" w:eastAsia="SimSun" w:hAnsi="Arial"/>
      <w:sz w:val="32"/>
      <w:lang w:val="en-GB" w:eastAsia="en-US" w:bidi="ar-SA"/>
    </w:rPr>
  </w:style>
  <w:style w:type="character" w:customStyle="1" w:styleId="CharChar53">
    <w:name w:val="Char Char53"/>
    <w:rsid w:val="00EF7E68"/>
    <w:rPr>
      <w:rFonts w:ascii="Arial" w:eastAsia="SimSun" w:hAnsi="Arial"/>
      <w:sz w:val="28"/>
      <w:lang w:val="en-GB" w:eastAsia="en-US" w:bidi="ar-SA"/>
    </w:rPr>
  </w:style>
  <w:style w:type="character" w:customStyle="1" w:styleId="CharChar163">
    <w:name w:val="Char Char163"/>
    <w:rsid w:val="00EF7E68"/>
    <w:rPr>
      <w:rFonts w:ascii="Arial" w:eastAsia="SimSun" w:hAnsi="Arial"/>
      <w:lang w:val="en-GB" w:eastAsia="en-US" w:bidi="ar-SA"/>
    </w:rPr>
  </w:style>
  <w:style w:type="character" w:customStyle="1" w:styleId="CharChar143">
    <w:name w:val="Char Char143"/>
    <w:rsid w:val="00EF7E68"/>
    <w:rPr>
      <w:rFonts w:ascii="Arial" w:eastAsia="SimSun" w:hAnsi="Arial"/>
      <w:sz w:val="36"/>
      <w:lang w:val="en-GB" w:eastAsia="en-US" w:bidi="ar-SA"/>
    </w:rPr>
  </w:style>
  <w:style w:type="paragraph" w:customStyle="1" w:styleId="CarCar1CharCharCarCar3">
    <w:name w:val="Car Car1 Char Char Car Car3"/>
    <w:semiHidden/>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7E68"/>
    <w:rPr>
      <w:rFonts w:ascii="Courier New" w:eastAsia="SimSun" w:hAnsi="Courier New" w:cs="Times New Roman"/>
      <w:kern w:val="0"/>
      <w:sz w:val="20"/>
      <w:szCs w:val="20"/>
      <w:lang w:val="nb-NO" w:eastAsia="ja-JP"/>
    </w:rPr>
  </w:style>
  <w:style w:type="character" w:customStyle="1" w:styleId="CharChar253">
    <w:name w:val="Char Char253"/>
    <w:qFormat/>
    <w:rsid w:val="00EF7E68"/>
    <w:rPr>
      <w:rFonts w:ascii="Arial" w:hAnsi="Arial"/>
      <w:lang w:val="en-GB" w:eastAsia="en-US"/>
    </w:rPr>
  </w:style>
  <w:style w:type="character" w:customStyle="1" w:styleId="CharChar173">
    <w:name w:val="Char Char173"/>
    <w:qFormat/>
    <w:rsid w:val="00EF7E68"/>
    <w:rPr>
      <w:rFonts w:ascii="Tahoma" w:hAnsi="Tahoma" w:cs="Tahoma"/>
      <w:shd w:val="clear" w:color="auto" w:fill="000080"/>
      <w:lang w:val="en-GB" w:eastAsia="en-US"/>
    </w:rPr>
  </w:style>
  <w:style w:type="character" w:customStyle="1" w:styleId="CharChar193">
    <w:name w:val="Char Char193"/>
    <w:qFormat/>
    <w:rsid w:val="00EF7E68"/>
    <w:rPr>
      <w:rFonts w:ascii="Times New Roman" w:hAnsi="Times New Roman"/>
      <w:lang w:val="en-GB"/>
    </w:rPr>
  </w:style>
  <w:style w:type="character" w:customStyle="1" w:styleId="CharChar203">
    <w:name w:val="Char Char203"/>
    <w:qFormat/>
    <w:rsid w:val="00EF7E68"/>
    <w:rPr>
      <w:rFonts w:ascii="Tahoma" w:hAnsi="Tahoma" w:cs="Tahoma"/>
      <w:sz w:val="16"/>
      <w:szCs w:val="16"/>
      <w:lang w:val="en-GB" w:eastAsia="en-US"/>
    </w:rPr>
  </w:style>
  <w:style w:type="paragraph" w:customStyle="1" w:styleId="1a">
    <w:name w:val="수정1"/>
    <w:hidden/>
    <w:semiHidden/>
    <w:qFormat/>
    <w:rsid w:val="00EF7E68"/>
    <w:rPr>
      <w:rFonts w:ascii="Times New Roman" w:eastAsia="Batang" w:hAnsi="Times New Roman"/>
      <w:lang w:val="en-GB" w:eastAsia="en-US"/>
    </w:rPr>
  </w:style>
  <w:style w:type="character" w:customStyle="1" w:styleId="CharChar303">
    <w:name w:val="Char Char303"/>
    <w:qFormat/>
    <w:rsid w:val="00EF7E68"/>
    <w:rPr>
      <w:rFonts w:ascii="Arial" w:hAnsi="Arial"/>
      <w:lang w:val="en-GB" w:eastAsia="en-US"/>
    </w:rPr>
  </w:style>
  <w:style w:type="character" w:customStyle="1" w:styleId="CharChar263">
    <w:name w:val="Char Char263"/>
    <w:qFormat/>
    <w:rsid w:val="00EF7E68"/>
    <w:rPr>
      <w:rFonts w:ascii="Times New Roman" w:hAnsi="Times New Roman"/>
      <w:lang w:val="en-GB" w:eastAsia="en-US"/>
    </w:rPr>
  </w:style>
  <w:style w:type="character" w:customStyle="1" w:styleId="CharChar273">
    <w:name w:val="Char Char273"/>
    <w:rsid w:val="00EF7E68"/>
    <w:rPr>
      <w:rFonts w:ascii="Arial" w:hAnsi="Arial"/>
      <w:b/>
      <w:i/>
      <w:noProof/>
      <w:sz w:val="18"/>
      <w:lang w:val="en-GB" w:eastAsia="en-US"/>
    </w:rPr>
  </w:style>
  <w:style w:type="character" w:customStyle="1" w:styleId="Titre3Car">
    <w:name w:val="Titre 3 Car"/>
    <w:qFormat/>
    <w:rsid w:val="00EF7E68"/>
    <w:rPr>
      <w:rFonts w:ascii="Arial" w:hAnsi="Arial"/>
      <w:sz w:val="28"/>
      <w:szCs w:val="28"/>
      <w:lang w:val="en-GB" w:eastAsia="en-GB"/>
    </w:rPr>
  </w:style>
  <w:style w:type="character" w:styleId="afffb">
    <w:name w:val="Emphasis"/>
    <w:uiPriority w:val="20"/>
    <w:qFormat/>
    <w:rsid w:val="00EF7E68"/>
    <w:rPr>
      <w:i/>
      <w:iCs/>
    </w:rPr>
  </w:style>
  <w:style w:type="paragraph" w:customStyle="1" w:styleId="IBN">
    <w:name w:val="IBN"/>
    <w:basedOn w:val="a1"/>
    <w:qFormat/>
    <w:rsid w:val="00EF7E6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F7E6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EF7E68"/>
    <w:rPr>
      <w:rFonts w:ascii="Times New Roman" w:eastAsia="Times New Roman" w:hAnsi="Times New Roman"/>
      <w:noProof/>
      <w:szCs w:val="18"/>
      <w:lang w:val="en-GB" w:eastAsia="x-none"/>
    </w:rPr>
  </w:style>
  <w:style w:type="paragraph" w:customStyle="1" w:styleId="Npr">
    <w:name w:val="Npr"/>
    <w:basedOn w:val="a1"/>
    <w:qFormat/>
    <w:rsid w:val="00EF7E6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EF7E6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EF7E68"/>
    <w:rPr>
      <w:lang w:val="en-GB" w:eastAsia="en-GB"/>
    </w:rPr>
  </w:style>
  <w:style w:type="paragraph" w:customStyle="1" w:styleId="NormalLatinItalique">
    <w:name w:val="Normal + (Latin) Italique"/>
    <w:basedOn w:val="a1"/>
    <w:link w:val="NormalLatinItaliqueCar"/>
    <w:qFormat/>
    <w:rsid w:val="00EF7E6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EF7E68"/>
    <w:rPr>
      <w:rFonts w:ascii="Times New Roman" w:eastAsia="Times New Roman" w:hAnsi="Times New Roman"/>
      <w:lang w:val="en-GB" w:eastAsia="x-none"/>
    </w:rPr>
  </w:style>
  <w:style w:type="character" w:customStyle="1" w:styleId="H6Car">
    <w:name w:val="H6 Car"/>
    <w:qFormat/>
    <w:rsid w:val="00EF7E68"/>
    <w:rPr>
      <w:rFonts w:ascii="Arial" w:hAnsi="Arial"/>
      <w:sz w:val="22"/>
      <w:lang w:val="en-GB"/>
    </w:rPr>
  </w:style>
  <w:style w:type="paragraph" w:customStyle="1" w:styleId="B3H6">
    <w:name w:val="B3H6"/>
    <w:basedOn w:val="B30"/>
    <w:qFormat/>
    <w:rsid w:val="00EF7E68"/>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F7E68"/>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EF7E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7E68"/>
    <w:rPr>
      <w:rFonts w:ascii="Arial" w:eastAsia="SimSun" w:hAnsi="Arial" w:cs="Arial"/>
      <w:color w:val="0000FF"/>
      <w:kern w:val="2"/>
      <w:sz w:val="24"/>
      <w:szCs w:val="28"/>
      <w:lang w:val="en-GB" w:eastAsia="en-GB"/>
    </w:rPr>
  </w:style>
  <w:style w:type="character" w:customStyle="1" w:styleId="BodyText2Char3">
    <w:name w:val="Body Text 2 Char3"/>
    <w:qFormat/>
    <w:rsid w:val="00EF7E68"/>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7E6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F7E68"/>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7E68"/>
    <w:rPr>
      <w:rFonts w:ascii="Arial" w:hAnsi="Arial"/>
      <w:sz w:val="28"/>
      <w:lang w:val="en-GB"/>
    </w:rPr>
  </w:style>
  <w:style w:type="paragraph" w:customStyle="1" w:styleId="H60">
    <w:name w:val="样式 H6"/>
    <w:basedOn w:val="H6"/>
    <w:qFormat/>
    <w:rsid w:val="00EF7E6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F7E6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7E68"/>
    <w:rPr>
      <w:rFonts w:ascii="Arial" w:hAnsi="Arial"/>
      <w:sz w:val="28"/>
      <w:lang w:val="en-GB" w:eastAsia="en-US" w:bidi="ar-SA"/>
    </w:rPr>
  </w:style>
  <w:style w:type="character" w:customStyle="1" w:styleId="TFZchn">
    <w:name w:val="TF Zchn"/>
    <w:link w:val="TF1"/>
    <w:qFormat/>
    <w:rsid w:val="00EF7E68"/>
    <w:rPr>
      <w:rFonts w:ascii="Arial" w:eastAsia="ＭＳ 明朝" w:hAnsi="Arial"/>
      <w:b/>
      <w:bCs/>
      <w:lang w:eastAsia="en-GB"/>
    </w:rPr>
  </w:style>
  <w:style w:type="paragraph" w:customStyle="1" w:styleId="TAH8pt">
    <w:name w:val="TAH + 8 pt"/>
    <w:basedOn w:val="TAH"/>
    <w:qFormat/>
    <w:rsid w:val="00EF7E6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7E68"/>
    <w:rPr>
      <w:sz w:val="28"/>
      <w:lang w:val="en-GB" w:eastAsia="en-US"/>
    </w:rPr>
  </w:style>
  <w:style w:type="character" w:customStyle="1" w:styleId="apple-style-span">
    <w:name w:val="apple-style-span"/>
    <w:basedOn w:val="a2"/>
    <w:qFormat/>
    <w:rsid w:val="00EF7E68"/>
  </w:style>
  <w:style w:type="paragraph" w:customStyle="1" w:styleId="TableEntry0">
    <w:name w:val="Table Entry"/>
    <w:basedOn w:val="a1"/>
    <w:next w:val="a1"/>
    <w:qFormat/>
    <w:rsid w:val="00EF7E68"/>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EF7E68"/>
    <w:rPr>
      <w:rFonts w:ascii="Times New Roman" w:eastAsia="SimSun" w:hAnsi="Times New Roman" w:cs="Times New Roman"/>
      <w:kern w:val="0"/>
      <w:sz w:val="20"/>
      <w:szCs w:val="20"/>
      <w:lang w:val="en-GB" w:eastAsia="ja-JP"/>
    </w:rPr>
  </w:style>
  <w:style w:type="paragraph" w:customStyle="1" w:styleId="tac0">
    <w:name w:val="tac0"/>
    <w:basedOn w:val="a1"/>
    <w:qFormat/>
    <w:rsid w:val="00EF7E68"/>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EF7E68"/>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EF7E68"/>
    <w:rPr>
      <w:lang w:val="en-GB" w:eastAsia="en-US" w:bidi="ar-SA"/>
    </w:rPr>
  </w:style>
  <w:style w:type="paragraph" w:customStyle="1" w:styleId="910">
    <w:name w:val="目录 91"/>
    <w:basedOn w:val="81"/>
    <w:qFormat/>
    <w:rsid w:val="00EF7E68"/>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EF7E6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F7E68"/>
    <w:rPr>
      <w:color w:val="FF0000"/>
      <w:lang w:val="en-GB" w:eastAsia="en-US" w:bidi="ar-SA"/>
    </w:rPr>
  </w:style>
  <w:style w:type="paragraph" w:styleId="HTML0">
    <w:name w:val="HTML Preformatted"/>
    <w:basedOn w:val="a1"/>
    <w:link w:val="HTML1"/>
    <w:qFormat/>
    <w:rsid w:val="00EF7E68"/>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EF7E68"/>
    <w:rPr>
      <w:rFonts w:ascii="Courier New" w:eastAsia="ＭＳ 明朝" w:hAnsi="Courier New"/>
      <w:lang w:val="en-GB" w:eastAsia="en-GB"/>
    </w:rPr>
  </w:style>
  <w:style w:type="paragraph" w:customStyle="1" w:styleId="msolistparagraph0">
    <w:name w:val="msolistparagraph"/>
    <w:basedOn w:val="a1"/>
    <w:qFormat/>
    <w:rsid w:val="00EF7E68"/>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F7E6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F7E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F7E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7E68"/>
    <w:rPr>
      <w:rFonts w:ascii="Arial" w:hAnsi="Arial"/>
      <w:sz w:val="24"/>
      <w:lang w:val="en-GB" w:eastAsia="en-US" w:bidi="ar-SA"/>
    </w:rPr>
  </w:style>
  <w:style w:type="character" w:customStyle="1" w:styleId="CharChar15">
    <w:name w:val="Char Char15"/>
    <w:qFormat/>
    <w:rsid w:val="00EF7E68"/>
    <w:rPr>
      <w:rFonts w:ascii="Arial" w:hAnsi="Arial"/>
      <w:sz w:val="36"/>
      <w:lang w:val="en-GB" w:eastAsia="en-US" w:bidi="ar-SA"/>
    </w:rPr>
  </w:style>
  <w:style w:type="paragraph" w:customStyle="1" w:styleId="PLBold">
    <w:name w:val="PL Bold"/>
    <w:basedOn w:val="PL"/>
    <w:link w:val="PLBoldChar"/>
    <w:qFormat/>
    <w:rsid w:val="00EF7E68"/>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EF7E68"/>
    <w:rPr>
      <w:rFonts w:ascii="Courier New" w:eastAsia="ＭＳ ゴシック" w:hAnsi="Courier New"/>
      <w:b/>
      <w:bCs/>
      <w:noProof/>
      <w:sz w:val="16"/>
      <w:lang w:val="en-GB" w:eastAsia="en-GB"/>
    </w:rPr>
  </w:style>
  <w:style w:type="paragraph" w:customStyle="1" w:styleId="PLBold0">
    <w:name w:val="PL + Bold"/>
    <w:basedOn w:val="PL"/>
    <w:link w:val="PLBoldChar0"/>
    <w:qFormat/>
    <w:rsid w:val="00EF7E68"/>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EF7E68"/>
    <w:rPr>
      <w:rFonts w:ascii="Courier New" w:eastAsia="Times New Roman" w:hAnsi="Courier New"/>
      <w:noProof/>
      <w:sz w:val="16"/>
      <w:lang w:val="en-GB" w:eastAsia="en-GB"/>
    </w:rPr>
  </w:style>
  <w:style w:type="character" w:customStyle="1" w:styleId="mediumtext1">
    <w:name w:val="medium_text1"/>
    <w:qFormat/>
    <w:rsid w:val="00EF7E68"/>
    <w:rPr>
      <w:sz w:val="18"/>
      <w:szCs w:val="18"/>
    </w:rPr>
  </w:style>
  <w:style w:type="character" w:customStyle="1" w:styleId="shorttext1">
    <w:name w:val="short_text1"/>
    <w:qFormat/>
    <w:rsid w:val="00EF7E6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7E6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7E68"/>
    <w:rPr>
      <w:rFonts w:ascii="Arial" w:hAnsi="Arial"/>
      <w:sz w:val="24"/>
      <w:szCs w:val="28"/>
      <w:lang w:val="en-GB" w:eastAsia="en-US"/>
    </w:rPr>
  </w:style>
  <w:style w:type="character" w:customStyle="1" w:styleId="CharChar18">
    <w:name w:val="Char Char18"/>
    <w:qFormat/>
    <w:rsid w:val="00EF7E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7E68"/>
    <w:rPr>
      <w:rFonts w:eastAsia="ＭＳ 明朝"/>
      <w:sz w:val="32"/>
      <w:lang w:val="en-GB" w:eastAsia="en-US"/>
    </w:rPr>
  </w:style>
  <w:style w:type="paragraph" w:customStyle="1" w:styleId="Char13">
    <w:name w:val="Char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7E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7E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7E68"/>
    <w:rPr>
      <w:rFonts w:ascii="Arial" w:hAnsi="Arial"/>
      <w:sz w:val="24"/>
      <w:szCs w:val="28"/>
      <w:lang w:val="en-GB" w:eastAsia="en-GB" w:bidi="ar-SA"/>
    </w:rPr>
  </w:style>
  <w:style w:type="character" w:customStyle="1" w:styleId="Heading7Char2">
    <w:name w:val="Heading 7 Char2"/>
    <w:qFormat/>
    <w:rsid w:val="00EF7E68"/>
    <w:rPr>
      <w:rFonts w:ascii="Arial" w:hAnsi="Arial"/>
      <w:lang w:val="en-GB" w:eastAsia="en-GB" w:bidi="ar-SA"/>
    </w:rPr>
  </w:style>
  <w:style w:type="character" w:customStyle="1" w:styleId="Heading8Char2">
    <w:name w:val="Heading 8 Char2"/>
    <w:qFormat/>
    <w:rsid w:val="00EF7E68"/>
    <w:rPr>
      <w:rFonts w:ascii="Arial" w:hAnsi="Arial"/>
      <w:sz w:val="36"/>
      <w:lang w:val="en-GB" w:eastAsia="en-GB" w:bidi="ar-SA"/>
    </w:rPr>
  </w:style>
  <w:style w:type="character" w:customStyle="1" w:styleId="ListChar2">
    <w:name w:val="List Char2"/>
    <w:qFormat/>
    <w:rsid w:val="00EF7E68"/>
    <w:rPr>
      <w:lang w:val="en-GB" w:eastAsia="en-GB" w:bidi="ar-SA"/>
    </w:rPr>
  </w:style>
  <w:style w:type="character" w:customStyle="1" w:styleId="PlainTextChar2">
    <w:name w:val="Plain Text Char2"/>
    <w:qFormat/>
    <w:rsid w:val="00EF7E68"/>
    <w:rPr>
      <w:rFonts w:ascii="Courier New" w:hAnsi="Courier New"/>
      <w:lang w:val="nb-NO" w:eastAsia="en-US" w:bidi="ar-SA"/>
    </w:rPr>
  </w:style>
  <w:style w:type="character" w:customStyle="1" w:styleId="CommentTextChar2">
    <w:name w:val="Comment Text Char2"/>
    <w:semiHidden/>
    <w:qFormat/>
    <w:rsid w:val="00EF7E68"/>
    <w:rPr>
      <w:lang w:val="en-GB" w:eastAsia="en-US" w:bidi="ar-SA"/>
    </w:rPr>
  </w:style>
  <w:style w:type="character" w:customStyle="1" w:styleId="BodyText2Char2">
    <w:name w:val="Body Text 2 Char2"/>
    <w:qFormat/>
    <w:rsid w:val="00EF7E68"/>
    <w:rPr>
      <w:lang w:val="en-GB" w:eastAsia="ja-JP" w:bidi="ar-SA"/>
    </w:rPr>
  </w:style>
  <w:style w:type="character" w:customStyle="1" w:styleId="BodyText3Char2">
    <w:name w:val="Body Text 3 Char2"/>
    <w:qFormat/>
    <w:rsid w:val="00EF7E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7E68"/>
    <w:rPr>
      <w:rFonts w:ascii="Arial" w:eastAsia="SimSun" w:hAnsi="Arial"/>
      <w:sz w:val="32"/>
      <w:lang w:val="en-GB" w:eastAsia="en-US" w:bidi="ar-SA"/>
    </w:rPr>
  </w:style>
  <w:style w:type="character" w:customStyle="1" w:styleId="BodyTextIndentChar2">
    <w:name w:val="Body Text Indent Char2"/>
    <w:qFormat/>
    <w:rsid w:val="00EF7E68"/>
    <w:rPr>
      <w:lang w:val="en-GB" w:eastAsia="en-US" w:bidi="ar-SA"/>
    </w:rPr>
  </w:style>
  <w:style w:type="character" w:customStyle="1" w:styleId="BodyTextIndent2Char2">
    <w:name w:val="Body Text Indent 2 Char2"/>
    <w:qFormat/>
    <w:rsid w:val="00EF7E6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7E6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7E68"/>
    <w:rPr>
      <w:rFonts w:ascii="Arial" w:hAnsi="Arial"/>
      <w:sz w:val="28"/>
      <w:lang w:val="en-GB" w:eastAsia="en-GB" w:bidi="ar-SA"/>
    </w:rPr>
  </w:style>
  <w:style w:type="character" w:customStyle="1" w:styleId="CarCar9">
    <w:name w:val="Car Car9"/>
    <w:qFormat/>
    <w:rsid w:val="00EF7E68"/>
    <w:rPr>
      <w:rFonts w:ascii="Arial" w:hAnsi="Arial"/>
      <w:lang w:val="en-GB" w:eastAsia="ja-JP" w:bidi="ar-SA"/>
    </w:rPr>
  </w:style>
  <w:style w:type="character" w:customStyle="1" w:styleId="Heading9Char1">
    <w:name w:val="Heading 9 Char1"/>
    <w:aliases w:val="Figure Heading Char,FH Char"/>
    <w:qFormat/>
    <w:rsid w:val="00EF7E68"/>
    <w:rPr>
      <w:rFonts w:ascii="Arial" w:hAnsi="Arial"/>
      <w:sz w:val="36"/>
      <w:lang w:val="en-GB" w:eastAsia="en-GB" w:bidi="ar-SA"/>
    </w:rPr>
  </w:style>
  <w:style w:type="character" w:customStyle="1" w:styleId="FooterChar1">
    <w:name w:val="Footer Char1"/>
    <w:qFormat/>
    <w:rsid w:val="00EF7E6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7E6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7E68"/>
    <w:rPr>
      <w:rFonts w:ascii="Arial" w:hAnsi="Arial"/>
      <w:sz w:val="28"/>
      <w:lang w:val="en-GB" w:eastAsia="ja-JP" w:bidi="ar-SA"/>
    </w:rPr>
  </w:style>
  <w:style w:type="character" w:customStyle="1" w:styleId="Heading7Char1">
    <w:name w:val="Heading 7 Char1"/>
    <w:qFormat/>
    <w:rsid w:val="00EF7E68"/>
    <w:rPr>
      <w:rFonts w:ascii="Arial" w:hAnsi="Arial"/>
      <w:lang w:val="en-GB" w:eastAsia="ja-JP" w:bidi="ar-SA"/>
    </w:rPr>
  </w:style>
  <w:style w:type="character" w:customStyle="1" w:styleId="Heading8Char1">
    <w:name w:val="Heading 8 Char1"/>
    <w:qFormat/>
    <w:rsid w:val="00EF7E68"/>
    <w:rPr>
      <w:rFonts w:ascii="Arial" w:hAnsi="Arial"/>
      <w:sz w:val="36"/>
      <w:lang w:val="en-GB" w:eastAsia="ja-JP" w:bidi="ar-SA"/>
    </w:rPr>
  </w:style>
  <w:style w:type="character" w:customStyle="1" w:styleId="ListChar1">
    <w:name w:val="List Char1"/>
    <w:qFormat/>
    <w:rsid w:val="00EF7E68"/>
    <w:rPr>
      <w:lang w:val="en-GB" w:eastAsia="ja-JP" w:bidi="ar-SA"/>
    </w:rPr>
  </w:style>
  <w:style w:type="character" w:customStyle="1" w:styleId="PlainTextChar1">
    <w:name w:val="Plain Text Char1"/>
    <w:qFormat/>
    <w:rsid w:val="00EF7E68"/>
    <w:rPr>
      <w:rFonts w:ascii="Courier New" w:hAnsi="Courier New"/>
      <w:lang w:val="nb-NO" w:eastAsia="en-US" w:bidi="ar-SA"/>
    </w:rPr>
  </w:style>
  <w:style w:type="character" w:customStyle="1" w:styleId="CommentTextChar1">
    <w:name w:val="Comment Text Char1"/>
    <w:qFormat/>
    <w:rsid w:val="00EF7E68"/>
    <w:rPr>
      <w:lang w:val="en-GB" w:eastAsia="en-US" w:bidi="ar-SA"/>
    </w:rPr>
  </w:style>
  <w:style w:type="paragraph" w:customStyle="1" w:styleId="30mm">
    <w:name w:val="段落フォント + 左 :  30 mm"/>
    <w:aliases w:val="ぶら下げインデント :  2.81 字"/>
    <w:basedOn w:val="B20"/>
    <w:qFormat/>
    <w:rsid w:val="00EF7E68"/>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F7E68"/>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EF7E68"/>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EF7E6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EF7E6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F7E68"/>
    <w:rPr>
      <w:rFonts w:ascii="Courier New" w:eastAsia="Times New Roman" w:hAnsi="Courier New" w:cs="Courier New"/>
      <w:sz w:val="20"/>
      <w:szCs w:val="20"/>
    </w:rPr>
  </w:style>
  <w:style w:type="paragraph" w:customStyle="1" w:styleId="b31">
    <w:name w:val="b3"/>
    <w:basedOn w:val="a1"/>
    <w:qFormat/>
    <w:rsid w:val="00EF7E6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EF7E6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EF7E6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EF7E68"/>
  </w:style>
  <w:style w:type="character" w:customStyle="1" w:styleId="WW-Absatz-Standardschriftart">
    <w:name w:val="WW-Absatz-Standardschriftart"/>
    <w:qFormat/>
    <w:rsid w:val="00EF7E68"/>
  </w:style>
  <w:style w:type="character" w:customStyle="1" w:styleId="WW8Num1z0">
    <w:name w:val="WW8Num1z0"/>
    <w:qFormat/>
    <w:rsid w:val="00EF7E68"/>
    <w:rPr>
      <w:rFonts w:ascii="Symbol" w:hAnsi="Symbol"/>
    </w:rPr>
  </w:style>
  <w:style w:type="character" w:customStyle="1" w:styleId="WW8Num5z0">
    <w:name w:val="WW8Num5z0"/>
    <w:qFormat/>
    <w:rsid w:val="00EF7E68"/>
    <w:rPr>
      <w:rFonts w:ascii="Times New Roman" w:eastAsia="ＭＳ 明朝" w:hAnsi="Times New Roman" w:cs="Times New Roman"/>
    </w:rPr>
  </w:style>
  <w:style w:type="character" w:customStyle="1" w:styleId="WW8Num5z1">
    <w:name w:val="WW8Num5z1"/>
    <w:qFormat/>
    <w:rsid w:val="00EF7E68"/>
    <w:rPr>
      <w:rFonts w:ascii="Courier New" w:hAnsi="Courier New" w:cs="Courier New"/>
    </w:rPr>
  </w:style>
  <w:style w:type="character" w:customStyle="1" w:styleId="WW8Num5z2">
    <w:name w:val="WW8Num5z2"/>
    <w:qFormat/>
    <w:rsid w:val="00EF7E68"/>
    <w:rPr>
      <w:rFonts w:ascii="Wingdings" w:hAnsi="Wingdings"/>
    </w:rPr>
  </w:style>
  <w:style w:type="character" w:customStyle="1" w:styleId="WW8Num5z3">
    <w:name w:val="WW8Num5z3"/>
    <w:qFormat/>
    <w:rsid w:val="00EF7E68"/>
    <w:rPr>
      <w:rFonts w:ascii="Symbol" w:hAnsi="Symbol"/>
    </w:rPr>
  </w:style>
  <w:style w:type="character" w:customStyle="1" w:styleId="WW8Num6z0">
    <w:name w:val="WW8Num6z0"/>
    <w:qFormat/>
    <w:rsid w:val="00EF7E68"/>
    <w:rPr>
      <w:rFonts w:ascii="Arial" w:eastAsia="ＭＳ 明朝" w:hAnsi="Arial" w:cs="Arial"/>
    </w:rPr>
  </w:style>
  <w:style w:type="character" w:customStyle="1" w:styleId="WW8Num6z1">
    <w:name w:val="WW8Num6z1"/>
    <w:qFormat/>
    <w:rsid w:val="00EF7E68"/>
    <w:rPr>
      <w:rFonts w:ascii="Courier New" w:hAnsi="Courier New" w:cs="Courier New"/>
    </w:rPr>
  </w:style>
  <w:style w:type="character" w:customStyle="1" w:styleId="WW8Num6z2">
    <w:name w:val="WW8Num6z2"/>
    <w:qFormat/>
    <w:rsid w:val="00EF7E68"/>
    <w:rPr>
      <w:rFonts w:ascii="Wingdings" w:hAnsi="Wingdings"/>
    </w:rPr>
  </w:style>
  <w:style w:type="character" w:customStyle="1" w:styleId="WW8Num6z3">
    <w:name w:val="WW8Num6z3"/>
    <w:qFormat/>
    <w:rsid w:val="00EF7E68"/>
    <w:rPr>
      <w:rFonts w:ascii="Symbol" w:hAnsi="Symbol"/>
    </w:rPr>
  </w:style>
  <w:style w:type="character" w:customStyle="1" w:styleId="WW8Num9z0">
    <w:name w:val="WW8Num9z0"/>
    <w:qFormat/>
    <w:rsid w:val="00EF7E68"/>
    <w:rPr>
      <w:rFonts w:ascii="Times New Roman" w:eastAsia="ＭＳ 明朝" w:hAnsi="Times New Roman" w:cs="Times New Roman"/>
    </w:rPr>
  </w:style>
  <w:style w:type="character" w:customStyle="1" w:styleId="WW8Num9z1">
    <w:name w:val="WW8Num9z1"/>
    <w:qFormat/>
    <w:rsid w:val="00EF7E68"/>
    <w:rPr>
      <w:rFonts w:ascii="Courier New" w:hAnsi="Courier New" w:cs="Courier New"/>
    </w:rPr>
  </w:style>
  <w:style w:type="character" w:customStyle="1" w:styleId="WW8Num9z2">
    <w:name w:val="WW8Num9z2"/>
    <w:qFormat/>
    <w:rsid w:val="00EF7E68"/>
    <w:rPr>
      <w:rFonts w:ascii="Wingdings" w:hAnsi="Wingdings"/>
    </w:rPr>
  </w:style>
  <w:style w:type="character" w:customStyle="1" w:styleId="WW8Num9z3">
    <w:name w:val="WW8Num9z3"/>
    <w:qFormat/>
    <w:rsid w:val="00EF7E68"/>
    <w:rPr>
      <w:rFonts w:ascii="Symbol" w:hAnsi="Symbol"/>
    </w:rPr>
  </w:style>
  <w:style w:type="character" w:customStyle="1" w:styleId="WW8Num11z0">
    <w:name w:val="WW8Num11z0"/>
    <w:qFormat/>
    <w:rsid w:val="00EF7E68"/>
    <w:rPr>
      <w:rFonts w:ascii="Times New Roman" w:eastAsia="ＭＳ 明朝" w:hAnsi="Times New Roman" w:cs="Times New Roman"/>
    </w:rPr>
  </w:style>
  <w:style w:type="character" w:customStyle="1" w:styleId="WW8Num11z1">
    <w:name w:val="WW8Num11z1"/>
    <w:qFormat/>
    <w:rsid w:val="00EF7E68"/>
    <w:rPr>
      <w:rFonts w:ascii="Courier New" w:hAnsi="Courier New" w:cs="Courier New"/>
    </w:rPr>
  </w:style>
  <w:style w:type="character" w:customStyle="1" w:styleId="WW8Num11z2">
    <w:name w:val="WW8Num11z2"/>
    <w:qFormat/>
    <w:rsid w:val="00EF7E68"/>
    <w:rPr>
      <w:rFonts w:ascii="Wingdings" w:hAnsi="Wingdings"/>
    </w:rPr>
  </w:style>
  <w:style w:type="character" w:customStyle="1" w:styleId="WW8Num11z3">
    <w:name w:val="WW8Num11z3"/>
    <w:qFormat/>
    <w:rsid w:val="00EF7E68"/>
    <w:rPr>
      <w:rFonts w:ascii="Symbol" w:hAnsi="Symbol"/>
    </w:rPr>
  </w:style>
  <w:style w:type="character" w:customStyle="1" w:styleId="WW8Num15z0">
    <w:name w:val="WW8Num15z0"/>
    <w:qFormat/>
    <w:rsid w:val="00EF7E68"/>
    <w:rPr>
      <w:rFonts w:ascii="Times New Roman" w:eastAsia="Times New Roman" w:hAnsi="Times New Roman" w:cs="Times New Roman"/>
    </w:rPr>
  </w:style>
  <w:style w:type="character" w:customStyle="1" w:styleId="WW8Num15z1">
    <w:name w:val="WW8Num15z1"/>
    <w:qFormat/>
    <w:rsid w:val="00EF7E68"/>
    <w:rPr>
      <w:rFonts w:ascii="Courier New" w:hAnsi="Courier New" w:cs="Courier New"/>
    </w:rPr>
  </w:style>
  <w:style w:type="character" w:customStyle="1" w:styleId="WW8Num15z2">
    <w:name w:val="WW8Num15z2"/>
    <w:qFormat/>
    <w:rsid w:val="00EF7E68"/>
    <w:rPr>
      <w:rFonts w:ascii="Wingdings" w:hAnsi="Wingdings"/>
    </w:rPr>
  </w:style>
  <w:style w:type="character" w:customStyle="1" w:styleId="WW8Num15z3">
    <w:name w:val="WW8Num15z3"/>
    <w:qFormat/>
    <w:rsid w:val="00EF7E68"/>
    <w:rPr>
      <w:rFonts w:ascii="Symbol" w:hAnsi="Symbol"/>
    </w:rPr>
  </w:style>
  <w:style w:type="character" w:customStyle="1" w:styleId="WW8Num16z0">
    <w:name w:val="WW8Num16z0"/>
    <w:qFormat/>
    <w:rsid w:val="00EF7E68"/>
    <w:rPr>
      <w:rFonts w:ascii="Times New Roman" w:eastAsia="ＭＳ 明朝" w:hAnsi="Times New Roman" w:cs="Times New Roman"/>
    </w:rPr>
  </w:style>
  <w:style w:type="character" w:customStyle="1" w:styleId="WW8Num16z1">
    <w:name w:val="WW8Num16z1"/>
    <w:qFormat/>
    <w:rsid w:val="00EF7E68"/>
    <w:rPr>
      <w:rFonts w:ascii="Courier New" w:hAnsi="Courier New" w:cs="Courier New"/>
    </w:rPr>
  </w:style>
  <w:style w:type="character" w:customStyle="1" w:styleId="WW8Num16z2">
    <w:name w:val="WW8Num16z2"/>
    <w:qFormat/>
    <w:rsid w:val="00EF7E68"/>
    <w:rPr>
      <w:rFonts w:ascii="Wingdings" w:hAnsi="Wingdings"/>
    </w:rPr>
  </w:style>
  <w:style w:type="character" w:customStyle="1" w:styleId="WW8Num16z3">
    <w:name w:val="WW8Num16z3"/>
    <w:qFormat/>
    <w:rsid w:val="00EF7E68"/>
    <w:rPr>
      <w:rFonts w:ascii="Symbol" w:hAnsi="Symbol"/>
    </w:rPr>
  </w:style>
  <w:style w:type="character" w:customStyle="1" w:styleId="WW8Num18z0">
    <w:name w:val="WW8Num18z0"/>
    <w:qFormat/>
    <w:rsid w:val="00EF7E68"/>
    <w:rPr>
      <w:rFonts w:ascii="Times New Roman" w:eastAsia="Times New Roman" w:hAnsi="Times New Roman" w:cs="Times New Roman"/>
    </w:rPr>
  </w:style>
  <w:style w:type="character" w:customStyle="1" w:styleId="WW8Num18z1">
    <w:name w:val="WW8Num18z1"/>
    <w:qFormat/>
    <w:rsid w:val="00EF7E68"/>
    <w:rPr>
      <w:rFonts w:ascii="Courier New" w:hAnsi="Courier New" w:cs="Courier New"/>
    </w:rPr>
  </w:style>
  <w:style w:type="character" w:customStyle="1" w:styleId="WW8Num18z2">
    <w:name w:val="WW8Num18z2"/>
    <w:qFormat/>
    <w:rsid w:val="00EF7E68"/>
    <w:rPr>
      <w:rFonts w:ascii="Wingdings" w:hAnsi="Wingdings"/>
    </w:rPr>
  </w:style>
  <w:style w:type="character" w:customStyle="1" w:styleId="WW8Num18z3">
    <w:name w:val="WW8Num18z3"/>
    <w:qFormat/>
    <w:rsid w:val="00EF7E68"/>
    <w:rPr>
      <w:rFonts w:ascii="Symbol" w:hAnsi="Symbol"/>
    </w:rPr>
  </w:style>
  <w:style w:type="character" w:customStyle="1" w:styleId="WW8Num19z0">
    <w:name w:val="WW8Num19z0"/>
    <w:qFormat/>
    <w:rsid w:val="00EF7E68"/>
    <w:rPr>
      <w:rFonts w:ascii="Times New Roman" w:eastAsia="ＭＳ 明朝" w:hAnsi="Times New Roman" w:cs="Times New Roman"/>
    </w:rPr>
  </w:style>
  <w:style w:type="character" w:customStyle="1" w:styleId="WW8Num19z1">
    <w:name w:val="WW8Num19z1"/>
    <w:qFormat/>
    <w:rsid w:val="00EF7E68"/>
    <w:rPr>
      <w:rFonts w:ascii="Wingdings" w:hAnsi="Wingdings"/>
    </w:rPr>
  </w:style>
  <w:style w:type="character" w:customStyle="1" w:styleId="WW8Num25z0">
    <w:name w:val="WW8Num25z0"/>
    <w:qFormat/>
    <w:rsid w:val="00EF7E68"/>
    <w:rPr>
      <w:rFonts w:ascii="Arial" w:eastAsia="SimSun" w:hAnsi="Arial" w:cs="Arial"/>
    </w:rPr>
  </w:style>
  <w:style w:type="character" w:customStyle="1" w:styleId="WW8Num25z1">
    <w:name w:val="WW8Num25z1"/>
    <w:qFormat/>
    <w:rsid w:val="00EF7E68"/>
    <w:rPr>
      <w:rFonts w:ascii="Wingdings" w:hAnsi="Wingdings"/>
    </w:rPr>
  </w:style>
  <w:style w:type="character" w:customStyle="1" w:styleId="WW8Num28z0">
    <w:name w:val="WW8Num28z0"/>
    <w:qFormat/>
    <w:rsid w:val="00EF7E68"/>
    <w:rPr>
      <w:rFonts w:ascii="Times New Roman" w:eastAsia="ＭＳ 明朝" w:hAnsi="Times New Roman" w:cs="Times New Roman"/>
    </w:rPr>
  </w:style>
  <w:style w:type="character" w:customStyle="1" w:styleId="WW8Num28z1">
    <w:name w:val="WW8Num28z1"/>
    <w:qFormat/>
    <w:rsid w:val="00EF7E68"/>
    <w:rPr>
      <w:rFonts w:ascii="Courier New" w:hAnsi="Courier New" w:cs="Courier New"/>
    </w:rPr>
  </w:style>
  <w:style w:type="character" w:customStyle="1" w:styleId="WW8Num28z2">
    <w:name w:val="WW8Num28z2"/>
    <w:qFormat/>
    <w:rsid w:val="00EF7E68"/>
    <w:rPr>
      <w:rFonts w:ascii="Wingdings" w:hAnsi="Wingdings"/>
    </w:rPr>
  </w:style>
  <w:style w:type="character" w:customStyle="1" w:styleId="WW8Num28z3">
    <w:name w:val="WW8Num28z3"/>
    <w:qFormat/>
    <w:rsid w:val="00EF7E68"/>
    <w:rPr>
      <w:rFonts w:ascii="Symbol" w:hAnsi="Symbol"/>
    </w:rPr>
  </w:style>
  <w:style w:type="character" w:customStyle="1" w:styleId="WW8Num32z0">
    <w:name w:val="WW8Num32z0"/>
    <w:qFormat/>
    <w:rsid w:val="00EF7E68"/>
    <w:rPr>
      <w:rFonts w:ascii="Times New Roman" w:eastAsia="Times New Roman" w:hAnsi="Times New Roman" w:cs="Times New Roman"/>
    </w:rPr>
  </w:style>
  <w:style w:type="character" w:customStyle="1" w:styleId="WW8Num32z1">
    <w:name w:val="WW8Num32z1"/>
    <w:qFormat/>
    <w:rsid w:val="00EF7E68"/>
    <w:rPr>
      <w:rFonts w:ascii="Courier New" w:hAnsi="Courier New" w:cs="Courier New"/>
    </w:rPr>
  </w:style>
  <w:style w:type="character" w:customStyle="1" w:styleId="WW8Num32z2">
    <w:name w:val="WW8Num32z2"/>
    <w:qFormat/>
    <w:rsid w:val="00EF7E68"/>
    <w:rPr>
      <w:rFonts w:ascii="Wingdings" w:hAnsi="Wingdings"/>
    </w:rPr>
  </w:style>
  <w:style w:type="character" w:customStyle="1" w:styleId="WW8Num32z3">
    <w:name w:val="WW8Num32z3"/>
    <w:qFormat/>
    <w:rsid w:val="00EF7E68"/>
    <w:rPr>
      <w:rFonts w:ascii="Symbol" w:hAnsi="Symbol"/>
    </w:rPr>
  </w:style>
  <w:style w:type="character" w:customStyle="1" w:styleId="WW8Num34z0">
    <w:name w:val="WW8Num34z0"/>
    <w:qFormat/>
    <w:rsid w:val="00EF7E68"/>
    <w:rPr>
      <w:rFonts w:ascii="Times New Roman" w:eastAsia="SimSun" w:hAnsi="Times New Roman" w:cs="Times New Roman"/>
    </w:rPr>
  </w:style>
  <w:style w:type="character" w:customStyle="1" w:styleId="WW8Num34z1">
    <w:name w:val="WW8Num34z1"/>
    <w:qFormat/>
    <w:rsid w:val="00EF7E68"/>
    <w:rPr>
      <w:rFonts w:ascii="Wingdings" w:hAnsi="Wingdings"/>
    </w:rPr>
  </w:style>
  <w:style w:type="character" w:customStyle="1" w:styleId="WW8Num35z0">
    <w:name w:val="WW8Num35z0"/>
    <w:qFormat/>
    <w:rsid w:val="00EF7E68"/>
    <w:rPr>
      <w:rFonts w:ascii="Times New Roman" w:eastAsia="SimSun" w:hAnsi="Times New Roman" w:cs="Times New Roman"/>
    </w:rPr>
  </w:style>
  <w:style w:type="character" w:customStyle="1" w:styleId="WW8Num35z1">
    <w:name w:val="WW8Num35z1"/>
    <w:qFormat/>
    <w:rsid w:val="00EF7E68"/>
    <w:rPr>
      <w:rFonts w:ascii="Wingdings" w:hAnsi="Wingdings"/>
    </w:rPr>
  </w:style>
  <w:style w:type="character" w:customStyle="1" w:styleId="WW8Num36z0">
    <w:name w:val="WW8Num36z0"/>
    <w:qFormat/>
    <w:rsid w:val="00EF7E68"/>
    <w:rPr>
      <w:rFonts w:ascii="Times New Roman" w:eastAsia="SimSun" w:hAnsi="Times New Roman" w:cs="Times New Roman"/>
    </w:rPr>
  </w:style>
  <w:style w:type="character" w:customStyle="1" w:styleId="WW8Num36z1">
    <w:name w:val="WW8Num36z1"/>
    <w:qFormat/>
    <w:rsid w:val="00EF7E68"/>
    <w:rPr>
      <w:rFonts w:ascii="Wingdings" w:hAnsi="Wingdings"/>
    </w:rPr>
  </w:style>
  <w:style w:type="character" w:customStyle="1" w:styleId="WW8Num39z0">
    <w:name w:val="WW8Num39z0"/>
    <w:qFormat/>
    <w:rsid w:val="00EF7E68"/>
    <w:rPr>
      <w:rFonts w:ascii="Times New Roman" w:eastAsia="SimSun" w:hAnsi="Times New Roman" w:cs="Times New Roman"/>
    </w:rPr>
  </w:style>
  <w:style w:type="character" w:customStyle="1" w:styleId="WW8Num39z1">
    <w:name w:val="WW8Num39z1"/>
    <w:qFormat/>
    <w:rsid w:val="00EF7E68"/>
    <w:rPr>
      <w:rFonts w:ascii="Wingdings" w:hAnsi="Wingdings"/>
    </w:rPr>
  </w:style>
  <w:style w:type="character" w:customStyle="1" w:styleId="WW8NumSt1z0">
    <w:name w:val="WW8NumSt1z0"/>
    <w:qFormat/>
    <w:rsid w:val="00EF7E68"/>
    <w:rPr>
      <w:rFonts w:ascii="Symbol" w:hAnsi="Symbol"/>
    </w:rPr>
  </w:style>
  <w:style w:type="character" w:customStyle="1" w:styleId="WW8NumSt18z0">
    <w:name w:val="WW8NumSt18z0"/>
    <w:qFormat/>
    <w:rsid w:val="00EF7E68"/>
    <w:rPr>
      <w:rFonts w:ascii="Geneva" w:hAnsi="Geneva"/>
    </w:rPr>
  </w:style>
  <w:style w:type="character" w:customStyle="1" w:styleId="1c">
    <w:name w:val="段落フォント1"/>
    <w:qFormat/>
    <w:rsid w:val="00EF7E68"/>
  </w:style>
  <w:style w:type="character" w:customStyle="1" w:styleId="afffd">
    <w:name w:val="脚注番号"/>
    <w:qFormat/>
    <w:rsid w:val="00EF7E68"/>
    <w:rPr>
      <w:b/>
      <w:position w:val="3"/>
      <w:sz w:val="16"/>
    </w:rPr>
  </w:style>
  <w:style w:type="character" w:customStyle="1" w:styleId="1d">
    <w:name w:val="コメント参照1"/>
    <w:qFormat/>
    <w:rsid w:val="00EF7E68"/>
    <w:rPr>
      <w:sz w:val="16"/>
    </w:rPr>
  </w:style>
  <w:style w:type="character" w:customStyle="1" w:styleId="H1">
    <w:name w:val="H1 (文字)"/>
    <w:qFormat/>
    <w:rsid w:val="00EF7E68"/>
    <w:rPr>
      <w:rFonts w:ascii="Arial" w:eastAsia="ＭＳ 明朝" w:hAnsi="Arial"/>
      <w:sz w:val="36"/>
      <w:lang w:val="en-GB" w:eastAsia="ar-SA" w:bidi="ar-SA"/>
    </w:rPr>
  </w:style>
  <w:style w:type="character" w:customStyle="1" w:styleId="Head2A">
    <w:name w:val="Head2A (文字)"/>
    <w:qFormat/>
    <w:rsid w:val="00EF7E68"/>
    <w:rPr>
      <w:rFonts w:ascii="Arial" w:eastAsia="ＭＳ 明朝" w:hAnsi="Arial"/>
      <w:sz w:val="32"/>
      <w:lang w:val="en-GB" w:eastAsia="ar-SA" w:bidi="ar-SA"/>
    </w:rPr>
  </w:style>
  <w:style w:type="character" w:customStyle="1" w:styleId="Underrubrik2">
    <w:name w:val="Underrubrik2 (文字)"/>
    <w:qFormat/>
    <w:rsid w:val="00EF7E68"/>
    <w:rPr>
      <w:rFonts w:ascii="Arial" w:eastAsia="ＭＳ 明朝" w:hAnsi="Arial"/>
      <w:sz w:val="28"/>
      <w:lang w:val="en-GB" w:eastAsia="ar-SA" w:bidi="ar-SA"/>
    </w:rPr>
  </w:style>
  <w:style w:type="character" w:customStyle="1" w:styleId="h4">
    <w:name w:val="h4 (文字)"/>
    <w:qFormat/>
    <w:rsid w:val="00EF7E68"/>
    <w:rPr>
      <w:rFonts w:ascii="Arial" w:eastAsia="ＭＳ 明朝" w:hAnsi="Arial" w:cs="Arial"/>
      <w:color w:val="0000FF"/>
      <w:kern w:val="2"/>
      <w:sz w:val="24"/>
      <w:szCs w:val="28"/>
      <w:lang w:val="en-GB" w:eastAsia="ar-SA" w:bidi="ar-SA"/>
    </w:rPr>
  </w:style>
  <w:style w:type="character" w:customStyle="1" w:styleId="M5">
    <w:name w:val="M5 (文字)"/>
    <w:qFormat/>
    <w:rsid w:val="00EF7E68"/>
    <w:rPr>
      <w:rFonts w:ascii="Arial" w:eastAsia="ＭＳ 明朝" w:hAnsi="Arial"/>
      <w:sz w:val="22"/>
      <w:lang w:val="en-GB" w:eastAsia="ar-SA" w:bidi="ar-SA"/>
    </w:rPr>
  </w:style>
  <w:style w:type="character" w:customStyle="1" w:styleId="T1">
    <w:name w:val="T1 (文字)"/>
    <w:qFormat/>
    <w:rsid w:val="00EF7E68"/>
    <w:rPr>
      <w:rFonts w:ascii="Arial" w:eastAsia="ＭＳ 明朝" w:hAnsi="Arial"/>
      <w:lang w:val="en-GB" w:eastAsia="ar-SA" w:bidi="ar-SA"/>
    </w:rPr>
  </w:style>
  <w:style w:type="character" w:customStyle="1" w:styleId="82">
    <w:name w:val="(文字) (文字)8"/>
    <w:qFormat/>
    <w:rsid w:val="00EF7E68"/>
    <w:rPr>
      <w:rFonts w:ascii="Arial" w:eastAsia="ＭＳ 明朝" w:hAnsi="Arial"/>
      <w:lang w:val="en-GB" w:eastAsia="ar-SA" w:bidi="ar-SA"/>
    </w:rPr>
  </w:style>
  <w:style w:type="character" w:customStyle="1" w:styleId="73">
    <w:name w:val="(文字) (文字)7"/>
    <w:qFormat/>
    <w:rsid w:val="00EF7E68"/>
    <w:rPr>
      <w:rFonts w:ascii="Arial" w:eastAsia="ＭＳ 明朝" w:hAnsi="Arial"/>
      <w:sz w:val="36"/>
      <w:lang w:val="en-GB" w:eastAsia="ar-SA" w:bidi="ar-SA"/>
    </w:rPr>
  </w:style>
  <w:style w:type="character" w:customStyle="1" w:styleId="headerodd">
    <w:name w:val="header odd (文字)"/>
    <w:qFormat/>
    <w:rsid w:val="00EF7E68"/>
    <w:rPr>
      <w:rFonts w:ascii="Arial" w:eastAsia="ＭＳ 明朝" w:hAnsi="Arial"/>
      <w:b/>
      <w:sz w:val="18"/>
      <w:lang w:val="en-GB" w:eastAsia="ar-SA" w:bidi="ar-SA"/>
    </w:rPr>
  </w:style>
  <w:style w:type="character" w:customStyle="1" w:styleId="footnotetext1">
    <w:name w:val="footnote text1 (文字)"/>
    <w:qFormat/>
    <w:rsid w:val="00EF7E68"/>
    <w:rPr>
      <w:rFonts w:eastAsia="ＭＳ 明朝"/>
      <w:sz w:val="16"/>
      <w:lang w:val="en-GB" w:eastAsia="ar-SA" w:bidi="ar-SA"/>
    </w:rPr>
  </w:style>
  <w:style w:type="character" w:customStyle="1" w:styleId="64">
    <w:name w:val="(文字) (文字)6"/>
    <w:qFormat/>
    <w:rsid w:val="00EF7E68"/>
    <w:rPr>
      <w:rFonts w:eastAsia="ＭＳ 明朝"/>
      <w:lang w:val="en-GB" w:eastAsia="ar-SA" w:bidi="ar-SA"/>
    </w:rPr>
  </w:style>
  <w:style w:type="character" w:customStyle="1" w:styleId="cap">
    <w:name w:val="cap (文字)"/>
    <w:qFormat/>
    <w:rsid w:val="00EF7E68"/>
    <w:rPr>
      <w:rFonts w:eastAsia="ＭＳ 明朝"/>
      <w:b/>
      <w:lang w:val="en-GB" w:eastAsia="ar-SA" w:bidi="ar-SA"/>
    </w:rPr>
  </w:style>
  <w:style w:type="character" w:customStyle="1" w:styleId="55">
    <w:name w:val="(文字) (文字)5"/>
    <w:qFormat/>
    <w:rsid w:val="00EF7E68"/>
    <w:rPr>
      <w:rFonts w:ascii="Courier New" w:eastAsia="ＭＳ 明朝" w:hAnsi="Courier New"/>
      <w:lang w:val="nb-NO" w:eastAsia="ar-SA" w:bidi="ar-SA"/>
    </w:rPr>
  </w:style>
  <w:style w:type="character" w:customStyle="1" w:styleId="bt">
    <w:name w:val="bt (文字)"/>
    <w:qFormat/>
    <w:rsid w:val="00EF7E68"/>
    <w:rPr>
      <w:rFonts w:eastAsia="ＭＳ 明朝"/>
      <w:lang w:val="en-GB" w:eastAsia="ar-SA" w:bidi="ar-SA"/>
    </w:rPr>
  </w:style>
  <w:style w:type="character" w:customStyle="1" w:styleId="afffe">
    <w:name w:val="番号付け記号"/>
    <w:qFormat/>
    <w:rsid w:val="00EF7E68"/>
  </w:style>
  <w:style w:type="paragraph" w:customStyle="1" w:styleId="affff">
    <w:name w:val="見出し"/>
    <w:basedOn w:val="a1"/>
    <w:next w:val="aff3"/>
    <w:qFormat/>
    <w:rsid w:val="00EF7E68"/>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EF7E6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EF7E68"/>
    <w:pPr>
      <w:ind w:left="851" w:hanging="284"/>
    </w:pPr>
  </w:style>
  <w:style w:type="paragraph" w:customStyle="1" w:styleId="1f0">
    <w:name w:val="箇条書き1"/>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EF7E68"/>
    <w:pPr>
      <w:tabs>
        <w:tab w:val="clear" w:pos="644"/>
        <w:tab w:val="num" w:pos="1494"/>
      </w:tabs>
      <w:ind w:left="851" w:hanging="284"/>
    </w:pPr>
  </w:style>
  <w:style w:type="paragraph" w:customStyle="1" w:styleId="310">
    <w:name w:val="箇条書き 31"/>
    <w:basedOn w:val="211"/>
    <w:qFormat/>
    <w:rsid w:val="00EF7E68"/>
    <w:pPr>
      <w:ind w:left="1135"/>
    </w:pPr>
  </w:style>
  <w:style w:type="paragraph" w:customStyle="1" w:styleId="212">
    <w:name w:val="一覧 21"/>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F7E68"/>
    <w:pPr>
      <w:ind w:left="1135"/>
    </w:pPr>
  </w:style>
  <w:style w:type="paragraph" w:customStyle="1" w:styleId="410">
    <w:name w:val="一覧 41"/>
    <w:basedOn w:val="311"/>
    <w:qFormat/>
    <w:rsid w:val="00EF7E68"/>
    <w:pPr>
      <w:ind w:left="1418"/>
    </w:pPr>
  </w:style>
  <w:style w:type="paragraph" w:customStyle="1" w:styleId="510">
    <w:name w:val="一覧 51"/>
    <w:basedOn w:val="410"/>
    <w:qFormat/>
    <w:rsid w:val="00EF7E68"/>
    <w:pPr>
      <w:ind w:left="1702"/>
    </w:pPr>
  </w:style>
  <w:style w:type="paragraph" w:customStyle="1" w:styleId="411">
    <w:name w:val="箇条書き 41"/>
    <w:basedOn w:val="310"/>
    <w:qFormat/>
    <w:rsid w:val="00EF7E68"/>
    <w:pPr>
      <w:ind w:left="1418"/>
    </w:pPr>
  </w:style>
  <w:style w:type="paragraph" w:customStyle="1" w:styleId="511">
    <w:name w:val="箇条書き 51"/>
    <w:basedOn w:val="411"/>
    <w:qFormat/>
    <w:rsid w:val="00EF7E68"/>
    <w:pPr>
      <w:ind w:left="1702"/>
    </w:pPr>
  </w:style>
  <w:style w:type="paragraph" w:customStyle="1" w:styleId="1f1">
    <w:name w:val="コメント文字列1"/>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EF7E68"/>
    <w:rPr>
      <w:b/>
      <w:bCs/>
    </w:rPr>
  </w:style>
  <w:style w:type="paragraph" w:customStyle="1" w:styleId="1f3">
    <w:name w:val="見出しマップ1"/>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EF7E6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EF7E6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EF7E68"/>
    <w:rPr>
      <w:b/>
      <w:bCs/>
    </w:rPr>
  </w:style>
  <w:style w:type="character" w:customStyle="1" w:styleId="WW8Num27z0">
    <w:name w:val="WW8Num27z0"/>
    <w:qFormat/>
    <w:rsid w:val="00EF7E68"/>
    <w:rPr>
      <w:rFonts w:ascii="Arial" w:eastAsia="Times New Roman" w:hAnsi="Arial" w:cs="Arial"/>
    </w:rPr>
  </w:style>
  <w:style w:type="character" w:customStyle="1" w:styleId="WW8Num27z1">
    <w:name w:val="WW8Num27z1"/>
    <w:qFormat/>
    <w:rsid w:val="00EF7E68"/>
    <w:rPr>
      <w:rFonts w:ascii="Courier New" w:hAnsi="Courier New" w:cs="Courier New"/>
    </w:rPr>
  </w:style>
  <w:style w:type="character" w:customStyle="1" w:styleId="WW8Num27z2">
    <w:name w:val="WW8Num27z2"/>
    <w:qFormat/>
    <w:rsid w:val="00EF7E68"/>
    <w:rPr>
      <w:rFonts w:ascii="Wingdings" w:hAnsi="Wingdings"/>
    </w:rPr>
  </w:style>
  <w:style w:type="character" w:customStyle="1" w:styleId="WW8Num27z3">
    <w:name w:val="WW8Num27z3"/>
    <w:qFormat/>
    <w:rsid w:val="00EF7E68"/>
    <w:rPr>
      <w:rFonts w:ascii="Symbol" w:hAnsi="Symbol"/>
    </w:rPr>
  </w:style>
  <w:style w:type="character" w:customStyle="1" w:styleId="WW8Num29z0">
    <w:name w:val="WW8Num29z0"/>
    <w:qFormat/>
    <w:rsid w:val="00EF7E68"/>
    <w:rPr>
      <w:rFonts w:ascii="Times New Roman" w:eastAsia="ＭＳ 明朝" w:hAnsi="Times New Roman" w:cs="Times New Roman"/>
    </w:rPr>
  </w:style>
  <w:style w:type="character" w:customStyle="1" w:styleId="WW8Num29z1">
    <w:name w:val="WW8Num29z1"/>
    <w:qFormat/>
    <w:rsid w:val="00EF7E68"/>
    <w:rPr>
      <w:rFonts w:ascii="Courier New" w:hAnsi="Courier New" w:cs="Courier New"/>
    </w:rPr>
  </w:style>
  <w:style w:type="character" w:customStyle="1" w:styleId="WW8Num29z2">
    <w:name w:val="WW8Num29z2"/>
    <w:qFormat/>
    <w:rsid w:val="00EF7E68"/>
    <w:rPr>
      <w:rFonts w:ascii="Wingdings" w:hAnsi="Wingdings"/>
    </w:rPr>
  </w:style>
  <w:style w:type="character" w:customStyle="1" w:styleId="WW8Num29z3">
    <w:name w:val="WW8Num29z3"/>
    <w:qFormat/>
    <w:rsid w:val="00EF7E68"/>
    <w:rPr>
      <w:rFonts w:ascii="Symbol" w:hAnsi="Symbol"/>
    </w:rPr>
  </w:style>
  <w:style w:type="character" w:customStyle="1" w:styleId="WW8Num31z0">
    <w:name w:val="WW8Num31z0"/>
    <w:qFormat/>
    <w:rsid w:val="00EF7E68"/>
    <w:rPr>
      <w:rFonts w:ascii="Symbol" w:hAnsi="Symbol"/>
    </w:rPr>
  </w:style>
  <w:style w:type="character" w:customStyle="1" w:styleId="WW8Num31z1">
    <w:name w:val="WW8Num31z1"/>
    <w:qFormat/>
    <w:rsid w:val="00EF7E68"/>
    <w:rPr>
      <w:rFonts w:ascii="Courier New" w:hAnsi="Courier New" w:cs="Courier New"/>
    </w:rPr>
  </w:style>
  <w:style w:type="character" w:customStyle="1" w:styleId="WW8Num31z2">
    <w:name w:val="WW8Num31z2"/>
    <w:qFormat/>
    <w:rsid w:val="00EF7E68"/>
    <w:rPr>
      <w:rFonts w:ascii="Wingdings" w:hAnsi="Wingdings"/>
    </w:rPr>
  </w:style>
  <w:style w:type="character" w:customStyle="1" w:styleId="WW8Num34z2">
    <w:name w:val="WW8Num34z2"/>
    <w:qFormat/>
    <w:rsid w:val="00EF7E68"/>
    <w:rPr>
      <w:rFonts w:ascii="Wingdings" w:hAnsi="Wingdings"/>
    </w:rPr>
  </w:style>
  <w:style w:type="character" w:customStyle="1" w:styleId="WW8Num34z3">
    <w:name w:val="WW8Num34z3"/>
    <w:qFormat/>
    <w:rsid w:val="00EF7E68"/>
    <w:rPr>
      <w:rFonts w:ascii="Symbol" w:hAnsi="Symbol"/>
    </w:rPr>
  </w:style>
  <w:style w:type="character" w:customStyle="1" w:styleId="WW8Num37z0">
    <w:name w:val="WW8Num37z0"/>
    <w:qFormat/>
    <w:rsid w:val="00EF7E68"/>
    <w:rPr>
      <w:rFonts w:ascii="Times New Roman" w:eastAsia="SimSun" w:hAnsi="Times New Roman" w:cs="Times New Roman"/>
    </w:rPr>
  </w:style>
  <w:style w:type="character" w:customStyle="1" w:styleId="WW8Num37z1">
    <w:name w:val="WW8Num37z1"/>
    <w:qFormat/>
    <w:rsid w:val="00EF7E68"/>
    <w:rPr>
      <w:rFonts w:ascii="Wingdings" w:hAnsi="Wingdings"/>
    </w:rPr>
  </w:style>
  <w:style w:type="character" w:customStyle="1" w:styleId="WW8Num38z0">
    <w:name w:val="WW8Num38z0"/>
    <w:qFormat/>
    <w:rsid w:val="00EF7E68"/>
    <w:rPr>
      <w:rFonts w:ascii="Times New Roman" w:eastAsia="SimSun" w:hAnsi="Times New Roman" w:cs="Times New Roman"/>
    </w:rPr>
  </w:style>
  <w:style w:type="character" w:customStyle="1" w:styleId="WW8Num38z1">
    <w:name w:val="WW8Num38z1"/>
    <w:qFormat/>
    <w:rsid w:val="00EF7E68"/>
    <w:rPr>
      <w:rFonts w:ascii="Wingdings" w:hAnsi="Wingdings"/>
    </w:rPr>
  </w:style>
  <w:style w:type="character" w:customStyle="1" w:styleId="WW8Num41z0">
    <w:name w:val="WW8Num41z0"/>
    <w:qFormat/>
    <w:rsid w:val="00EF7E68"/>
    <w:rPr>
      <w:rFonts w:ascii="Times New Roman" w:eastAsia="SimSun" w:hAnsi="Times New Roman" w:cs="Times New Roman"/>
    </w:rPr>
  </w:style>
  <w:style w:type="character" w:customStyle="1" w:styleId="WW8Num41z1">
    <w:name w:val="WW8Num41z1"/>
    <w:qFormat/>
    <w:rsid w:val="00EF7E68"/>
    <w:rPr>
      <w:rFonts w:ascii="Wingdings" w:hAnsi="Wingdings"/>
    </w:rPr>
  </w:style>
  <w:style w:type="character" w:customStyle="1" w:styleId="WW8NumSt20z0">
    <w:name w:val="WW8NumSt20z0"/>
    <w:qFormat/>
    <w:rsid w:val="00EF7E68"/>
    <w:rPr>
      <w:rFonts w:ascii="Geneva" w:hAnsi="Geneva"/>
    </w:rPr>
  </w:style>
  <w:style w:type="character" w:customStyle="1" w:styleId="DefaultParagraphFont1">
    <w:name w:val="Default Paragraph Font1"/>
    <w:qFormat/>
    <w:rsid w:val="00EF7E68"/>
  </w:style>
  <w:style w:type="character" w:customStyle="1" w:styleId="CommentReference1">
    <w:name w:val="Comment Reference1"/>
    <w:qFormat/>
    <w:rsid w:val="00EF7E68"/>
    <w:rPr>
      <w:sz w:val="16"/>
    </w:rPr>
  </w:style>
  <w:style w:type="paragraph" w:customStyle="1" w:styleId="ListBullet1">
    <w:name w:val="List Bullet1"/>
    <w:basedOn w:val="a1"/>
    <w:qFormat/>
    <w:rsid w:val="00EF7E6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F7E68"/>
    <w:pPr>
      <w:tabs>
        <w:tab w:val="clear" w:pos="644"/>
        <w:tab w:val="num" w:pos="1494"/>
      </w:tabs>
      <w:ind w:left="851"/>
    </w:pPr>
  </w:style>
  <w:style w:type="paragraph" w:customStyle="1" w:styleId="ListBullet31">
    <w:name w:val="List Bullet 31"/>
    <w:basedOn w:val="ListBullet21"/>
    <w:qFormat/>
    <w:rsid w:val="00EF7E68"/>
    <w:pPr>
      <w:ind w:left="1135"/>
    </w:pPr>
  </w:style>
  <w:style w:type="paragraph" w:customStyle="1" w:styleId="ListBullet41">
    <w:name w:val="List Bullet 41"/>
    <w:basedOn w:val="ListBullet31"/>
    <w:qFormat/>
    <w:rsid w:val="00EF7E68"/>
    <w:pPr>
      <w:ind w:left="1418"/>
    </w:pPr>
  </w:style>
  <w:style w:type="paragraph" w:customStyle="1" w:styleId="ListBullet51">
    <w:name w:val="List Bullet 51"/>
    <w:basedOn w:val="ListBullet41"/>
    <w:qFormat/>
    <w:rsid w:val="00EF7E68"/>
    <w:pPr>
      <w:ind w:left="1702"/>
    </w:pPr>
  </w:style>
  <w:style w:type="paragraph" w:customStyle="1" w:styleId="DocumentMap1">
    <w:name w:val="Document Map1"/>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EF7E6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EF7E6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EF7E6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F7E68"/>
    <w:pPr>
      <w:ind w:left="1418" w:hanging="284"/>
    </w:pPr>
  </w:style>
  <w:style w:type="paragraph" w:customStyle="1" w:styleId="ListNumber1">
    <w:name w:val="List Number1"/>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F7E68"/>
    <w:pPr>
      <w:ind w:left="851" w:hanging="284"/>
    </w:pPr>
  </w:style>
  <w:style w:type="paragraph" w:customStyle="1" w:styleId="List21">
    <w:name w:val="List 21"/>
    <w:basedOn w:val="ac"/>
    <w:qFormat/>
    <w:rsid w:val="00EF7E6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F7E68"/>
    <w:pPr>
      <w:ind w:left="1702"/>
    </w:pPr>
  </w:style>
  <w:style w:type="paragraph" w:customStyle="1" w:styleId="BodyText21">
    <w:name w:val="Body Text 21"/>
    <w:basedOn w:val="a1"/>
    <w:qFormat/>
    <w:rsid w:val="00EF7E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EF7E6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EF7E6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EF7E68"/>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EF7E68"/>
  </w:style>
  <w:style w:type="character" w:customStyle="1" w:styleId="CharChar22">
    <w:name w:val="Char Char22"/>
    <w:qFormat/>
    <w:rsid w:val="00EF7E68"/>
    <w:rPr>
      <w:rFonts w:ascii="Arial" w:hAnsi="Arial"/>
      <w:lang w:val="en-GB"/>
    </w:rPr>
  </w:style>
  <w:style w:type="paragraph" w:customStyle="1" w:styleId="numberedlist0">
    <w:name w:val="numbered list"/>
    <w:basedOn w:val="ab"/>
    <w:qFormat/>
    <w:rsid w:val="00EF7E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F7E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F7E68"/>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EF7E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F7E68"/>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7E68"/>
    <w:rPr>
      <w:rFonts w:ascii="Arial" w:hAnsi="Arial"/>
      <w:sz w:val="24"/>
      <w:lang w:val="en-GB" w:eastAsia="ja-JP" w:bidi="ar-SA"/>
    </w:rPr>
  </w:style>
  <w:style w:type="paragraph" w:customStyle="1" w:styleId="NormalAfter3pt">
    <w:name w:val="Normal + After:  3 pt"/>
    <w:basedOn w:val="a1"/>
    <w:qFormat/>
    <w:rsid w:val="00EF7E68"/>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EF7E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7E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7E6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7E68"/>
    <w:rPr>
      <w:lang w:val="en-GB" w:eastAsia="ja-JP" w:bidi="ar-SA"/>
    </w:rPr>
  </w:style>
  <w:style w:type="character" w:customStyle="1" w:styleId="CarCar10">
    <w:name w:val="Car Car10"/>
    <w:qFormat/>
    <w:rsid w:val="00EF7E68"/>
    <w:rPr>
      <w:rFonts w:ascii="Arial" w:hAnsi="Arial"/>
      <w:lang w:val="en-GB" w:eastAsia="ja-JP" w:bidi="ar-SA"/>
    </w:rPr>
  </w:style>
  <w:style w:type="paragraph" w:customStyle="1" w:styleId="Revision2">
    <w:name w:val="Revision2"/>
    <w:hidden/>
    <w:semiHidden/>
    <w:qFormat/>
    <w:rsid w:val="00EF7E68"/>
    <w:rPr>
      <w:rFonts w:ascii="Times New Roman" w:eastAsia="ＭＳ 明朝" w:hAnsi="Times New Roman"/>
      <w:lang w:val="en-GB" w:eastAsia="en-US"/>
    </w:rPr>
  </w:style>
  <w:style w:type="paragraph" w:customStyle="1" w:styleId="ListParagraph1">
    <w:name w:val="List Paragraph1"/>
    <w:basedOn w:val="a1"/>
    <w:qFormat/>
    <w:rsid w:val="00EF7E68"/>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EF7E68"/>
    <w:rPr>
      <w:rFonts w:ascii="Arial" w:hAnsi="Arial"/>
      <w:lang w:val="en-GB" w:eastAsia="en-US"/>
    </w:rPr>
  </w:style>
  <w:style w:type="character" w:customStyle="1" w:styleId="EmailStyle97">
    <w:name w:val="EmailStyle97"/>
    <w:semiHidden/>
    <w:qFormat/>
    <w:rsid w:val="00EF7E68"/>
    <w:rPr>
      <w:rFonts w:ascii="Arial" w:hAnsi="Arial" w:cs="Arial"/>
      <w:color w:val="auto"/>
      <w:sz w:val="20"/>
      <w:szCs w:val="20"/>
    </w:rPr>
  </w:style>
  <w:style w:type="character" w:customStyle="1" w:styleId="THC">
    <w:name w:val="TH C"/>
    <w:qFormat/>
    <w:rsid w:val="00EF7E68"/>
    <w:rPr>
      <w:rFonts w:ascii="Arial" w:eastAsia="ＭＳ 明朝" w:hAnsi="Arial" w:cs="Arial"/>
      <w:b/>
      <w:bCs/>
      <w:lang w:val="en-GB" w:eastAsia="ja-JP"/>
    </w:rPr>
  </w:style>
  <w:style w:type="character" w:customStyle="1" w:styleId="B1C">
    <w:name w:val="B1 C"/>
    <w:qFormat/>
    <w:rsid w:val="00EF7E68"/>
    <w:rPr>
      <w:lang w:val="en-GB" w:eastAsia="en-US" w:bidi="ar-SA"/>
    </w:rPr>
  </w:style>
  <w:style w:type="character" w:customStyle="1" w:styleId="Heading4C">
    <w:name w:val="Heading 4 C"/>
    <w:qFormat/>
    <w:rsid w:val="00EF7E68"/>
    <w:rPr>
      <w:rFonts w:ascii="Arial" w:hAnsi="Arial"/>
      <w:sz w:val="24"/>
      <w:szCs w:val="28"/>
      <w:lang w:val="en-GB" w:eastAsia="en-US" w:bidi="ar-SA"/>
    </w:rPr>
  </w:style>
  <w:style w:type="character" w:customStyle="1" w:styleId="Titre3">
    <w:name w:val="Titre 3"/>
    <w:qFormat/>
    <w:rsid w:val="00EF7E68"/>
    <w:rPr>
      <w:rFonts w:ascii="Arial" w:hAnsi="Arial"/>
      <w:sz w:val="28"/>
      <w:szCs w:val="28"/>
      <w:lang w:val="en-GB" w:eastAsia="en-GB"/>
    </w:rPr>
  </w:style>
  <w:style w:type="character" w:customStyle="1" w:styleId="B3c">
    <w:name w:val="B3 c"/>
    <w:qFormat/>
    <w:rsid w:val="00EF7E68"/>
    <w:rPr>
      <w:lang w:val="en-GB" w:eastAsia="en-GB"/>
    </w:rPr>
  </w:style>
  <w:style w:type="character" w:customStyle="1" w:styleId="B2C">
    <w:name w:val="B2 C"/>
    <w:qFormat/>
    <w:rsid w:val="00EF7E68"/>
    <w:rPr>
      <w:lang w:val="en-GB" w:eastAsia="en-GB"/>
    </w:rPr>
  </w:style>
  <w:style w:type="character" w:customStyle="1" w:styleId="H6C">
    <w:name w:val="H6 C"/>
    <w:qFormat/>
    <w:rsid w:val="00EF7E68"/>
    <w:rPr>
      <w:rFonts w:ascii="Arial" w:eastAsia="Times New Roman" w:hAnsi="Arial"/>
      <w:sz w:val="22"/>
      <w:lang w:eastAsia="en-US"/>
    </w:rPr>
  </w:style>
  <w:style w:type="character" w:customStyle="1" w:styleId="h51">
    <w:name w:val="h5 1"/>
    <w:qFormat/>
    <w:rsid w:val="00EF7E68"/>
    <w:rPr>
      <w:rFonts w:ascii="Arial" w:eastAsia="ＭＳ 明朝" w:hAnsi="Arial"/>
      <w:sz w:val="22"/>
      <w:lang w:val="en-GB" w:eastAsia="en-US" w:bidi="ar-SA"/>
    </w:rPr>
  </w:style>
  <w:style w:type="paragraph" w:customStyle="1" w:styleId="1f7">
    <w:name w:val="题注1"/>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EF7E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7E68"/>
    <w:rPr>
      <w:rFonts w:ascii="Arial" w:hAnsi="Arial"/>
      <w:sz w:val="24"/>
      <w:szCs w:val="28"/>
      <w:lang w:val="en-GB" w:eastAsia="en-US"/>
    </w:rPr>
  </w:style>
  <w:style w:type="character" w:customStyle="1" w:styleId="T1Char5">
    <w:name w:val="T1 Char5"/>
    <w:aliases w:val="Header 6 Char Char5"/>
    <w:qFormat/>
    <w:rsid w:val="00EF7E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7E6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7E6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7E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7E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7E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7E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7E68"/>
    <w:rPr>
      <w:rFonts w:ascii="Arial" w:eastAsia="ＭＳ 明朝" w:hAnsi="Arial"/>
      <w:sz w:val="22"/>
      <w:lang w:val="en-GB" w:eastAsia="en-US" w:bidi="ar-SA"/>
    </w:rPr>
  </w:style>
  <w:style w:type="character" w:customStyle="1" w:styleId="T1Car">
    <w:name w:val="T1 Car"/>
    <w:aliases w:val="Header 6 Car Car"/>
    <w:qFormat/>
    <w:rsid w:val="00EF7E68"/>
    <w:rPr>
      <w:rFonts w:ascii="Arial" w:eastAsia="ＭＳ 明朝" w:hAnsi="Arial"/>
      <w:lang w:val="en-GB" w:eastAsia="en-US" w:bidi="ar-SA"/>
    </w:rPr>
  </w:style>
  <w:style w:type="character" w:customStyle="1" w:styleId="CarCar4">
    <w:name w:val="Car Car4"/>
    <w:qFormat/>
    <w:rsid w:val="00EF7E68"/>
    <w:rPr>
      <w:rFonts w:ascii="Arial" w:eastAsia="ＭＳ 明朝" w:hAnsi="Arial"/>
      <w:lang w:val="en-GB" w:eastAsia="en-US" w:bidi="ar-SA"/>
    </w:rPr>
  </w:style>
  <w:style w:type="character" w:customStyle="1" w:styleId="CarCar8">
    <w:name w:val="Car Car8"/>
    <w:qFormat/>
    <w:rsid w:val="00EF7E68"/>
    <w:rPr>
      <w:rFonts w:ascii="Arial" w:eastAsia="ＭＳ 明朝" w:hAnsi="Arial"/>
      <w:sz w:val="36"/>
      <w:lang w:val="en-GB" w:eastAsia="en-US" w:bidi="ar-SA"/>
    </w:rPr>
  </w:style>
  <w:style w:type="character" w:customStyle="1" w:styleId="CarCar3">
    <w:name w:val="Car Car3"/>
    <w:qFormat/>
    <w:rsid w:val="00EF7E68"/>
    <w:rPr>
      <w:rFonts w:ascii="Arial" w:eastAsia="ＭＳ 明朝" w:hAnsi="Arial"/>
      <w:sz w:val="36"/>
      <w:lang w:val="en-GB" w:eastAsia="en-US" w:bidi="ar-SA"/>
    </w:rPr>
  </w:style>
  <w:style w:type="character" w:customStyle="1" w:styleId="CarCar7">
    <w:name w:val="Car Car7"/>
    <w:qFormat/>
    <w:rsid w:val="00EF7E6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7E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7E68"/>
    <w:rPr>
      <w:b/>
      <w:lang w:val="en-GB" w:eastAsia="ja-JP" w:bidi="ar-SA"/>
    </w:rPr>
  </w:style>
  <w:style w:type="character" w:customStyle="1" w:styleId="CarCar6">
    <w:name w:val="Car Car6"/>
    <w:qFormat/>
    <w:rsid w:val="00EF7E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7E68"/>
    <w:rPr>
      <w:lang w:val="en-GB" w:eastAsia="ja-JP" w:bidi="ar-SA"/>
    </w:rPr>
  </w:style>
  <w:style w:type="character" w:customStyle="1" w:styleId="T1Char6">
    <w:name w:val="T1 Char6"/>
    <w:aliases w:val="Header 6 Char Char6"/>
    <w:qFormat/>
    <w:rsid w:val="00EF7E68"/>
  </w:style>
  <w:style w:type="character" w:customStyle="1" w:styleId="capChar5">
    <w:name w:val="cap Char5"/>
    <w:aliases w:val="cap Char Char5,Caption Char Char4,Caption Char1 Char Char4,cap Char Char1 Char4,Caption Char Char1 Char Char4,cap Char2 Char Char Char4"/>
    <w:qFormat/>
    <w:rsid w:val="00EF7E68"/>
    <w:rPr>
      <w:b/>
      <w:lang w:val="en-GB" w:eastAsia="en-US" w:bidi="ar-SA"/>
    </w:rPr>
  </w:style>
  <w:style w:type="paragraph" w:customStyle="1" w:styleId="DAText">
    <w:name w:val="DA_Text"/>
    <w:basedOn w:val="a1"/>
    <w:link w:val="DATextZchn"/>
    <w:qFormat/>
    <w:rsid w:val="00EF7E68"/>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EF7E6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EF7E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7E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7E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7E68"/>
    <w:rPr>
      <w:rFonts w:ascii="Arial" w:hAnsi="Arial"/>
      <w:sz w:val="22"/>
      <w:lang w:val="en-GB" w:eastAsia="en-GB" w:bidi="ar-SA"/>
    </w:rPr>
  </w:style>
  <w:style w:type="character" w:customStyle="1" w:styleId="T1Zchn">
    <w:name w:val="T1 Zchn"/>
    <w:aliases w:val="Header 6 Zchn Zchn"/>
    <w:qFormat/>
    <w:rsid w:val="00EF7E68"/>
  </w:style>
  <w:style w:type="character" w:customStyle="1" w:styleId="capChar3">
    <w:name w:val="cap Char3"/>
    <w:aliases w:val="cap Char Char3,Caption Char Char2,Caption Char1 Char Char2,cap Char Char1 Char2,Caption Char Char1 Char Char2,cap Char2 Char Char Char2"/>
    <w:qFormat/>
    <w:rsid w:val="00EF7E68"/>
    <w:rPr>
      <w:rFonts w:ascii="Times New Roman" w:eastAsia="Batang" w:hAnsi="Times New Roman"/>
      <w:b/>
      <w:lang w:val="en-GB"/>
    </w:rPr>
  </w:style>
  <w:style w:type="character" w:customStyle="1" w:styleId="Heading6Char2">
    <w:name w:val="Heading 6 Char2"/>
    <w:qFormat/>
    <w:rsid w:val="00EF7E68"/>
  </w:style>
  <w:style w:type="character" w:customStyle="1" w:styleId="capChar4">
    <w:name w:val="cap Char4"/>
    <w:aliases w:val="cap Char Char4,Caption Char Char3,Caption Char1 Char Char3,cap Char Char1 Char3,Caption Char Char1 Char Char3,cap Char2 Char Char Char3"/>
    <w:qFormat/>
    <w:rsid w:val="00EF7E68"/>
    <w:rPr>
      <w:rFonts w:ascii="Times New Roman" w:eastAsia="ＭＳ 明朝" w:hAnsi="Times New Roman"/>
      <w:b/>
      <w:lang w:val="en-GB"/>
    </w:rPr>
  </w:style>
  <w:style w:type="character" w:customStyle="1" w:styleId="T1Char8">
    <w:name w:val="T1 Char8"/>
    <w:aliases w:val="Header 6 Char Char7"/>
    <w:qFormat/>
    <w:rsid w:val="00EF7E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7E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7E68"/>
    <w:rPr>
      <w:rFonts w:ascii="Arial" w:hAnsi="Arial"/>
      <w:sz w:val="24"/>
      <w:szCs w:val="28"/>
      <w:lang w:val="en-GB" w:eastAsia="en-US"/>
    </w:rPr>
  </w:style>
  <w:style w:type="character" w:customStyle="1" w:styleId="T1Char7">
    <w:name w:val="T1 Char7"/>
    <w:aliases w:val="Header 6 Char Char8"/>
    <w:qFormat/>
    <w:rsid w:val="00EF7E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7E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7E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7E68"/>
    <w:rPr>
      <w:rFonts w:ascii="Arial" w:hAnsi="Arial" w:cs="Arial"/>
      <w:sz w:val="24"/>
      <w:szCs w:val="24"/>
      <w:lang w:val="en-GB" w:eastAsia="en-US" w:bidi="he-IL"/>
    </w:rPr>
  </w:style>
  <w:style w:type="character" w:customStyle="1" w:styleId="T1Char9">
    <w:name w:val="T1 Char9"/>
    <w:aliases w:val="Header 6 Char Char9"/>
    <w:qFormat/>
    <w:rsid w:val="00EF7E68"/>
    <w:rPr>
      <w:rFonts w:ascii="Arial" w:hAnsi="Arial" w:cs="Arial"/>
      <w:lang w:val="en-GB" w:eastAsia="en-US" w:bidi="he-IL"/>
    </w:rPr>
  </w:style>
  <w:style w:type="character" w:customStyle="1" w:styleId="36">
    <w:name w:val="一覧 3 (文字)"/>
    <w:link w:val="35"/>
    <w:qFormat/>
    <w:rsid w:val="00EF7E68"/>
    <w:rPr>
      <w:rFonts w:ascii="Times New Roman" w:hAnsi="Times New Roman"/>
      <w:lang w:val="en-GB" w:eastAsia="en-US"/>
    </w:rPr>
  </w:style>
  <w:style w:type="paragraph" w:customStyle="1" w:styleId="CharChar3CharCharCharCharCharChar">
    <w:name w:val="Char Char3 Char Char Char Char Char Char"/>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7E68"/>
    <w:rPr>
      <w:rFonts w:ascii="Arial" w:hAnsi="Arial"/>
      <w:lang w:val="en-GB" w:eastAsia="en-US" w:bidi="ar-SA"/>
    </w:rPr>
  </w:style>
  <w:style w:type="paragraph" w:customStyle="1" w:styleId="2f3">
    <w:name w:val="无间隔2"/>
    <w:qFormat/>
    <w:rsid w:val="00EF7E68"/>
    <w:rPr>
      <w:rFonts w:ascii="Times New Roman" w:eastAsia="SimSun" w:hAnsi="Times New Roman"/>
      <w:lang w:val="en-GB" w:eastAsia="en-US"/>
    </w:rPr>
  </w:style>
  <w:style w:type="paragraph" w:customStyle="1" w:styleId="CarCar53">
    <w:name w:val="Car Car53"/>
    <w:semiHidden/>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7E68"/>
    <w:rPr>
      <w:b/>
      <w:lang w:val="en-GB" w:eastAsia="en-US" w:bidi="ar-SA"/>
    </w:rPr>
  </w:style>
  <w:style w:type="character" w:customStyle="1" w:styleId="CharChar13">
    <w:name w:val="Char Char13"/>
    <w:semiHidden/>
    <w:qFormat/>
    <w:rsid w:val="00EF7E68"/>
    <w:rPr>
      <w:rFonts w:eastAsia="SimSun"/>
      <w:lang w:val="en-GB" w:eastAsia="en-US" w:bidi="ar-SA"/>
    </w:rPr>
  </w:style>
  <w:style w:type="character" w:customStyle="1" w:styleId="CharChar113">
    <w:name w:val="Char Char113"/>
    <w:rsid w:val="00EF7E68"/>
    <w:rPr>
      <w:rFonts w:ascii="Tahoma" w:eastAsia="SimSun" w:hAnsi="Tahoma" w:cs="Tahoma"/>
      <w:lang w:val="en-GB" w:eastAsia="en-US" w:bidi="ar-SA"/>
    </w:rPr>
  </w:style>
  <w:style w:type="paragraph" w:customStyle="1" w:styleId="Normal1">
    <w:name w:val="Normal 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EF7E6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F7E6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F7E6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F7E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F7E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EF7E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F7E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F7E6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EF7E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F7E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F7E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F7E6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F7E6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F7E6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F7E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F7E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F7E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F7E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F7E6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F7E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F7E6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F7E6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F7E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F7E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EF7E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EF7E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EF7E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EF7E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F7E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F7E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EF7E68"/>
  </w:style>
  <w:style w:type="character" w:customStyle="1" w:styleId="Absatz-Standardschriftart2">
    <w:name w:val="Absatz-Standardschriftart2"/>
    <w:qFormat/>
    <w:rsid w:val="00EF7E68"/>
  </w:style>
  <w:style w:type="paragraph" w:customStyle="1" w:styleId="editorsnote0">
    <w:name w:val="editorsnote"/>
    <w:basedOn w:val="a1"/>
    <w:qFormat/>
    <w:rsid w:val="00EF7E68"/>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EF7E68"/>
    <w:rPr>
      <w:rFonts w:ascii="ＭＳ 明朝" w:eastAsia="ＭＳ 明朝" w:hAnsi="ＭＳ 明朝" w:hint="eastAsia"/>
      <w:lang w:val="en-GB" w:eastAsia="ar-SA" w:bidi="ar-SA"/>
    </w:rPr>
  </w:style>
  <w:style w:type="character" w:customStyle="1" w:styleId="110">
    <w:name w:val="(文字) (文字)11"/>
    <w:qFormat/>
    <w:rsid w:val="00EF7E68"/>
    <w:rPr>
      <w:rFonts w:ascii="ＭＳ 明朝" w:eastAsia="ＭＳ 明朝" w:hAnsi="ＭＳ 明朝" w:hint="eastAsia"/>
      <w:lang w:val="en-GB" w:eastAsia="ar-SA" w:bidi="ar-SA"/>
    </w:rPr>
  </w:style>
  <w:style w:type="character" w:customStyle="1" w:styleId="CharChar133">
    <w:name w:val="Char Char133"/>
    <w:semiHidden/>
    <w:rsid w:val="00EF7E68"/>
    <w:rPr>
      <w:rFonts w:ascii="SimSun" w:eastAsia="SimSun" w:hAnsi="SimSun" w:hint="eastAsia"/>
      <w:lang w:val="en-GB" w:eastAsia="en-US" w:bidi="ar-SA"/>
    </w:rPr>
  </w:style>
  <w:style w:type="character" w:customStyle="1" w:styleId="Absatz-Standardschriftart3">
    <w:name w:val="Absatz-Standardschriftart3"/>
    <w:qFormat/>
    <w:rsid w:val="00EF7E68"/>
  </w:style>
  <w:style w:type="paragraph" w:customStyle="1" w:styleId="3e">
    <w:name w:val="修订3"/>
    <w:hidden/>
    <w:semiHidden/>
    <w:qFormat/>
    <w:rsid w:val="00EF7E68"/>
    <w:rPr>
      <w:rFonts w:ascii="Times New Roman" w:eastAsia="Batang" w:hAnsi="Times New Roman"/>
      <w:lang w:val="en-GB" w:eastAsia="en-US"/>
    </w:rPr>
  </w:style>
  <w:style w:type="character" w:customStyle="1" w:styleId="CharChar153">
    <w:name w:val="Char Char153"/>
    <w:rsid w:val="00EF7E68"/>
    <w:rPr>
      <w:rFonts w:ascii="Arial" w:hAnsi="Arial"/>
      <w:sz w:val="36"/>
      <w:lang w:val="en-GB"/>
    </w:rPr>
  </w:style>
  <w:style w:type="character" w:customStyle="1" w:styleId="hps">
    <w:name w:val="hps"/>
    <w:qFormat/>
    <w:rsid w:val="00EF7E68"/>
  </w:style>
  <w:style w:type="paragraph" w:customStyle="1" w:styleId="B7">
    <w:name w:val="B7"/>
    <w:basedOn w:val="B6"/>
    <w:link w:val="B7Char"/>
    <w:qFormat/>
    <w:rsid w:val="00EF7E68"/>
    <w:pPr>
      <w:ind w:left="2269"/>
    </w:pPr>
  </w:style>
  <w:style w:type="character" w:customStyle="1" w:styleId="B7Char">
    <w:name w:val="B7 Char"/>
    <w:link w:val="B7"/>
    <w:qFormat/>
    <w:rsid w:val="00EF7E68"/>
    <w:rPr>
      <w:rFonts w:ascii="Times New Roman" w:eastAsia="Times New Roman" w:hAnsi="Times New Roman"/>
      <w:lang w:val="en-GB" w:eastAsia="x-none"/>
    </w:rPr>
  </w:style>
  <w:style w:type="character" w:customStyle="1" w:styleId="1f9">
    <w:name w:val="書式なし (文字)1"/>
    <w:qFormat/>
    <w:rsid w:val="00EF7E68"/>
    <w:rPr>
      <w:rFonts w:ascii="ＭＳ 明朝" w:eastAsia="ＭＳ 明朝" w:hAnsi="Courier New" w:cs="Courier New" w:hint="eastAsia"/>
      <w:sz w:val="21"/>
      <w:szCs w:val="21"/>
      <w:lang w:val="en-GB" w:eastAsia="en-US"/>
    </w:rPr>
  </w:style>
  <w:style w:type="character" w:customStyle="1" w:styleId="1fa">
    <w:name w:val="文末脚注文字列 (文字)1"/>
    <w:qFormat/>
    <w:rsid w:val="00EF7E68"/>
    <w:rPr>
      <w:rFonts w:ascii="Times New Roman" w:hAnsi="Times New Roman" w:cs="Times New Roman" w:hint="default"/>
      <w:lang w:val="en-GB" w:eastAsia="en-US"/>
    </w:rPr>
  </w:style>
  <w:style w:type="paragraph" w:customStyle="1" w:styleId="TTan">
    <w:name w:val="TTan"/>
    <w:basedOn w:val="FP"/>
    <w:qFormat/>
    <w:rsid w:val="00EF7E6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EF7E68"/>
    <w:rPr>
      <w:rFonts w:ascii="Arial" w:hAnsi="Arial"/>
      <w:sz w:val="36"/>
      <w:lang w:val="en-GB" w:eastAsia="en-US" w:bidi="ar-SA"/>
    </w:rPr>
  </w:style>
  <w:style w:type="paragraph" w:customStyle="1" w:styleId="56">
    <w:name w:val="修订5"/>
    <w:hidden/>
    <w:semiHidden/>
    <w:qFormat/>
    <w:rsid w:val="00EF7E68"/>
    <w:rPr>
      <w:rFonts w:ascii="Times New Roman" w:eastAsia="Batang" w:hAnsi="Times New Roman"/>
      <w:lang w:val="en-GB" w:eastAsia="en-US"/>
    </w:rPr>
  </w:style>
  <w:style w:type="character" w:customStyle="1" w:styleId="Char14">
    <w:name w:val="批注文字 Char1"/>
    <w:qFormat/>
    <w:rsid w:val="00EF7E68"/>
    <w:rPr>
      <w:rFonts w:eastAsia="SimSun"/>
      <w:lang w:eastAsia="en-US"/>
    </w:rPr>
  </w:style>
  <w:style w:type="character" w:customStyle="1" w:styleId="Char2">
    <w:name w:val="批注主题 Char2"/>
    <w:qFormat/>
    <w:rsid w:val="00EF7E68"/>
    <w:rPr>
      <w:rFonts w:eastAsia="SimSun"/>
      <w:b/>
      <w:bCs/>
      <w:lang w:eastAsia="en-US"/>
    </w:rPr>
  </w:style>
  <w:style w:type="character" w:customStyle="1" w:styleId="Char15">
    <w:name w:val="注释标题 Char1"/>
    <w:qFormat/>
    <w:rsid w:val="00EF7E68"/>
    <w:rPr>
      <w:rFonts w:eastAsia="ＭＳ 明朝"/>
      <w:lang w:eastAsia="en-US"/>
    </w:rPr>
  </w:style>
  <w:style w:type="character" w:customStyle="1" w:styleId="9Char1">
    <w:name w:val="标题 9 Char1"/>
    <w:qFormat/>
    <w:rsid w:val="00EF7E68"/>
    <w:rPr>
      <w:rFonts w:ascii="Arial" w:hAnsi="Arial"/>
      <w:sz w:val="36"/>
      <w:lang w:val="en-GB"/>
    </w:rPr>
  </w:style>
  <w:style w:type="character" w:customStyle="1" w:styleId="Char16">
    <w:name w:val="文档结构图 Char1"/>
    <w:semiHidden/>
    <w:qFormat/>
    <w:rsid w:val="00EF7E68"/>
    <w:rPr>
      <w:rFonts w:ascii="Tahoma" w:hAnsi="Tahoma" w:cs="Tahoma"/>
      <w:shd w:val="clear" w:color="auto" w:fill="000080"/>
      <w:lang w:val="en-GB"/>
    </w:rPr>
  </w:style>
  <w:style w:type="character" w:customStyle="1" w:styleId="Char17">
    <w:name w:val="纯文本 Char1"/>
    <w:qFormat/>
    <w:rsid w:val="00EF7E68"/>
    <w:rPr>
      <w:rFonts w:ascii="Courier New" w:eastAsia="SimSun" w:hAnsi="Courier New"/>
      <w:lang w:val="nb-NO"/>
    </w:rPr>
  </w:style>
  <w:style w:type="character" w:customStyle="1" w:styleId="Char18">
    <w:name w:val="批注框文本 Char1"/>
    <w:uiPriority w:val="99"/>
    <w:qFormat/>
    <w:rsid w:val="00EF7E68"/>
    <w:rPr>
      <w:rFonts w:ascii="Tahoma" w:hAnsi="Tahoma" w:cs="Tahoma"/>
      <w:sz w:val="16"/>
      <w:szCs w:val="16"/>
      <w:lang w:val="en-GB"/>
    </w:rPr>
  </w:style>
  <w:style w:type="character" w:customStyle="1" w:styleId="Char19">
    <w:name w:val="尾注文本 Char1"/>
    <w:qFormat/>
    <w:rsid w:val="00EF7E68"/>
    <w:rPr>
      <w:rFonts w:eastAsia="SimSun"/>
      <w:lang w:val="en-GB"/>
    </w:rPr>
  </w:style>
  <w:style w:type="character" w:customStyle="1" w:styleId="Char1a">
    <w:name w:val="正文文本缩进 Char1"/>
    <w:qFormat/>
    <w:rsid w:val="00EF7E68"/>
    <w:rPr>
      <w:rFonts w:eastAsia="Batang"/>
      <w:lang w:val="en-GB"/>
    </w:rPr>
  </w:style>
  <w:style w:type="character" w:customStyle="1" w:styleId="2Char1">
    <w:name w:val="正文文本 2 Char1"/>
    <w:qFormat/>
    <w:rsid w:val="00EF7E68"/>
    <w:rPr>
      <w:rFonts w:ascii="CG Times (WN)" w:eastAsia="Malgun Gothic" w:hAnsi="CG Times (WN)"/>
      <w:i/>
      <w:lang w:val="en-GB" w:eastAsia="ko-KR"/>
    </w:rPr>
  </w:style>
  <w:style w:type="character" w:customStyle="1" w:styleId="3Char1">
    <w:name w:val="正文文本 3 Char1"/>
    <w:qFormat/>
    <w:rsid w:val="00EF7E68"/>
    <w:rPr>
      <w:rFonts w:ascii="CG Times (WN)" w:eastAsia="Osaka" w:hAnsi="CG Times (WN)"/>
      <w:color w:val="000000"/>
      <w:lang w:val="en-GB" w:eastAsia="ko-KR"/>
    </w:rPr>
  </w:style>
  <w:style w:type="character" w:customStyle="1" w:styleId="2Char10">
    <w:name w:val="正文文本缩进 2 Char1"/>
    <w:qFormat/>
    <w:rsid w:val="00EF7E68"/>
    <w:rPr>
      <w:rFonts w:ascii="CG Times (WN)" w:eastAsia="ＭＳ 明朝" w:hAnsi="CG Times (WN)"/>
      <w:lang w:val="en-GB"/>
    </w:rPr>
  </w:style>
  <w:style w:type="character" w:customStyle="1" w:styleId="HTMLChar1">
    <w:name w:val="HTML 预设格式 Char1"/>
    <w:qFormat/>
    <w:rsid w:val="00EF7E68"/>
    <w:rPr>
      <w:rFonts w:ascii="Courier New" w:eastAsia="ＭＳ 明朝" w:hAnsi="Courier New"/>
      <w:lang w:val="en-GB" w:eastAsia="x-none"/>
    </w:rPr>
  </w:style>
  <w:style w:type="paragraph" w:customStyle="1" w:styleId="3f">
    <w:name w:val="変更箇所3"/>
    <w:hidden/>
    <w:semiHidden/>
    <w:qFormat/>
    <w:rsid w:val="00EF7E68"/>
    <w:rPr>
      <w:rFonts w:ascii="Times New Roman" w:eastAsia="ＭＳ 明朝" w:hAnsi="Times New Roman"/>
      <w:lang w:val="en-GB" w:eastAsia="en-US"/>
    </w:rPr>
  </w:style>
  <w:style w:type="paragraph" w:customStyle="1" w:styleId="2f4">
    <w:name w:val="変更箇所2"/>
    <w:hidden/>
    <w:semiHidden/>
    <w:qFormat/>
    <w:rsid w:val="00EF7E68"/>
    <w:rPr>
      <w:rFonts w:ascii="Times New Roman" w:eastAsia="ＭＳ 明朝" w:hAnsi="Times New Roman"/>
      <w:lang w:val="en-GB" w:eastAsia="en-US"/>
    </w:rPr>
  </w:style>
  <w:style w:type="paragraph" w:customStyle="1" w:styleId="2f5">
    <w:name w:val="수정2"/>
    <w:hidden/>
    <w:semiHidden/>
    <w:qFormat/>
    <w:rsid w:val="00EF7E68"/>
    <w:rPr>
      <w:rFonts w:ascii="Times New Roman" w:eastAsia="Batang" w:hAnsi="Times New Roman"/>
      <w:lang w:val="en-GB" w:eastAsia="en-US"/>
    </w:rPr>
  </w:style>
  <w:style w:type="character" w:customStyle="1" w:styleId="h410">
    <w:name w:val="h410"/>
    <w:rsid w:val="00EF7E68"/>
    <w:rPr>
      <w:rFonts w:ascii="Arial" w:hAnsi="Arial"/>
      <w:sz w:val="24"/>
      <w:lang w:val="en-GB"/>
    </w:rPr>
  </w:style>
  <w:style w:type="character" w:customStyle="1" w:styleId="h53">
    <w:name w:val="h53"/>
    <w:rsid w:val="00EF7E68"/>
    <w:rPr>
      <w:rFonts w:ascii="Arial" w:eastAsia="SimSun" w:hAnsi="Arial"/>
      <w:sz w:val="22"/>
      <w:lang w:val="en-GB" w:eastAsia="en-US" w:bidi="ar-SA"/>
    </w:rPr>
  </w:style>
  <w:style w:type="paragraph" w:customStyle="1" w:styleId="47">
    <w:name w:val="修订4"/>
    <w:hidden/>
    <w:semiHidden/>
    <w:qFormat/>
    <w:rsid w:val="00EF7E68"/>
    <w:rPr>
      <w:rFonts w:ascii="Times New Roman" w:eastAsia="Batang" w:hAnsi="Times New Roman"/>
      <w:lang w:val="en-GB" w:eastAsia="en-US"/>
    </w:rPr>
  </w:style>
  <w:style w:type="character" w:customStyle="1" w:styleId="gt-baf-word-clickable1">
    <w:name w:val="gt-baf-word-clickable1"/>
    <w:qFormat/>
    <w:rsid w:val="00EF7E68"/>
    <w:rPr>
      <w:color w:val="000000"/>
    </w:rPr>
  </w:style>
  <w:style w:type="paragraph" w:customStyle="1" w:styleId="911">
    <w:name w:val="目錄 91"/>
    <w:basedOn w:val="81"/>
    <w:qFormat/>
    <w:rsid w:val="00EF7E68"/>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7E68"/>
    <w:rPr>
      <w:rFonts w:ascii="Arial" w:hAnsi="Arial"/>
      <w:b/>
      <w:sz w:val="18"/>
      <w:lang w:val="en-GB" w:eastAsia="en-US"/>
    </w:rPr>
  </w:style>
  <w:style w:type="paragraph" w:customStyle="1" w:styleId="Verzeichnis91">
    <w:name w:val="Verzeichnis 91"/>
    <w:basedOn w:val="81"/>
    <w:qFormat/>
    <w:rsid w:val="00EF7E68"/>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EF7E68"/>
    <w:rPr>
      <w:rFonts w:ascii="Times New Roman" w:eastAsia="Batang" w:hAnsi="Times New Roman"/>
      <w:lang w:val="en-GB" w:eastAsia="en-US"/>
    </w:rPr>
  </w:style>
  <w:style w:type="paragraph" w:customStyle="1" w:styleId="3f0">
    <w:name w:val="无间隔3"/>
    <w:qFormat/>
    <w:rsid w:val="00EF7E68"/>
    <w:rPr>
      <w:rFonts w:ascii="Times New Roman" w:eastAsia="SimSun" w:hAnsi="Times New Roman"/>
      <w:lang w:val="en-GB" w:eastAsia="en-US"/>
    </w:rPr>
  </w:style>
  <w:style w:type="paragraph" w:customStyle="1" w:styleId="3f1">
    <w:name w:val="수정3"/>
    <w:hidden/>
    <w:semiHidden/>
    <w:qFormat/>
    <w:rsid w:val="00EF7E68"/>
    <w:rPr>
      <w:rFonts w:ascii="Times New Roman" w:eastAsia="Batang" w:hAnsi="Times New Roman"/>
      <w:lang w:val="en-GB" w:eastAsia="en-US"/>
    </w:rPr>
  </w:style>
  <w:style w:type="character" w:customStyle="1" w:styleId="Char20">
    <w:name w:val="메모 주제 Char2"/>
    <w:qFormat/>
    <w:rsid w:val="00EF7E68"/>
    <w:rPr>
      <w:rFonts w:ascii="Times New Roman" w:eastAsia="Times New Roman" w:hAnsi="Times New Roman"/>
      <w:b/>
      <w:bCs/>
      <w:lang w:val="en-GB" w:eastAsia="en-US"/>
    </w:rPr>
  </w:style>
  <w:style w:type="paragraph" w:customStyle="1" w:styleId="48">
    <w:name w:val="수정4"/>
    <w:hidden/>
    <w:semiHidden/>
    <w:qFormat/>
    <w:rsid w:val="00EF7E68"/>
    <w:rPr>
      <w:rFonts w:ascii="Times New Roman" w:eastAsia="Batang" w:hAnsi="Times New Roman"/>
      <w:lang w:val="en-GB" w:eastAsia="en-US"/>
    </w:rPr>
  </w:style>
  <w:style w:type="character" w:customStyle="1" w:styleId="11BodyTextChar">
    <w:name w:val="11 BodyText Char"/>
    <w:link w:val="11BodyText"/>
    <w:qFormat/>
    <w:rsid w:val="00EF7E68"/>
    <w:rPr>
      <w:rFonts w:ascii="Arial" w:eastAsia="Times New Roman" w:hAnsi="Arial"/>
      <w:lang w:val="x-none" w:eastAsia="en-GB"/>
    </w:rPr>
  </w:style>
  <w:style w:type="paragraph" w:customStyle="1" w:styleId="TableContent-Bulleted">
    <w:name w:val="Table Content - Bulleted"/>
    <w:basedOn w:val="a1"/>
    <w:qFormat/>
    <w:rsid w:val="00EF7E68"/>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EF7E6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EF7E68"/>
    <w:rPr>
      <w:sz w:val="13"/>
      <w:szCs w:val="13"/>
    </w:rPr>
  </w:style>
  <w:style w:type="paragraph" w:customStyle="1" w:styleId="Es">
    <w:name w:val="Es"/>
    <w:basedOn w:val="B10"/>
    <w:qFormat/>
    <w:rsid w:val="00EF7E6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F7E68"/>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EF7E68"/>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EF7E6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F7E68"/>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F7E68"/>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EF7E6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F7E6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7E68"/>
    <w:rPr>
      <w:sz w:val="24"/>
    </w:rPr>
  </w:style>
  <w:style w:type="table" w:customStyle="1" w:styleId="TableGrid4">
    <w:name w:val="Table Grid4"/>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7E68"/>
    <w:rPr>
      <w:rFonts w:ascii="Times New Roman" w:eastAsia="Times New Roman" w:hAnsi="Times New Roman"/>
      <w:lang w:val="en-GB" w:eastAsia="en-GB"/>
    </w:rPr>
    <w:tblPr/>
  </w:style>
  <w:style w:type="table" w:customStyle="1" w:styleId="TableGrid21">
    <w:name w:val="Table Grid2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7E68"/>
    <w:rPr>
      <w:rFonts w:ascii="MingLiU" w:eastAsia="MingLiU" w:hAnsi="Courier New" w:cs="Courier New"/>
      <w:sz w:val="24"/>
      <w:szCs w:val="24"/>
      <w:lang w:val="en-GB" w:eastAsia="en-US"/>
    </w:rPr>
  </w:style>
  <w:style w:type="character" w:customStyle="1" w:styleId="1fe">
    <w:name w:val="章節附註文字 字元1"/>
    <w:qFormat/>
    <w:rsid w:val="00EF7E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7E68"/>
    <w:rPr>
      <w:rFonts w:ascii="Arial" w:eastAsia="Times New Roman" w:hAnsi="Arial"/>
      <w:sz w:val="36"/>
      <w:lang w:val="en-GB" w:eastAsia="ja-JP" w:bidi="ar-SA"/>
    </w:rPr>
  </w:style>
  <w:style w:type="paragraph" w:customStyle="1" w:styleId="220">
    <w:name w:val="本文 22"/>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EF7E68"/>
    <w:rPr>
      <w:rFonts w:eastAsia="Times New Roman"/>
      <w:b/>
      <w:bCs/>
      <w:lang w:val="en-GB"/>
    </w:rPr>
  </w:style>
  <w:style w:type="paragraph" w:customStyle="1" w:styleId="49">
    <w:name w:val="吹き出し4"/>
    <w:basedOn w:val="a1"/>
    <w:uiPriority w:val="99"/>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EF7E68"/>
  </w:style>
  <w:style w:type="character" w:customStyle="1" w:styleId="2f7">
    <w:name w:val="コメント参照2"/>
    <w:qFormat/>
    <w:rsid w:val="00EF7E68"/>
    <w:rPr>
      <w:sz w:val="16"/>
    </w:rPr>
  </w:style>
  <w:style w:type="paragraph" w:customStyle="1" w:styleId="2f8">
    <w:name w:val="図表番号2"/>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EF7E68"/>
    <w:pPr>
      <w:ind w:left="851" w:hanging="284"/>
    </w:pPr>
  </w:style>
  <w:style w:type="paragraph" w:customStyle="1" w:styleId="2fa">
    <w:name w:val="箇条書き2"/>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EF7E68"/>
    <w:pPr>
      <w:tabs>
        <w:tab w:val="clear" w:pos="644"/>
        <w:tab w:val="num" w:pos="1494"/>
      </w:tabs>
      <w:ind w:left="851" w:hanging="284"/>
    </w:pPr>
  </w:style>
  <w:style w:type="paragraph" w:customStyle="1" w:styleId="321">
    <w:name w:val="箇条書き 32"/>
    <w:basedOn w:val="222"/>
    <w:qFormat/>
    <w:rsid w:val="00EF7E68"/>
    <w:pPr>
      <w:ind w:left="1135"/>
    </w:pPr>
  </w:style>
  <w:style w:type="paragraph" w:customStyle="1" w:styleId="223">
    <w:name w:val="一覧 22"/>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F7E68"/>
    <w:pPr>
      <w:ind w:left="1135"/>
    </w:pPr>
  </w:style>
  <w:style w:type="paragraph" w:customStyle="1" w:styleId="420">
    <w:name w:val="一覧 42"/>
    <w:basedOn w:val="322"/>
    <w:qFormat/>
    <w:rsid w:val="00EF7E68"/>
    <w:pPr>
      <w:ind w:left="1418"/>
    </w:pPr>
  </w:style>
  <w:style w:type="paragraph" w:customStyle="1" w:styleId="520">
    <w:name w:val="一覧 52"/>
    <w:basedOn w:val="420"/>
    <w:qFormat/>
    <w:rsid w:val="00EF7E68"/>
    <w:pPr>
      <w:ind w:left="1702"/>
    </w:pPr>
  </w:style>
  <w:style w:type="paragraph" w:customStyle="1" w:styleId="421">
    <w:name w:val="箇条書き 42"/>
    <w:basedOn w:val="321"/>
    <w:qFormat/>
    <w:rsid w:val="00EF7E68"/>
    <w:pPr>
      <w:ind w:left="1418"/>
    </w:pPr>
  </w:style>
  <w:style w:type="paragraph" w:customStyle="1" w:styleId="521">
    <w:name w:val="箇条書き 52"/>
    <w:basedOn w:val="421"/>
    <w:qFormat/>
    <w:rsid w:val="00EF7E68"/>
    <w:pPr>
      <w:ind w:left="1702"/>
    </w:pPr>
  </w:style>
  <w:style w:type="paragraph" w:customStyle="1" w:styleId="2fb">
    <w:name w:val="コメント文字列2"/>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EF7E68"/>
    <w:rPr>
      <w:b/>
      <w:bCs/>
    </w:rPr>
  </w:style>
  <w:style w:type="paragraph" w:customStyle="1" w:styleId="2fd">
    <w:name w:val="見出しマップ2"/>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7E68"/>
    <w:rPr>
      <w:rFonts w:ascii="Arial" w:eastAsia="Times New Roman" w:hAnsi="Arial"/>
      <w:sz w:val="36"/>
      <w:lang w:val="en-GB"/>
    </w:rPr>
  </w:style>
  <w:style w:type="paragraph" w:styleId="affff5">
    <w:name w:val="Subtitle"/>
    <w:basedOn w:val="a1"/>
    <w:next w:val="a1"/>
    <w:link w:val="affff6"/>
    <w:qFormat/>
    <w:rsid w:val="00EF7E68"/>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EF7E68"/>
    <w:rPr>
      <w:rFonts w:ascii="Cambria" w:eastAsia="PMingLiU" w:hAnsi="Cambria"/>
      <w:i/>
      <w:iCs/>
      <w:sz w:val="24"/>
      <w:szCs w:val="24"/>
      <w:lang w:val="en-GB" w:eastAsia="en-GB"/>
    </w:rPr>
  </w:style>
  <w:style w:type="paragraph" w:styleId="affff7">
    <w:name w:val="No Spacing"/>
    <w:basedOn w:val="a1"/>
    <w:link w:val="affff8"/>
    <w:uiPriority w:val="1"/>
    <w:qFormat/>
    <w:rsid w:val="00EF7E68"/>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EF7E68"/>
    <w:rPr>
      <w:rFonts w:ascii="Arial" w:eastAsia="PMingLiU" w:hAnsi="Arial"/>
      <w:lang w:val="x-none" w:eastAsia="x-none"/>
    </w:rPr>
  </w:style>
  <w:style w:type="paragraph" w:styleId="affff9">
    <w:name w:val="Quote"/>
    <w:basedOn w:val="a1"/>
    <w:next w:val="a1"/>
    <w:link w:val="affffa"/>
    <w:uiPriority w:val="29"/>
    <w:qFormat/>
    <w:rsid w:val="00EF7E68"/>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EF7E68"/>
    <w:rPr>
      <w:rFonts w:ascii="Arial" w:eastAsia="PMingLiU" w:hAnsi="Arial"/>
      <w:i/>
      <w:iCs/>
      <w:lang w:val="en-GB" w:eastAsia="en-GB"/>
    </w:rPr>
  </w:style>
  <w:style w:type="paragraph" w:styleId="2ff1">
    <w:name w:val="Intense Quote"/>
    <w:basedOn w:val="a1"/>
    <w:next w:val="a1"/>
    <w:link w:val="2ff2"/>
    <w:uiPriority w:val="30"/>
    <w:qFormat/>
    <w:rsid w:val="00EF7E6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EF7E68"/>
    <w:rPr>
      <w:rFonts w:ascii="Arial" w:eastAsia="PMingLiU" w:hAnsi="Arial"/>
      <w:b/>
      <w:bCs/>
      <w:i/>
      <w:iCs/>
      <w:color w:val="4F81BD"/>
      <w:lang w:val="en-GB" w:eastAsia="en-GB"/>
    </w:rPr>
  </w:style>
  <w:style w:type="character" w:styleId="affffb">
    <w:name w:val="Subtle Emphasis"/>
    <w:uiPriority w:val="19"/>
    <w:qFormat/>
    <w:rsid w:val="00EF7E68"/>
    <w:rPr>
      <w:i/>
      <w:iCs/>
      <w:color w:val="808080"/>
    </w:rPr>
  </w:style>
  <w:style w:type="character" w:styleId="2ff3">
    <w:name w:val="Intense Emphasis"/>
    <w:uiPriority w:val="21"/>
    <w:qFormat/>
    <w:rsid w:val="00EF7E68"/>
    <w:rPr>
      <w:b/>
      <w:bCs/>
      <w:i/>
      <w:iCs/>
      <w:color w:val="4F81BD"/>
    </w:rPr>
  </w:style>
  <w:style w:type="character" w:styleId="2ff4">
    <w:name w:val="Intense Reference"/>
    <w:uiPriority w:val="32"/>
    <w:qFormat/>
    <w:rsid w:val="00EF7E68"/>
    <w:rPr>
      <w:b/>
      <w:bCs/>
      <w:smallCaps/>
      <w:color w:val="C0504D"/>
      <w:spacing w:val="5"/>
      <w:u w:val="single"/>
    </w:rPr>
  </w:style>
  <w:style w:type="character" w:styleId="affffc">
    <w:name w:val="Book Title"/>
    <w:uiPriority w:val="33"/>
    <w:qFormat/>
    <w:rsid w:val="00EF7E68"/>
    <w:rPr>
      <w:b/>
      <w:bCs/>
      <w:smallCaps/>
      <w:spacing w:val="5"/>
    </w:rPr>
  </w:style>
  <w:style w:type="paragraph" w:styleId="affffd">
    <w:name w:val="TOC Heading"/>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F7E68"/>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EF7E68"/>
    <w:rPr>
      <w:rFonts w:ascii="Times New Roman" w:eastAsia="PMingLiU" w:hAnsi="Times New Roman"/>
      <w:lang w:val="x-none" w:eastAsia="x-none" w:bidi="en-US"/>
    </w:rPr>
  </w:style>
  <w:style w:type="paragraph" w:customStyle="1" w:styleId="Highlight">
    <w:name w:val="Highlight"/>
    <w:basedOn w:val="a1"/>
    <w:uiPriority w:val="99"/>
    <w:qFormat/>
    <w:rsid w:val="00EF7E6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F7E68"/>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EF7E68"/>
  </w:style>
  <w:style w:type="paragraph" w:customStyle="1" w:styleId="StyleHeading5Firstline0cm">
    <w:name w:val="Style Heading 5 + First line:  0 cm"/>
    <w:basedOn w:val="5"/>
    <w:qFormat/>
    <w:rsid w:val="00EF7E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7E6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EF7E68"/>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7E68"/>
  </w:style>
  <w:style w:type="table" w:styleId="1ff">
    <w:name w:val="Table Colorful 1"/>
    <w:basedOn w:val="a3"/>
    <w:qFormat/>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7E68"/>
    <w:rPr>
      <w:rFonts w:ascii="Arial" w:hAnsi="Arial"/>
      <w:sz w:val="36"/>
      <w:lang w:val="en-GB" w:eastAsia="en-US"/>
    </w:rPr>
  </w:style>
  <w:style w:type="paragraph" w:customStyle="1" w:styleId="57">
    <w:name w:val="吹き出し5"/>
    <w:basedOn w:val="a1"/>
    <w:uiPriority w:val="99"/>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EF7E68"/>
  </w:style>
  <w:style w:type="character" w:customStyle="1" w:styleId="3f4">
    <w:name w:val="コメント参照3"/>
    <w:qFormat/>
    <w:rsid w:val="00EF7E68"/>
    <w:rPr>
      <w:sz w:val="16"/>
    </w:rPr>
  </w:style>
  <w:style w:type="paragraph" w:customStyle="1" w:styleId="3f5">
    <w:name w:val="図表番号3"/>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EF7E68"/>
    <w:pPr>
      <w:ind w:left="851" w:hanging="284"/>
    </w:pPr>
  </w:style>
  <w:style w:type="paragraph" w:customStyle="1" w:styleId="3f7">
    <w:name w:val="箇条書き3"/>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EF7E68"/>
    <w:pPr>
      <w:tabs>
        <w:tab w:val="clear" w:pos="644"/>
        <w:tab w:val="num" w:pos="1494"/>
      </w:tabs>
      <w:ind w:left="851" w:hanging="284"/>
    </w:pPr>
  </w:style>
  <w:style w:type="paragraph" w:customStyle="1" w:styleId="330">
    <w:name w:val="箇条書き 33"/>
    <w:basedOn w:val="231"/>
    <w:qFormat/>
    <w:rsid w:val="00EF7E68"/>
    <w:pPr>
      <w:ind w:left="1135"/>
    </w:pPr>
  </w:style>
  <w:style w:type="paragraph" w:customStyle="1" w:styleId="232">
    <w:name w:val="一覧 23"/>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F7E68"/>
    <w:pPr>
      <w:ind w:left="1135"/>
    </w:pPr>
  </w:style>
  <w:style w:type="paragraph" w:customStyle="1" w:styleId="430">
    <w:name w:val="一覧 43"/>
    <w:basedOn w:val="331"/>
    <w:qFormat/>
    <w:rsid w:val="00EF7E68"/>
    <w:pPr>
      <w:ind w:left="1418"/>
    </w:pPr>
  </w:style>
  <w:style w:type="paragraph" w:customStyle="1" w:styleId="530">
    <w:name w:val="一覧 53"/>
    <w:basedOn w:val="430"/>
    <w:qFormat/>
    <w:rsid w:val="00EF7E68"/>
    <w:pPr>
      <w:ind w:left="1702"/>
    </w:pPr>
  </w:style>
  <w:style w:type="paragraph" w:customStyle="1" w:styleId="431">
    <w:name w:val="箇条書き 43"/>
    <w:basedOn w:val="330"/>
    <w:qFormat/>
    <w:rsid w:val="00EF7E68"/>
    <w:pPr>
      <w:ind w:left="1418"/>
    </w:pPr>
  </w:style>
  <w:style w:type="paragraph" w:customStyle="1" w:styleId="531">
    <w:name w:val="箇条書き 53"/>
    <w:basedOn w:val="431"/>
    <w:qFormat/>
    <w:rsid w:val="00EF7E68"/>
  </w:style>
  <w:style w:type="paragraph" w:customStyle="1" w:styleId="3f8">
    <w:name w:val="コメント文字列3"/>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EF7E68"/>
    <w:rPr>
      <w:b/>
      <w:bCs/>
    </w:rPr>
  </w:style>
  <w:style w:type="paragraph" w:customStyle="1" w:styleId="3fa">
    <w:name w:val="見出しマップ3"/>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EF7E68"/>
    <w:rPr>
      <w:rFonts w:ascii="Times New Roman" w:hAnsi="Times New Roman"/>
      <w:b/>
      <w:bCs/>
      <w:lang w:val="en-GB" w:eastAsia="en-US"/>
    </w:rPr>
  </w:style>
  <w:style w:type="character" w:customStyle="1" w:styleId="1ff0">
    <w:name w:val="吹き出し (文字)1"/>
    <w:uiPriority w:val="99"/>
    <w:semiHidden/>
    <w:qFormat/>
    <w:rsid w:val="00EF7E6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EF7E68"/>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7E68"/>
    <w:rPr>
      <w:rFonts w:ascii="Times New Roman" w:eastAsia="Times New Roman" w:hAnsi="Times New Roman"/>
      <w:lang w:val="en-GB" w:eastAsia="en-US"/>
    </w:rPr>
  </w:style>
  <w:style w:type="character" w:customStyle="1" w:styleId="1ff3">
    <w:name w:val="コメント文字列 (文字)1"/>
    <w:uiPriority w:val="99"/>
    <w:semiHidden/>
    <w:qFormat/>
    <w:rsid w:val="00EF7E68"/>
    <w:rPr>
      <w:rFonts w:ascii="Times New Roman" w:eastAsia="Times New Roman" w:hAnsi="Times New Roman"/>
      <w:lang w:val="en-GB" w:eastAsia="en-US"/>
    </w:rPr>
  </w:style>
  <w:style w:type="character" w:customStyle="1" w:styleId="1ff4">
    <w:name w:val="コメント内容 (文字)1"/>
    <w:uiPriority w:val="99"/>
    <w:semiHidden/>
    <w:qFormat/>
    <w:rsid w:val="00EF7E6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F7E68"/>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F7E68"/>
    <w:rPr>
      <w:rFonts w:ascii="Arial" w:eastAsia="PMingLiU" w:hAnsi="Arial"/>
      <w:lang w:val="x-none" w:eastAsia="x-none"/>
    </w:rPr>
  </w:style>
  <w:style w:type="character" w:customStyle="1" w:styleId="ColorfulGrid-Accent1Char">
    <w:name w:val="Colorful Grid - Accent 1 Char"/>
    <w:link w:val="141"/>
    <w:uiPriority w:val="29"/>
    <w:qFormat/>
    <w:rsid w:val="00EF7E6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EF7E68"/>
    <w:rPr>
      <w:rFonts w:ascii="Arial" w:eastAsia="PMingLiU" w:hAnsi="Arial"/>
      <w:b/>
      <w:bCs/>
      <w:i/>
      <w:iCs/>
      <w:color w:val="4F81BD"/>
      <w:lang w:val="en-GB" w:eastAsia="en-US"/>
    </w:rPr>
  </w:style>
  <w:style w:type="character" w:customStyle="1" w:styleId="PlainTable34">
    <w:name w:val="Plain Table 34"/>
    <w:uiPriority w:val="19"/>
    <w:qFormat/>
    <w:rsid w:val="00EF7E68"/>
    <w:rPr>
      <w:i/>
      <w:iCs/>
      <w:color w:val="808080"/>
    </w:rPr>
  </w:style>
  <w:style w:type="character" w:customStyle="1" w:styleId="PlainTable44">
    <w:name w:val="Plain Table 44"/>
    <w:uiPriority w:val="21"/>
    <w:qFormat/>
    <w:rsid w:val="00EF7E68"/>
    <w:rPr>
      <w:b/>
      <w:bCs/>
      <w:i/>
      <w:iCs/>
      <w:color w:val="4F81BD"/>
    </w:rPr>
  </w:style>
  <w:style w:type="character" w:customStyle="1" w:styleId="PlainTable54">
    <w:name w:val="Plain Table 54"/>
    <w:uiPriority w:val="31"/>
    <w:qFormat/>
    <w:rsid w:val="00EF7E68"/>
    <w:rPr>
      <w:smallCaps/>
      <w:color w:val="C0504D"/>
      <w:u w:val="single"/>
    </w:rPr>
  </w:style>
  <w:style w:type="character" w:customStyle="1" w:styleId="TableGridLight4">
    <w:name w:val="Table Grid Light4"/>
    <w:uiPriority w:val="32"/>
    <w:qFormat/>
    <w:rsid w:val="00EF7E68"/>
    <w:rPr>
      <w:b/>
      <w:bCs/>
      <w:smallCaps/>
      <w:color w:val="C0504D"/>
      <w:spacing w:val="5"/>
      <w:u w:val="single"/>
    </w:rPr>
  </w:style>
  <w:style w:type="character" w:customStyle="1" w:styleId="GridTable1Light4">
    <w:name w:val="Grid Table 1 Light4"/>
    <w:uiPriority w:val="33"/>
    <w:qFormat/>
    <w:rsid w:val="00EF7E68"/>
    <w:rPr>
      <w:b/>
      <w:bCs/>
      <w:smallCaps/>
      <w:spacing w:val="5"/>
    </w:rPr>
  </w:style>
  <w:style w:type="paragraph" w:customStyle="1" w:styleId="GridTable34">
    <w:name w:val="Grid Table 34"/>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EF7E68"/>
    <w:rPr>
      <w:rFonts w:ascii="Times New Roman" w:eastAsia="Times New Roman" w:hAnsi="Times New Roman"/>
      <w:lang w:val="en-GB"/>
    </w:rPr>
  </w:style>
  <w:style w:type="character" w:customStyle="1" w:styleId="1ff6">
    <w:name w:val="註解主旨 字元1"/>
    <w:qFormat/>
    <w:rsid w:val="00EF7E68"/>
    <w:rPr>
      <w:b/>
      <w:bCs/>
      <w:lang w:val="en-GB" w:eastAsia="sv-SE"/>
    </w:rPr>
  </w:style>
  <w:style w:type="paragraph" w:customStyle="1" w:styleId="4a">
    <w:name w:val="无间隔4"/>
    <w:qFormat/>
    <w:rsid w:val="00EF7E68"/>
    <w:rPr>
      <w:rFonts w:ascii="Times New Roman" w:eastAsia="SimSun" w:hAnsi="Times New Roman"/>
      <w:lang w:val="en-GB" w:eastAsia="en-US"/>
    </w:rPr>
  </w:style>
  <w:style w:type="character" w:customStyle="1" w:styleId="NurTextZchn1">
    <w:name w:val="Nur Text Zchn1"/>
    <w:qFormat/>
    <w:rsid w:val="00EF7E68"/>
    <w:rPr>
      <w:rFonts w:ascii="Courier New" w:hAnsi="Courier New" w:cs="Courier New"/>
      <w:lang w:val="en-GB" w:eastAsia="en-US"/>
    </w:rPr>
  </w:style>
  <w:style w:type="character" w:customStyle="1" w:styleId="EndnotentextZchn1">
    <w:name w:val="Endnotentext Zchn1"/>
    <w:qFormat/>
    <w:rsid w:val="00EF7E68"/>
    <w:rPr>
      <w:rFonts w:ascii="Times New Roman" w:hAnsi="Times New Roman"/>
      <w:lang w:val="en-GB" w:eastAsia="en-US"/>
    </w:rPr>
  </w:style>
  <w:style w:type="paragraph" w:customStyle="1" w:styleId="xl63">
    <w:name w:val="xl63"/>
    <w:basedOn w:val="a1"/>
    <w:qFormat/>
    <w:rsid w:val="00EF7E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EF7E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EF7E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EF7E68"/>
    <w:rPr>
      <w:rFonts w:ascii="Times New Roman" w:eastAsia="SimSun" w:hAnsi="Times New Roman"/>
      <w:lang w:val="en-GB" w:eastAsia="en-US"/>
    </w:rPr>
  </w:style>
  <w:style w:type="paragraph" w:customStyle="1" w:styleId="66">
    <w:name w:val="吹き出し6"/>
    <w:basedOn w:val="a1"/>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EF7E68"/>
    <w:rPr>
      <w:rFonts w:ascii="Times New Roman" w:eastAsia="ＭＳ 明朝" w:hAnsi="Times New Roman"/>
      <w:lang w:val="en-GB" w:eastAsia="en-US"/>
    </w:rPr>
  </w:style>
  <w:style w:type="character" w:customStyle="1" w:styleId="4c">
    <w:name w:val="段落フォント4"/>
    <w:qFormat/>
    <w:rsid w:val="00EF7E68"/>
  </w:style>
  <w:style w:type="character" w:customStyle="1" w:styleId="4d">
    <w:name w:val="コメント参照4"/>
    <w:qFormat/>
    <w:rsid w:val="00EF7E68"/>
    <w:rPr>
      <w:sz w:val="16"/>
    </w:rPr>
  </w:style>
  <w:style w:type="paragraph" w:customStyle="1" w:styleId="4e">
    <w:name w:val="図表番号4"/>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EF7E68"/>
    <w:pPr>
      <w:ind w:left="851" w:hanging="284"/>
    </w:pPr>
  </w:style>
  <w:style w:type="paragraph" w:customStyle="1" w:styleId="4f0">
    <w:name w:val="箇条書き4"/>
    <w:basedOn w:val="ac"/>
    <w:qFormat/>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EF7E68"/>
    <w:pPr>
      <w:tabs>
        <w:tab w:val="clear" w:pos="644"/>
        <w:tab w:val="num" w:pos="1494"/>
      </w:tabs>
      <w:ind w:left="851" w:hanging="284"/>
    </w:pPr>
  </w:style>
  <w:style w:type="paragraph" w:customStyle="1" w:styleId="341">
    <w:name w:val="箇条書き 34"/>
    <w:basedOn w:val="242"/>
    <w:qFormat/>
    <w:rsid w:val="00EF7E68"/>
    <w:pPr>
      <w:ind w:left="1135"/>
    </w:pPr>
  </w:style>
  <w:style w:type="paragraph" w:customStyle="1" w:styleId="243">
    <w:name w:val="一覧 24"/>
    <w:basedOn w:val="ac"/>
    <w:qFormat/>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F7E68"/>
    <w:pPr>
      <w:ind w:left="1135"/>
    </w:pPr>
  </w:style>
  <w:style w:type="paragraph" w:customStyle="1" w:styleId="441">
    <w:name w:val="一覧 44"/>
    <w:basedOn w:val="342"/>
    <w:qFormat/>
    <w:rsid w:val="00EF7E68"/>
    <w:pPr>
      <w:ind w:left="1418"/>
    </w:pPr>
  </w:style>
  <w:style w:type="paragraph" w:customStyle="1" w:styleId="540">
    <w:name w:val="一覧 54"/>
    <w:basedOn w:val="441"/>
    <w:qFormat/>
    <w:rsid w:val="00EF7E68"/>
    <w:pPr>
      <w:ind w:left="1702"/>
    </w:pPr>
  </w:style>
  <w:style w:type="paragraph" w:customStyle="1" w:styleId="442">
    <w:name w:val="箇条書き 44"/>
    <w:basedOn w:val="341"/>
    <w:qFormat/>
    <w:rsid w:val="00EF7E68"/>
    <w:pPr>
      <w:ind w:left="1418"/>
    </w:pPr>
  </w:style>
  <w:style w:type="paragraph" w:customStyle="1" w:styleId="541">
    <w:name w:val="箇条書き 54"/>
    <w:basedOn w:val="442"/>
    <w:qFormat/>
    <w:rsid w:val="00EF7E68"/>
    <w:pPr>
      <w:ind w:left="1702"/>
    </w:pPr>
  </w:style>
  <w:style w:type="paragraph" w:customStyle="1" w:styleId="4f1">
    <w:name w:val="コメント文字列4"/>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EF7E68"/>
    <w:rPr>
      <w:b/>
      <w:bCs/>
    </w:rPr>
  </w:style>
  <w:style w:type="paragraph" w:customStyle="1" w:styleId="4f3">
    <w:name w:val="見出しマップ4"/>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EF7E68"/>
    <w:rPr>
      <w:rFonts w:ascii="Malgun Gothic" w:hAnsi="Courier New" w:cs="Courier New"/>
      <w:lang w:val="en-GB" w:eastAsia="en-US"/>
    </w:rPr>
  </w:style>
  <w:style w:type="character" w:customStyle="1" w:styleId="Char1c">
    <w:name w:val="미주 텍스트 Char1"/>
    <w:uiPriority w:val="99"/>
    <w:semiHidden/>
    <w:qFormat/>
    <w:rsid w:val="00EF7E68"/>
    <w:rPr>
      <w:rFonts w:ascii="Times New Roman" w:eastAsia="Times New Roman" w:hAnsi="Times New Roman"/>
      <w:lang w:val="en-GB" w:eastAsia="en-US"/>
    </w:rPr>
  </w:style>
  <w:style w:type="character" w:customStyle="1" w:styleId="Char1d">
    <w:name w:val="풍선 도움말 텍스트 Char1"/>
    <w:uiPriority w:val="99"/>
    <w:semiHidden/>
    <w:qFormat/>
    <w:rsid w:val="00EF7E6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7E6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7E68"/>
    <w:rPr>
      <w:rFonts w:ascii="Times New Roman" w:eastAsia="Times New Roman" w:hAnsi="Times New Roman"/>
      <w:lang w:val="en-GB" w:eastAsia="en-US"/>
    </w:rPr>
  </w:style>
  <w:style w:type="character" w:customStyle="1" w:styleId="Char1f0">
    <w:name w:val="메모 텍스트 Char1"/>
    <w:uiPriority w:val="99"/>
    <w:semiHidden/>
    <w:qFormat/>
    <w:rsid w:val="00EF7E68"/>
    <w:rPr>
      <w:rFonts w:ascii="Times New Roman" w:eastAsia="Times New Roman" w:hAnsi="Times New Roman"/>
      <w:lang w:val="en-GB" w:eastAsia="en-US"/>
    </w:rPr>
  </w:style>
  <w:style w:type="character" w:customStyle="1" w:styleId="Char1f1">
    <w:name w:val="메모 주제 Char1"/>
    <w:uiPriority w:val="99"/>
    <w:semiHidden/>
    <w:qFormat/>
    <w:rsid w:val="00EF7E68"/>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EF7E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EF7E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F7E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EF7E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F7E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EF7E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7E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7E68"/>
    <w:rPr>
      <w:rFonts w:ascii="Times New Roman" w:eastAsia="PMingLiU" w:hAnsi="Times New Roman"/>
      <w:lang w:val="en-GB" w:eastAsia="en-GB"/>
    </w:rPr>
    <w:tblPr>
      <w:tblInd w:w="0" w:type="nil"/>
    </w:tblPr>
  </w:style>
  <w:style w:type="table" w:customStyle="1" w:styleId="TableGrid111">
    <w:name w:val="Table Grid1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7E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7E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7E68"/>
    <w:pPr>
      <w:numPr>
        <w:numId w:val="29"/>
      </w:numPr>
    </w:pPr>
  </w:style>
  <w:style w:type="numbering" w:customStyle="1" w:styleId="Style11">
    <w:name w:val="Style11"/>
    <w:uiPriority w:val="99"/>
    <w:rsid w:val="00EF7E68"/>
    <w:pPr>
      <w:numPr>
        <w:numId w:val="23"/>
      </w:numPr>
    </w:pPr>
  </w:style>
  <w:style w:type="character" w:customStyle="1" w:styleId="Absatz-Standardschriftart4">
    <w:name w:val="Absatz-Standardschriftart4"/>
    <w:qFormat/>
    <w:rsid w:val="00EF7E68"/>
  </w:style>
  <w:style w:type="character" w:customStyle="1" w:styleId="CommentSubjectChar4">
    <w:name w:val="Comment Subject Char4"/>
    <w:qFormat/>
    <w:rsid w:val="00EF7E68"/>
    <w:rPr>
      <w:rFonts w:ascii="Times New Roman" w:hAnsi="Times New Roman"/>
      <w:b/>
      <w:bCs/>
      <w:lang w:val="en-GB" w:eastAsia="en-US"/>
    </w:rPr>
  </w:style>
  <w:style w:type="character" w:customStyle="1" w:styleId="Char3">
    <w:name w:val="메모 주제 Char"/>
    <w:qFormat/>
    <w:rsid w:val="00EF7E68"/>
    <w:rPr>
      <w:rFonts w:ascii="Times New Roman" w:hAnsi="Times New Roman"/>
      <w:b/>
      <w:bCs/>
      <w:lang w:val="en-GB" w:eastAsia="en-US"/>
    </w:rPr>
  </w:style>
  <w:style w:type="character" w:customStyle="1" w:styleId="Char5">
    <w:name w:val="批注主题 Char"/>
    <w:qFormat/>
    <w:rsid w:val="00EF7E6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7E6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7E68"/>
    <w:rPr>
      <w:rFonts w:ascii="Times New Roman" w:hAnsi="Times New Roman"/>
      <w:b/>
      <w:lang w:val="en-GB" w:eastAsia="x-none"/>
    </w:rPr>
  </w:style>
  <w:style w:type="character" w:customStyle="1" w:styleId="Absatz-Standardschriftart5">
    <w:name w:val="Absatz-Standardschriftart5"/>
    <w:qFormat/>
    <w:rsid w:val="00EF7E68"/>
  </w:style>
  <w:style w:type="character" w:customStyle="1" w:styleId="PlainTable31">
    <w:name w:val="Plain Table 31"/>
    <w:uiPriority w:val="19"/>
    <w:qFormat/>
    <w:rsid w:val="00EF7E68"/>
    <w:rPr>
      <w:i/>
      <w:iCs/>
      <w:color w:val="808080"/>
    </w:rPr>
  </w:style>
  <w:style w:type="character" w:customStyle="1" w:styleId="PlainTable41">
    <w:name w:val="Plain Table 41"/>
    <w:uiPriority w:val="21"/>
    <w:qFormat/>
    <w:rsid w:val="00EF7E68"/>
    <w:rPr>
      <w:b/>
      <w:bCs/>
      <w:i/>
      <w:iCs/>
      <w:color w:val="4F81BD"/>
    </w:rPr>
  </w:style>
  <w:style w:type="character" w:customStyle="1" w:styleId="PlainTable51">
    <w:name w:val="Plain Table 51"/>
    <w:uiPriority w:val="31"/>
    <w:qFormat/>
    <w:rsid w:val="00EF7E68"/>
    <w:rPr>
      <w:smallCaps/>
      <w:color w:val="C0504D"/>
      <w:u w:val="single"/>
    </w:rPr>
  </w:style>
  <w:style w:type="character" w:customStyle="1" w:styleId="TableGridLight1">
    <w:name w:val="Table Grid Light1"/>
    <w:uiPriority w:val="32"/>
    <w:qFormat/>
    <w:rsid w:val="00EF7E68"/>
    <w:rPr>
      <w:b/>
      <w:bCs/>
      <w:smallCaps/>
      <w:color w:val="C0504D"/>
      <w:spacing w:val="5"/>
      <w:u w:val="single"/>
    </w:rPr>
  </w:style>
  <w:style w:type="character" w:customStyle="1" w:styleId="GridTable1Light1">
    <w:name w:val="Grid Table 1 Light1"/>
    <w:uiPriority w:val="33"/>
    <w:qFormat/>
    <w:rsid w:val="00EF7E68"/>
    <w:rPr>
      <w:b/>
      <w:bCs/>
      <w:smallCaps/>
      <w:spacing w:val="5"/>
    </w:rPr>
  </w:style>
  <w:style w:type="paragraph" w:customStyle="1" w:styleId="GridTable31">
    <w:name w:val="Grid Table 31"/>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7E68"/>
    <w:rPr>
      <w:rFonts w:ascii="Arial" w:eastAsia="ＭＳ ゴシック" w:hAnsi="Arial" w:cs="Times New Roman"/>
      <w:lang w:val="en-GB" w:eastAsia="en-US"/>
    </w:rPr>
  </w:style>
  <w:style w:type="character" w:customStyle="1" w:styleId="PlainTable32">
    <w:name w:val="Plain Table 32"/>
    <w:uiPriority w:val="19"/>
    <w:qFormat/>
    <w:rsid w:val="00EF7E68"/>
    <w:rPr>
      <w:i/>
      <w:iCs/>
      <w:color w:val="808080"/>
    </w:rPr>
  </w:style>
  <w:style w:type="character" w:customStyle="1" w:styleId="PlainTable42">
    <w:name w:val="Plain Table 42"/>
    <w:uiPriority w:val="21"/>
    <w:qFormat/>
    <w:rsid w:val="00EF7E68"/>
    <w:rPr>
      <w:b/>
      <w:bCs/>
      <w:i/>
      <w:iCs/>
      <w:color w:val="4F81BD"/>
    </w:rPr>
  </w:style>
  <w:style w:type="character" w:customStyle="1" w:styleId="PlainTable52">
    <w:name w:val="Plain Table 52"/>
    <w:uiPriority w:val="31"/>
    <w:qFormat/>
    <w:rsid w:val="00EF7E68"/>
    <w:rPr>
      <w:smallCaps/>
      <w:color w:val="C0504D"/>
      <w:u w:val="single"/>
    </w:rPr>
  </w:style>
  <w:style w:type="character" w:customStyle="1" w:styleId="TableGridLight2">
    <w:name w:val="Table Grid Light2"/>
    <w:uiPriority w:val="32"/>
    <w:qFormat/>
    <w:rsid w:val="00EF7E68"/>
    <w:rPr>
      <w:b/>
      <w:bCs/>
      <w:smallCaps/>
      <w:color w:val="C0504D"/>
      <w:spacing w:val="5"/>
      <w:u w:val="single"/>
    </w:rPr>
  </w:style>
  <w:style w:type="character" w:customStyle="1" w:styleId="GridTable1Light2">
    <w:name w:val="Grid Table 1 Light2"/>
    <w:uiPriority w:val="33"/>
    <w:qFormat/>
    <w:rsid w:val="00EF7E68"/>
    <w:rPr>
      <w:b/>
      <w:bCs/>
      <w:smallCaps/>
      <w:spacing w:val="5"/>
    </w:rPr>
  </w:style>
  <w:style w:type="paragraph" w:customStyle="1" w:styleId="GridTable32">
    <w:name w:val="Grid Table 32"/>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7E68"/>
  </w:style>
  <w:style w:type="character" w:customStyle="1" w:styleId="PlainTable33">
    <w:name w:val="Plain Table 33"/>
    <w:uiPriority w:val="19"/>
    <w:qFormat/>
    <w:rsid w:val="00EF7E68"/>
    <w:rPr>
      <w:i/>
      <w:iCs/>
      <w:color w:val="808080"/>
    </w:rPr>
  </w:style>
  <w:style w:type="character" w:customStyle="1" w:styleId="PlainTable43">
    <w:name w:val="Plain Table 43"/>
    <w:uiPriority w:val="21"/>
    <w:qFormat/>
    <w:rsid w:val="00EF7E68"/>
    <w:rPr>
      <w:b/>
      <w:bCs/>
      <w:i/>
      <w:iCs/>
      <w:color w:val="4F81BD"/>
    </w:rPr>
  </w:style>
  <w:style w:type="character" w:customStyle="1" w:styleId="PlainTable53">
    <w:name w:val="Plain Table 53"/>
    <w:uiPriority w:val="31"/>
    <w:qFormat/>
    <w:rsid w:val="00EF7E68"/>
    <w:rPr>
      <w:smallCaps/>
      <w:color w:val="C0504D"/>
      <w:u w:val="single"/>
    </w:rPr>
  </w:style>
  <w:style w:type="character" w:customStyle="1" w:styleId="TableGridLight3">
    <w:name w:val="Table Grid Light3"/>
    <w:uiPriority w:val="32"/>
    <w:qFormat/>
    <w:rsid w:val="00EF7E68"/>
    <w:rPr>
      <w:b/>
      <w:bCs/>
      <w:smallCaps/>
      <w:color w:val="C0504D"/>
      <w:spacing w:val="5"/>
      <w:u w:val="single"/>
    </w:rPr>
  </w:style>
  <w:style w:type="character" w:customStyle="1" w:styleId="GridTable1Light3">
    <w:name w:val="Grid Table 1 Light3"/>
    <w:uiPriority w:val="33"/>
    <w:qFormat/>
    <w:rsid w:val="00EF7E68"/>
    <w:rPr>
      <w:b/>
      <w:bCs/>
      <w:smallCaps/>
      <w:spacing w:val="5"/>
    </w:rPr>
  </w:style>
  <w:style w:type="paragraph" w:customStyle="1" w:styleId="GridTable33">
    <w:name w:val="Grid Table 33"/>
    <w:basedOn w:val="11"/>
    <w:next w:val="a1"/>
    <w:uiPriority w:val="39"/>
    <w:unhideWhenUsed/>
    <w:qFormat/>
    <w:rsid w:val="00EF7E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EF7E6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EF7E6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EF7E6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EF7E68"/>
  </w:style>
  <w:style w:type="character" w:customStyle="1" w:styleId="KommentarthemaZchn">
    <w:name w:val="Kommentarthema Zchn"/>
    <w:qFormat/>
    <w:rsid w:val="00EF7E68"/>
    <w:rPr>
      <w:b/>
      <w:bCs/>
      <w:lang w:val="en-GB" w:eastAsia="en-US" w:bidi="ar-SA"/>
    </w:rPr>
  </w:style>
  <w:style w:type="paragraph" w:customStyle="1" w:styleId="afffff">
    <w:name w:val="修订"/>
    <w:hidden/>
    <w:semiHidden/>
    <w:qFormat/>
    <w:rsid w:val="00EF7E68"/>
    <w:rPr>
      <w:rFonts w:ascii="Times New Roman" w:eastAsia="Batang" w:hAnsi="Times New Roman"/>
      <w:lang w:val="en-GB" w:eastAsia="en-US"/>
    </w:rPr>
  </w:style>
  <w:style w:type="paragraph" w:customStyle="1" w:styleId="afffff0">
    <w:name w:val="无间隔"/>
    <w:qFormat/>
    <w:rsid w:val="00EF7E68"/>
    <w:rPr>
      <w:rFonts w:ascii="Times New Roman" w:eastAsia="SimSun" w:hAnsi="Times New Roman"/>
      <w:lang w:val="en-GB" w:eastAsia="en-US"/>
    </w:rPr>
  </w:style>
  <w:style w:type="character" w:customStyle="1" w:styleId="afffff1">
    <w:name w:val="コメント内容 (文字)"/>
    <w:qFormat/>
    <w:rsid w:val="00EF7E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7E68"/>
    <w:rPr>
      <w:rFonts w:ascii="Arial" w:hAnsi="Arial"/>
      <w:sz w:val="36"/>
      <w:lang w:val="en-GB" w:eastAsia="en-US"/>
    </w:rPr>
  </w:style>
  <w:style w:type="character" w:customStyle="1" w:styleId="UnresolvedMention4">
    <w:name w:val="Unresolved Mention4"/>
    <w:uiPriority w:val="99"/>
    <w:unhideWhenUsed/>
    <w:qFormat/>
    <w:rsid w:val="00EF7E68"/>
    <w:rPr>
      <w:color w:val="808080"/>
      <w:shd w:val="clear" w:color="auto" w:fill="E6E6E6"/>
    </w:rPr>
  </w:style>
  <w:style w:type="character" w:customStyle="1" w:styleId="MediumShading1-Accent1Char">
    <w:name w:val="Medium Shading 1 - Accent 1 Char"/>
    <w:link w:val="4f7"/>
    <w:uiPriority w:val="1"/>
    <w:qFormat/>
    <w:rsid w:val="00EF7E68"/>
    <w:rPr>
      <w:rFonts w:ascii="Arial" w:eastAsia="PMingLiU" w:hAnsi="Arial"/>
      <w:lang w:val="x-none" w:eastAsia="x-none"/>
    </w:rPr>
  </w:style>
  <w:style w:type="character" w:customStyle="1" w:styleId="MediumGrid2-Accent2Char">
    <w:name w:val="Medium Grid 2 - Accent 2 Char"/>
    <w:link w:val="93"/>
    <w:uiPriority w:val="29"/>
    <w:qFormat/>
    <w:rsid w:val="00EF7E68"/>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F7E68"/>
    <w:rPr>
      <w:rFonts w:ascii="Arial" w:eastAsia="PMingLiU" w:hAnsi="Arial"/>
      <w:b/>
      <w:bCs/>
      <w:i/>
      <w:iCs/>
      <w:color w:val="4F81BD"/>
      <w:lang w:val="en-GB" w:eastAsia="en-GB"/>
    </w:rPr>
  </w:style>
  <w:style w:type="table" w:styleId="4f8">
    <w:name w:val="Medium Shading 1 Accent 3"/>
    <w:basedOn w:val="a3"/>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F7E68"/>
    <w:rPr>
      <w:rFonts w:ascii="Times New Roman" w:eastAsia="Batang" w:hAnsi="Times New Roman"/>
      <w:lang w:val="en-GB" w:eastAsia="en-US"/>
    </w:rPr>
  </w:style>
  <w:style w:type="paragraph" w:customStyle="1" w:styleId="74">
    <w:name w:val="无间隔7"/>
    <w:qFormat/>
    <w:rsid w:val="00EF7E68"/>
    <w:rPr>
      <w:rFonts w:ascii="Times New Roman" w:eastAsia="SimSun" w:hAnsi="Times New Roman"/>
      <w:lang w:val="en-GB" w:eastAsia="en-US"/>
    </w:rPr>
  </w:style>
  <w:style w:type="table" w:styleId="4f7">
    <w:name w:val="Medium Shading 1 Accent 1"/>
    <w:basedOn w:val="a3"/>
    <w:link w:val="MediumShading1-Accent1Char"/>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F7E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F7E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7E68"/>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EF7E68"/>
    <w:rPr>
      <w:rFonts w:ascii="Calibri" w:eastAsia="Calibri" w:hAnsi="Calibri"/>
      <w:sz w:val="22"/>
      <w:szCs w:val="22"/>
      <w:lang w:val="en-US" w:eastAsia="en-GB"/>
    </w:rPr>
  </w:style>
  <w:style w:type="character" w:customStyle="1" w:styleId="Char21">
    <w:name w:val="日期 Char2"/>
    <w:qFormat/>
    <w:rsid w:val="00EF7E68"/>
    <w:rPr>
      <w:lang w:val="en-GB" w:eastAsia="x-none"/>
    </w:rPr>
  </w:style>
  <w:style w:type="paragraph" w:customStyle="1" w:styleId="Char22">
    <w:name w:val="(文字) (文字) Char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EF7E68"/>
    <w:rPr>
      <w:color w:val="808080"/>
    </w:rPr>
  </w:style>
  <w:style w:type="paragraph" w:customStyle="1" w:styleId="CharCharCharCharCharCharCharCharCharCharCharCharChar2">
    <w:name w:val="Char Char Char Char Char Char Char Char Char Char Char Char Char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7E6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7E6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7E6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7E68"/>
    <w:rPr>
      <w:rFonts w:ascii="Times New Roman" w:eastAsia="游明朝" w:hAnsi="Times New Roman"/>
      <w:b/>
      <w:bCs/>
      <w:lang w:val="en-GB" w:eastAsia="en-US"/>
    </w:rPr>
  </w:style>
  <w:style w:type="paragraph" w:customStyle="1" w:styleId="msonormal0">
    <w:name w:val="msonormal"/>
    <w:basedOn w:val="a1"/>
    <w:uiPriority w:val="99"/>
    <w:qFormat/>
    <w:rsid w:val="00EF7E6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7E68"/>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7E68"/>
    <w:rPr>
      <w:rFonts w:ascii="Times New Roman" w:eastAsia="游明朝" w:hAnsi="Times New Roman"/>
      <w:lang w:val="en-GB" w:eastAsia="en-US"/>
    </w:rPr>
  </w:style>
  <w:style w:type="table" w:customStyle="1" w:styleId="TableGrid51">
    <w:name w:val="Table Grid5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EF7E68"/>
    <w:rPr>
      <w:lang w:eastAsia="en-US"/>
    </w:rPr>
  </w:style>
  <w:style w:type="paragraph" w:customStyle="1" w:styleId="75">
    <w:name w:val="吹き出し7"/>
    <w:basedOn w:val="a1"/>
    <w:qFormat/>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EF7E68"/>
    <w:rPr>
      <w:rFonts w:ascii="Times New Roman" w:eastAsia="ＭＳ 明朝" w:hAnsi="Times New Roman"/>
      <w:lang w:val="en-GB" w:eastAsia="en-US"/>
    </w:rPr>
  </w:style>
  <w:style w:type="character" w:customStyle="1" w:styleId="5b">
    <w:name w:val="段落フォント5"/>
    <w:qFormat/>
    <w:rsid w:val="00EF7E68"/>
  </w:style>
  <w:style w:type="character" w:customStyle="1" w:styleId="5c">
    <w:name w:val="コメント参照5"/>
    <w:qFormat/>
    <w:rsid w:val="00EF7E68"/>
    <w:rPr>
      <w:sz w:val="16"/>
    </w:rPr>
  </w:style>
  <w:style w:type="paragraph" w:customStyle="1" w:styleId="5d">
    <w:name w:val="図表番号5"/>
    <w:basedOn w:val="a1"/>
    <w:qFormat/>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EF7E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EF7E68"/>
    <w:pPr>
      <w:ind w:left="851" w:hanging="284"/>
    </w:pPr>
  </w:style>
  <w:style w:type="paragraph" w:customStyle="1" w:styleId="5f">
    <w:name w:val="箇条書き5"/>
    <w:basedOn w:val="ac"/>
    <w:qFormat/>
    <w:rsid w:val="00EF7E6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EF7E68"/>
    <w:pPr>
      <w:tabs>
        <w:tab w:val="clear" w:pos="644"/>
        <w:tab w:val="num" w:pos="1494"/>
      </w:tabs>
      <w:ind w:left="851" w:hanging="284"/>
    </w:pPr>
  </w:style>
  <w:style w:type="paragraph" w:customStyle="1" w:styleId="350">
    <w:name w:val="箇条書き 35"/>
    <w:basedOn w:val="251"/>
    <w:qFormat/>
    <w:rsid w:val="00EF7E68"/>
    <w:pPr>
      <w:ind w:left="1135"/>
    </w:pPr>
  </w:style>
  <w:style w:type="paragraph" w:customStyle="1" w:styleId="252">
    <w:name w:val="一覧 25"/>
    <w:basedOn w:val="ac"/>
    <w:qFormat/>
    <w:rsid w:val="00EF7E6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EF7E68"/>
    <w:pPr>
      <w:ind w:left="1135"/>
    </w:pPr>
  </w:style>
  <w:style w:type="paragraph" w:customStyle="1" w:styleId="450">
    <w:name w:val="一覧 45"/>
    <w:basedOn w:val="351"/>
    <w:qFormat/>
    <w:rsid w:val="00EF7E68"/>
    <w:pPr>
      <w:ind w:left="1418"/>
    </w:pPr>
  </w:style>
  <w:style w:type="paragraph" w:customStyle="1" w:styleId="550">
    <w:name w:val="一覧 55"/>
    <w:basedOn w:val="450"/>
    <w:qFormat/>
    <w:rsid w:val="00EF7E68"/>
    <w:pPr>
      <w:ind w:left="1702"/>
    </w:pPr>
  </w:style>
  <w:style w:type="paragraph" w:customStyle="1" w:styleId="451">
    <w:name w:val="箇条書き 45"/>
    <w:basedOn w:val="350"/>
    <w:qFormat/>
    <w:rsid w:val="00EF7E68"/>
    <w:pPr>
      <w:ind w:left="1418"/>
    </w:pPr>
  </w:style>
  <w:style w:type="paragraph" w:customStyle="1" w:styleId="551">
    <w:name w:val="箇条書き 55"/>
    <w:basedOn w:val="451"/>
    <w:qFormat/>
    <w:rsid w:val="00EF7E68"/>
    <w:pPr>
      <w:ind w:left="1702"/>
    </w:pPr>
  </w:style>
  <w:style w:type="paragraph" w:customStyle="1" w:styleId="5f0">
    <w:name w:val="コメント文字列5"/>
    <w:basedOn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EF7E68"/>
    <w:rPr>
      <w:b/>
      <w:bCs/>
    </w:rPr>
  </w:style>
  <w:style w:type="paragraph" w:customStyle="1" w:styleId="5f2">
    <w:name w:val="見出しマップ5"/>
    <w:basedOn w:val="a1"/>
    <w:qFormat/>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EF7E6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EF7E6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EF7E68"/>
    <w:rPr>
      <w:rFonts w:ascii="Arial" w:eastAsia="Times New Roman" w:hAnsi="Arial"/>
      <w:sz w:val="22"/>
      <w:lang w:val="en-GB" w:eastAsia="zh-CN"/>
    </w:rPr>
  </w:style>
  <w:style w:type="paragraph" w:customStyle="1" w:styleId="ZchnZchn3">
    <w:name w:val="Zchn Zchn3"/>
    <w:semiHidden/>
    <w:qFormat/>
    <w:rsid w:val="00EF7E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7E68"/>
    <w:rPr>
      <w:rFonts w:ascii="Courier New" w:hAnsi="Courier New"/>
      <w:lang w:val="nb-NO" w:eastAsia="ja-JP"/>
    </w:rPr>
  </w:style>
  <w:style w:type="paragraph" w:customStyle="1" w:styleId="CharCharCharCharCharChar1">
    <w:name w:val="Char Char Char Char Char Char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7E68"/>
    <w:rPr>
      <w:rFonts w:ascii="Tahoma" w:hAnsi="Tahoma"/>
      <w:shd w:val="clear" w:color="auto" w:fill="000080"/>
      <w:lang w:val="en-GB" w:eastAsia="en-US"/>
    </w:rPr>
  </w:style>
  <w:style w:type="character" w:customStyle="1" w:styleId="CharChar101">
    <w:name w:val="Char Char101"/>
    <w:qFormat/>
    <w:rsid w:val="00EF7E68"/>
    <w:rPr>
      <w:rFonts w:ascii="Times New Roman" w:hAnsi="Times New Roman"/>
      <w:lang w:val="en-GB" w:eastAsia="en-US"/>
    </w:rPr>
  </w:style>
  <w:style w:type="character" w:customStyle="1" w:styleId="CharChar91">
    <w:name w:val="Char Char91"/>
    <w:qFormat/>
    <w:rsid w:val="00EF7E68"/>
    <w:rPr>
      <w:rFonts w:ascii="Tahoma" w:hAnsi="Tahoma"/>
      <w:sz w:val="16"/>
      <w:lang w:val="en-GB" w:eastAsia="en-US"/>
    </w:rPr>
  </w:style>
  <w:style w:type="character" w:customStyle="1" w:styleId="CharChar81">
    <w:name w:val="Char Char81"/>
    <w:semiHidden/>
    <w:qFormat/>
    <w:rsid w:val="00EF7E68"/>
    <w:rPr>
      <w:rFonts w:ascii="Times New Roman" w:hAnsi="Times New Roman"/>
      <w:b/>
      <w:lang w:val="en-GB" w:eastAsia="en-US"/>
    </w:rPr>
  </w:style>
  <w:style w:type="paragraph" w:customStyle="1" w:styleId="CharChar2CharChar1">
    <w:name w:val="Char Char2 Char Char1"/>
    <w:basedOn w:val="a1"/>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7E68"/>
    <w:rPr>
      <w:rFonts w:ascii="Arial" w:hAnsi="Arial" w:cs="Arial" w:hint="default"/>
      <w:sz w:val="22"/>
      <w:lang w:val="en-GB" w:eastAsia="en-US" w:bidi="ar-SA"/>
    </w:rPr>
  </w:style>
  <w:style w:type="character" w:customStyle="1" w:styleId="CharChar210">
    <w:name w:val="Char Char210"/>
    <w:qFormat/>
    <w:rsid w:val="00EF7E68"/>
    <w:rPr>
      <w:rFonts w:ascii="Arial" w:hAnsi="Arial" w:cs="Arial" w:hint="default"/>
      <w:lang w:val="en-GB" w:eastAsia="en-US" w:bidi="ar-SA"/>
    </w:rPr>
  </w:style>
  <w:style w:type="character" w:customStyle="1" w:styleId="CharChar51">
    <w:name w:val="Char Char51"/>
    <w:qFormat/>
    <w:rsid w:val="00EF7E68"/>
    <w:rPr>
      <w:rFonts w:ascii="Arial" w:hAnsi="Arial" w:cs="Arial" w:hint="default"/>
      <w:sz w:val="28"/>
      <w:lang w:val="en-GB" w:eastAsia="en-US" w:bidi="ar-SA"/>
    </w:rPr>
  </w:style>
  <w:style w:type="character" w:customStyle="1" w:styleId="CharChar211">
    <w:name w:val="Char Char211"/>
    <w:qFormat/>
    <w:rsid w:val="00EF7E68"/>
    <w:rPr>
      <w:rFonts w:ascii="Times New Roman" w:hAnsi="Times New Roman"/>
      <w:lang w:val="en-GB" w:eastAsia="en-US"/>
    </w:rPr>
  </w:style>
  <w:style w:type="character" w:customStyle="1" w:styleId="CharChar61">
    <w:name w:val="Char Char61"/>
    <w:qFormat/>
    <w:rsid w:val="00EF7E68"/>
    <w:rPr>
      <w:rFonts w:ascii="Arial" w:eastAsia="SimSun" w:hAnsi="Arial"/>
      <w:sz w:val="32"/>
      <w:lang w:val="en-GB" w:eastAsia="en-US" w:bidi="ar-SA"/>
    </w:rPr>
  </w:style>
  <w:style w:type="character" w:customStyle="1" w:styleId="CharChar161">
    <w:name w:val="Char Char161"/>
    <w:qFormat/>
    <w:rsid w:val="00EF7E68"/>
    <w:rPr>
      <w:rFonts w:ascii="Arial" w:eastAsia="SimSun" w:hAnsi="Arial"/>
      <w:lang w:val="en-GB" w:eastAsia="en-US" w:bidi="ar-SA"/>
    </w:rPr>
  </w:style>
  <w:style w:type="character" w:customStyle="1" w:styleId="CharChar141">
    <w:name w:val="Char Char141"/>
    <w:qFormat/>
    <w:rsid w:val="00EF7E68"/>
    <w:rPr>
      <w:rFonts w:ascii="Arial" w:eastAsia="SimSun" w:hAnsi="Arial"/>
      <w:sz w:val="36"/>
      <w:lang w:val="en-GB" w:eastAsia="en-US" w:bidi="ar-SA"/>
    </w:rPr>
  </w:style>
  <w:style w:type="paragraph" w:customStyle="1" w:styleId="CarCar1CharCharCarCar1">
    <w:name w:val="Car Car1 Char Char Car Car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7E68"/>
    <w:rPr>
      <w:rFonts w:ascii="Arial" w:hAnsi="Arial"/>
      <w:lang w:val="en-GB" w:eastAsia="en-US"/>
    </w:rPr>
  </w:style>
  <w:style w:type="character" w:customStyle="1" w:styleId="CharChar241">
    <w:name w:val="Char Char241"/>
    <w:qFormat/>
    <w:rsid w:val="00EF7E68"/>
    <w:rPr>
      <w:rFonts w:ascii="Arial" w:hAnsi="Arial"/>
      <w:sz w:val="36"/>
      <w:lang w:val="en-GB" w:eastAsia="en-US"/>
    </w:rPr>
  </w:style>
  <w:style w:type="character" w:customStyle="1" w:styleId="CharChar171">
    <w:name w:val="Char Char171"/>
    <w:qFormat/>
    <w:rsid w:val="00EF7E68"/>
    <w:rPr>
      <w:rFonts w:ascii="Tahoma" w:hAnsi="Tahoma" w:cs="Tahoma"/>
      <w:shd w:val="clear" w:color="auto" w:fill="000080"/>
      <w:lang w:val="en-GB" w:eastAsia="en-US"/>
    </w:rPr>
  </w:style>
  <w:style w:type="character" w:customStyle="1" w:styleId="CharChar191">
    <w:name w:val="Char Char191"/>
    <w:qFormat/>
    <w:rsid w:val="00EF7E68"/>
    <w:rPr>
      <w:rFonts w:ascii="Times New Roman" w:hAnsi="Times New Roman"/>
      <w:lang w:val="en-GB"/>
    </w:rPr>
  </w:style>
  <w:style w:type="character" w:customStyle="1" w:styleId="CharChar201">
    <w:name w:val="Char Char201"/>
    <w:qFormat/>
    <w:rsid w:val="00EF7E68"/>
    <w:rPr>
      <w:rFonts w:ascii="Tahoma" w:hAnsi="Tahoma" w:cs="Tahoma"/>
      <w:sz w:val="16"/>
      <w:szCs w:val="16"/>
      <w:lang w:val="en-GB" w:eastAsia="en-US"/>
    </w:rPr>
  </w:style>
  <w:style w:type="character" w:customStyle="1" w:styleId="CharChar301">
    <w:name w:val="Char Char301"/>
    <w:qFormat/>
    <w:rsid w:val="00EF7E68"/>
    <w:rPr>
      <w:rFonts w:ascii="Arial" w:hAnsi="Arial"/>
      <w:lang w:val="en-GB" w:eastAsia="en-US"/>
    </w:rPr>
  </w:style>
  <w:style w:type="character" w:customStyle="1" w:styleId="CharChar291">
    <w:name w:val="Char Char291"/>
    <w:qFormat/>
    <w:rsid w:val="00EF7E68"/>
    <w:rPr>
      <w:rFonts w:ascii="Arial" w:hAnsi="Arial"/>
      <w:sz w:val="36"/>
      <w:lang w:val="en-GB" w:eastAsia="en-US"/>
    </w:rPr>
  </w:style>
  <w:style w:type="character" w:customStyle="1" w:styleId="CharChar261">
    <w:name w:val="Char Char261"/>
    <w:qFormat/>
    <w:rsid w:val="00EF7E68"/>
    <w:rPr>
      <w:rFonts w:ascii="Times New Roman" w:hAnsi="Times New Roman"/>
      <w:lang w:val="en-GB" w:eastAsia="en-US"/>
    </w:rPr>
  </w:style>
  <w:style w:type="character" w:customStyle="1" w:styleId="CharChar281">
    <w:name w:val="Char Char281"/>
    <w:qFormat/>
    <w:rsid w:val="00EF7E68"/>
    <w:rPr>
      <w:rFonts w:ascii="Arial" w:hAnsi="Arial"/>
      <w:sz w:val="36"/>
      <w:lang w:val="en-GB" w:eastAsia="en-US"/>
    </w:rPr>
  </w:style>
  <w:style w:type="character" w:customStyle="1" w:styleId="CharChar271">
    <w:name w:val="Char Char271"/>
    <w:qFormat/>
    <w:rsid w:val="00EF7E68"/>
    <w:rPr>
      <w:rFonts w:ascii="Arial" w:hAnsi="Arial"/>
      <w:b/>
      <w:i/>
      <w:noProof/>
      <w:sz w:val="18"/>
      <w:lang w:val="en-GB" w:eastAsia="en-US"/>
    </w:rPr>
  </w:style>
  <w:style w:type="character" w:customStyle="1" w:styleId="CharChar111">
    <w:name w:val="Char Char111"/>
    <w:qFormat/>
    <w:rsid w:val="00EF7E68"/>
    <w:rPr>
      <w:lang w:val="en-GB" w:eastAsia="en-US" w:bidi="ar-SA"/>
    </w:rPr>
  </w:style>
  <w:style w:type="paragraph" w:customStyle="1" w:styleId="TOC911">
    <w:name w:val="TOC 911"/>
    <w:basedOn w:val="81"/>
    <w:qFormat/>
    <w:rsid w:val="00EF7E68"/>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EF7E68"/>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7E6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7E68"/>
    <w:rPr>
      <w:rFonts w:ascii="Arial" w:hAnsi="Arial"/>
      <w:sz w:val="36"/>
      <w:lang w:val="en-GB"/>
    </w:rPr>
  </w:style>
  <w:style w:type="character" w:customStyle="1" w:styleId="CharChar131">
    <w:name w:val="Char Char131"/>
    <w:semiHidden/>
    <w:qFormat/>
    <w:rsid w:val="00EF7E68"/>
    <w:rPr>
      <w:rFonts w:ascii="SimSun" w:eastAsia="SimSun" w:hAnsi="SimSun" w:hint="eastAsia"/>
      <w:lang w:val="en-GB" w:eastAsia="en-US" w:bidi="ar-SA"/>
    </w:rPr>
  </w:style>
  <w:style w:type="character" w:customStyle="1" w:styleId="h48">
    <w:name w:val="h48"/>
    <w:qFormat/>
    <w:rsid w:val="00EF7E68"/>
    <w:rPr>
      <w:rFonts w:ascii="Arial" w:hAnsi="Arial"/>
      <w:sz w:val="24"/>
      <w:lang w:val="en-GB"/>
    </w:rPr>
  </w:style>
  <w:style w:type="character" w:customStyle="1" w:styleId="h510">
    <w:name w:val="h51"/>
    <w:qFormat/>
    <w:rsid w:val="00EF7E68"/>
    <w:rPr>
      <w:rFonts w:ascii="Arial" w:eastAsia="SimSun" w:hAnsi="Arial"/>
      <w:sz w:val="22"/>
      <w:lang w:val="en-GB" w:eastAsia="en-US" w:bidi="ar-SA"/>
    </w:rPr>
  </w:style>
  <w:style w:type="paragraph" w:customStyle="1" w:styleId="TOC921">
    <w:name w:val="TOC 921"/>
    <w:basedOn w:val="81"/>
    <w:rsid w:val="00EF7E6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EF7E68"/>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EF7E68"/>
    <w:rPr>
      <w:rFonts w:eastAsia="ＭＳ 明朝"/>
      <w:b/>
      <w:bCs/>
      <w:lang w:val="x-none" w:eastAsia="en-US"/>
    </w:rPr>
  </w:style>
  <w:style w:type="paragraph" w:customStyle="1" w:styleId="95">
    <w:name w:val="修订9"/>
    <w:hidden/>
    <w:semiHidden/>
    <w:qFormat/>
    <w:rsid w:val="00EF7E68"/>
    <w:rPr>
      <w:rFonts w:ascii="Times New Roman" w:eastAsia="Batang" w:hAnsi="Times New Roman"/>
      <w:lang w:val="en-GB" w:eastAsia="en-US"/>
    </w:rPr>
  </w:style>
  <w:style w:type="paragraph" w:customStyle="1" w:styleId="85">
    <w:name w:val="无间隔8"/>
    <w:qFormat/>
    <w:rsid w:val="00EF7E68"/>
    <w:rPr>
      <w:rFonts w:ascii="Times New Roman" w:eastAsia="SimSun" w:hAnsi="Times New Roman"/>
      <w:lang w:val="en-GB" w:eastAsia="en-US"/>
    </w:rPr>
  </w:style>
  <w:style w:type="character" w:customStyle="1" w:styleId="Char1f2">
    <w:name w:val="标题 Char1"/>
    <w:aliases w:val="Section Header Char1"/>
    <w:qFormat/>
    <w:rsid w:val="00EF7E6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F7E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7E68"/>
    <w:rPr>
      <w:lang w:val="en-GB" w:eastAsia="ja-JP" w:bidi="ar-SA"/>
    </w:rPr>
  </w:style>
  <w:style w:type="character" w:customStyle="1" w:styleId="PlainTable35">
    <w:name w:val="Plain Table 35"/>
    <w:uiPriority w:val="19"/>
    <w:qFormat/>
    <w:rsid w:val="00EF7E68"/>
    <w:rPr>
      <w:i/>
      <w:iCs/>
      <w:color w:val="808080"/>
    </w:rPr>
  </w:style>
  <w:style w:type="character" w:customStyle="1" w:styleId="PlainTable45">
    <w:name w:val="Plain Table 45"/>
    <w:uiPriority w:val="21"/>
    <w:qFormat/>
    <w:rsid w:val="00EF7E68"/>
    <w:rPr>
      <w:b/>
      <w:bCs/>
      <w:i/>
      <w:iCs/>
      <w:color w:val="4F81BD"/>
    </w:rPr>
  </w:style>
  <w:style w:type="character" w:customStyle="1" w:styleId="PlainTable55">
    <w:name w:val="Plain Table 55"/>
    <w:uiPriority w:val="31"/>
    <w:qFormat/>
    <w:rsid w:val="00EF7E68"/>
    <w:rPr>
      <w:smallCaps/>
      <w:color w:val="C0504D"/>
      <w:u w:val="single"/>
    </w:rPr>
  </w:style>
  <w:style w:type="character" w:customStyle="1" w:styleId="TableGridLight5">
    <w:name w:val="Table Grid Light5"/>
    <w:uiPriority w:val="32"/>
    <w:qFormat/>
    <w:rsid w:val="00EF7E68"/>
    <w:rPr>
      <w:b/>
      <w:bCs/>
      <w:smallCaps/>
      <w:color w:val="C0504D"/>
      <w:spacing w:val="5"/>
      <w:u w:val="single"/>
    </w:rPr>
  </w:style>
  <w:style w:type="character" w:customStyle="1" w:styleId="GridTable1Light5">
    <w:name w:val="Grid Table 1 Light5"/>
    <w:uiPriority w:val="33"/>
    <w:qFormat/>
    <w:rsid w:val="00EF7E68"/>
    <w:rPr>
      <w:b/>
      <w:bCs/>
      <w:smallCaps/>
      <w:spacing w:val="5"/>
    </w:rPr>
  </w:style>
  <w:style w:type="table" w:customStyle="1" w:styleId="MediumShading1-Accent11">
    <w:name w:val="Medium Shading 1 - Accent 11"/>
    <w:basedOn w:val="a3"/>
    <w:uiPriority w:val="1"/>
    <w:qFormat/>
    <w:rsid w:val="00EF7E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F7E6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F7E68"/>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F7E6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7E6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7E6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7E6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F7E6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F7E6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7E6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7E68"/>
    <w:pPr>
      <w:autoSpaceDN w:val="0"/>
    </w:pPr>
    <w:rPr>
      <w:rFonts w:ascii="Times New Roman" w:eastAsia="SimSun" w:hAnsi="Times New Roman"/>
      <w:lang w:val="en-GB" w:eastAsia="en-US"/>
    </w:rPr>
  </w:style>
  <w:style w:type="character" w:customStyle="1" w:styleId="2ff7">
    <w:name w:val="未处理的提及2"/>
    <w:uiPriority w:val="52"/>
    <w:qFormat/>
    <w:rsid w:val="00EF7E68"/>
    <w:rPr>
      <w:color w:val="808080"/>
      <w:shd w:val="clear" w:color="auto" w:fill="E6E6E6"/>
    </w:rPr>
  </w:style>
  <w:style w:type="character" w:customStyle="1" w:styleId="1ffa">
    <w:name w:val="未处理的提及1"/>
    <w:uiPriority w:val="99"/>
    <w:qFormat/>
    <w:rsid w:val="00EF7E68"/>
    <w:rPr>
      <w:color w:val="808080"/>
      <w:shd w:val="clear" w:color="auto" w:fill="E6E6E6"/>
    </w:rPr>
  </w:style>
  <w:style w:type="character" w:customStyle="1" w:styleId="tlid-translation">
    <w:name w:val="tlid-translation"/>
    <w:qFormat/>
    <w:rsid w:val="00EF7E68"/>
  </w:style>
  <w:style w:type="paragraph" w:customStyle="1" w:styleId="101">
    <w:name w:val="修订10"/>
    <w:hidden/>
    <w:semiHidden/>
    <w:qFormat/>
    <w:rsid w:val="00EF7E68"/>
    <w:rPr>
      <w:rFonts w:ascii="Times New Roman" w:eastAsia="Batang" w:hAnsi="Times New Roman"/>
      <w:lang w:val="en-GB" w:eastAsia="en-US"/>
    </w:rPr>
  </w:style>
  <w:style w:type="paragraph" w:customStyle="1" w:styleId="96">
    <w:name w:val="无间隔9"/>
    <w:qFormat/>
    <w:rsid w:val="00EF7E68"/>
    <w:rPr>
      <w:rFonts w:ascii="Times New Roman" w:eastAsia="SimSun" w:hAnsi="Times New Roman"/>
      <w:lang w:val="en-GB" w:eastAsia="en-US"/>
    </w:rPr>
  </w:style>
  <w:style w:type="paragraph" w:customStyle="1" w:styleId="LightShading-Accent53">
    <w:name w:val="Light Shading - Accent 53"/>
    <w:hidden/>
    <w:uiPriority w:val="99"/>
    <w:semiHidden/>
    <w:qFormat/>
    <w:rsid w:val="00EF7E68"/>
    <w:rPr>
      <w:rFonts w:ascii="Times New Roman" w:eastAsia="SimSun" w:hAnsi="Times New Roman"/>
      <w:lang w:val="en-GB" w:eastAsia="en-US"/>
    </w:rPr>
  </w:style>
  <w:style w:type="paragraph" w:customStyle="1" w:styleId="LightList-Accent53">
    <w:name w:val="Light List - Accent 53"/>
    <w:basedOn w:val="a1"/>
    <w:uiPriority w:val="34"/>
    <w:qFormat/>
    <w:rsid w:val="00EF7E6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F7E68"/>
    <w:rPr>
      <w:rFonts w:ascii="Times New Roman" w:eastAsia="SimSun" w:hAnsi="Times New Roman"/>
      <w:lang w:val="en-GB" w:eastAsia="en-US"/>
    </w:rPr>
  </w:style>
  <w:style w:type="character" w:customStyle="1" w:styleId="3ff0">
    <w:name w:val="未处理的提及3"/>
    <w:uiPriority w:val="52"/>
    <w:qFormat/>
    <w:rsid w:val="00EF7E68"/>
    <w:rPr>
      <w:color w:val="808080"/>
      <w:shd w:val="clear" w:color="auto" w:fill="E6E6E6"/>
    </w:rPr>
  </w:style>
  <w:style w:type="paragraph" w:customStyle="1" w:styleId="LightList-Accent34">
    <w:name w:val="Light List - Accent 34"/>
    <w:hidden/>
    <w:uiPriority w:val="99"/>
    <w:semiHidden/>
    <w:qFormat/>
    <w:rsid w:val="00EF7E6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7E68"/>
    <w:rPr>
      <w:rFonts w:ascii="Times New Roman" w:eastAsia="SimSun" w:hAnsi="Times New Roman"/>
      <w:lang w:val="en-GB" w:eastAsia="en-US"/>
    </w:rPr>
  </w:style>
  <w:style w:type="character" w:customStyle="1" w:styleId="UnresolvedMention5">
    <w:name w:val="Unresolved Mention5"/>
    <w:uiPriority w:val="99"/>
    <w:unhideWhenUsed/>
    <w:rsid w:val="00EF7E68"/>
    <w:rPr>
      <w:color w:val="808080"/>
      <w:shd w:val="clear" w:color="auto" w:fill="E6E6E6"/>
    </w:rPr>
  </w:style>
  <w:style w:type="character" w:customStyle="1" w:styleId="MediumGrid2Char1">
    <w:name w:val="Medium Grid 2 Char1"/>
    <w:link w:val="97"/>
    <w:uiPriority w:val="1"/>
    <w:rsid w:val="00EF7E68"/>
    <w:rPr>
      <w:rFonts w:ascii="Arial" w:eastAsia="PMingLiU" w:hAnsi="Arial"/>
      <w:lang w:val="x-none" w:eastAsia="x-none"/>
    </w:rPr>
  </w:style>
  <w:style w:type="character" w:customStyle="1" w:styleId="ColorfulGrid-Accent1Char1">
    <w:name w:val="Colorful Grid - Accent 1 Char1"/>
    <w:uiPriority w:val="29"/>
    <w:rsid w:val="00EF7E68"/>
    <w:rPr>
      <w:rFonts w:ascii="Arial" w:eastAsia="PMingLiU" w:hAnsi="Arial"/>
      <w:i/>
      <w:iCs/>
      <w:color w:val="000000"/>
      <w:lang w:val="en-GB" w:eastAsia="en-GB"/>
    </w:rPr>
  </w:style>
  <w:style w:type="character" w:customStyle="1" w:styleId="LightShading-Accent2Char1">
    <w:name w:val="Light Shading - Accent 2 Char1"/>
    <w:uiPriority w:val="30"/>
    <w:rsid w:val="00EF7E68"/>
    <w:rPr>
      <w:rFonts w:ascii="Arial" w:eastAsia="PMingLiU" w:hAnsi="Arial"/>
      <w:b/>
      <w:bCs/>
      <w:i/>
      <w:iCs/>
      <w:color w:val="4F81BD"/>
      <w:lang w:val="en-GB" w:eastAsia="en-GB"/>
    </w:rPr>
  </w:style>
  <w:style w:type="table" w:styleId="130">
    <w:name w:val="Colorful List Accent 3"/>
    <w:basedOn w:val="a3"/>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EF7E68"/>
    <w:rPr>
      <w:rFonts w:ascii="Calibri" w:eastAsia="Calibri" w:hAnsi="Calibri"/>
      <w:sz w:val="22"/>
      <w:szCs w:val="22"/>
      <w:lang w:eastAsia="en-GB"/>
    </w:rPr>
  </w:style>
  <w:style w:type="table" w:styleId="97">
    <w:name w:val="Medium Grid 2"/>
    <w:basedOn w:val="a3"/>
    <w:link w:val="MediumGrid2Char1"/>
    <w:uiPriority w:val="1"/>
    <w:unhideWhenUsed/>
    <w:rsid w:val="00EF7E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EF7E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7E68"/>
    <w:rPr>
      <w:rFonts w:ascii="Courier New" w:hAnsi="Courier New" w:cs="Courier New" w:hint="default"/>
      <w:lang w:val="nb-NO" w:eastAsia="ja-JP" w:bidi="ar-SA"/>
    </w:rPr>
  </w:style>
  <w:style w:type="character" w:customStyle="1" w:styleId="CharChar72">
    <w:name w:val="Char Char72"/>
    <w:qFormat/>
    <w:rsid w:val="00EF7E68"/>
    <w:rPr>
      <w:rFonts w:ascii="Tahoma" w:hAnsi="Tahoma" w:cs="Tahoma" w:hint="default"/>
      <w:shd w:val="clear" w:color="auto" w:fill="000080"/>
      <w:lang w:val="en-GB" w:eastAsia="en-US"/>
    </w:rPr>
  </w:style>
  <w:style w:type="character" w:customStyle="1" w:styleId="CharChar102">
    <w:name w:val="Char Char102"/>
    <w:semiHidden/>
    <w:qFormat/>
    <w:rsid w:val="00EF7E68"/>
    <w:rPr>
      <w:rFonts w:ascii="Times New Roman" w:hAnsi="Times New Roman" w:cs="Times New Roman" w:hint="default"/>
      <w:lang w:val="en-GB" w:eastAsia="en-US"/>
    </w:rPr>
  </w:style>
  <w:style w:type="character" w:customStyle="1" w:styleId="CharChar92">
    <w:name w:val="Char Char92"/>
    <w:qFormat/>
    <w:rsid w:val="00EF7E68"/>
    <w:rPr>
      <w:rFonts w:ascii="Tahoma" w:hAnsi="Tahoma" w:cs="Tahoma" w:hint="default"/>
      <w:sz w:val="16"/>
      <w:szCs w:val="16"/>
      <w:lang w:val="en-GB" w:eastAsia="en-US"/>
    </w:rPr>
  </w:style>
  <w:style w:type="character" w:customStyle="1" w:styleId="CharChar82">
    <w:name w:val="Char Char82"/>
    <w:semiHidden/>
    <w:qFormat/>
    <w:rsid w:val="00EF7E68"/>
    <w:rPr>
      <w:rFonts w:ascii="Times New Roman" w:hAnsi="Times New Roman" w:cs="Times New Roman" w:hint="default"/>
      <w:b/>
      <w:bCs/>
      <w:lang w:val="en-GB" w:eastAsia="en-US"/>
    </w:rPr>
  </w:style>
  <w:style w:type="character" w:customStyle="1" w:styleId="CharChar292">
    <w:name w:val="Char Char292"/>
    <w:qFormat/>
    <w:rsid w:val="00EF7E68"/>
    <w:rPr>
      <w:rFonts w:ascii="Arial" w:hAnsi="Arial" w:cs="Arial" w:hint="default"/>
      <w:sz w:val="36"/>
      <w:lang w:val="en-GB" w:eastAsia="en-US" w:bidi="ar-SA"/>
    </w:rPr>
  </w:style>
  <w:style w:type="character" w:customStyle="1" w:styleId="CharChar282">
    <w:name w:val="Char Char282"/>
    <w:qFormat/>
    <w:rsid w:val="00EF7E68"/>
    <w:rPr>
      <w:rFonts w:ascii="Arial" w:hAnsi="Arial" w:cs="Arial" w:hint="default"/>
      <w:sz w:val="32"/>
      <w:lang w:val="en-GB"/>
    </w:rPr>
  </w:style>
  <w:style w:type="character" w:customStyle="1" w:styleId="ZchnZchn52">
    <w:name w:val="Zchn Zchn52"/>
    <w:qFormat/>
    <w:rsid w:val="00EF7E6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7E68"/>
    <w:rPr>
      <w:color w:val="808080"/>
      <w:shd w:val="clear" w:color="auto" w:fill="E6E6E6"/>
    </w:rPr>
  </w:style>
  <w:style w:type="paragraph" w:customStyle="1" w:styleId="Char1f3">
    <w:name w:val="(文字) (文字)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7E6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7E6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7E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7E6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7E6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7E6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F7E68"/>
    <w:rPr>
      <w:rFonts w:ascii="Times New Roman" w:eastAsia="Times New Roman" w:hAnsi="Times New Roman"/>
      <w:sz w:val="18"/>
      <w:szCs w:val="18"/>
      <w:lang w:val="en-GB" w:eastAsia="en-GB"/>
    </w:rPr>
  </w:style>
  <w:style w:type="character" w:customStyle="1" w:styleId="1ffd">
    <w:name w:val="标题 字符1"/>
    <w:aliases w:val="Section Header 字符1"/>
    <w:rsid w:val="00EF7E68"/>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7E68"/>
    <w:rPr>
      <w:rFonts w:ascii="Times New Roman" w:hAnsi="Times New Roman"/>
      <w:lang w:val="en-GB" w:eastAsia="en-US"/>
    </w:rPr>
  </w:style>
  <w:style w:type="character" w:customStyle="1" w:styleId="MediumGrid2Char2">
    <w:name w:val="Medium Grid 2 Char2"/>
    <w:uiPriority w:val="1"/>
    <w:locked/>
    <w:rsid w:val="00EF7E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7E68"/>
    <w:rPr>
      <w:rFonts w:ascii="Calibri" w:eastAsia="Calibri" w:hAnsi="Calibri" w:cs="Calibri"/>
    </w:rPr>
  </w:style>
  <w:style w:type="paragraph" w:customStyle="1" w:styleId="ColorfulList-Accent11">
    <w:name w:val="Colorful List - Accent 11"/>
    <w:basedOn w:val="a1"/>
    <w:link w:val="ColorfulList-Accent1Char1"/>
    <w:uiPriority w:val="34"/>
    <w:qFormat/>
    <w:rsid w:val="00EF7E6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F7E68"/>
    <w:rPr>
      <w:rFonts w:ascii="Arial" w:eastAsia="PMingLiU" w:hAnsi="Arial"/>
      <w:i/>
      <w:iCs/>
      <w:color w:val="000000"/>
      <w:lang w:val="en-GB" w:eastAsia="en-GB"/>
    </w:rPr>
  </w:style>
  <w:style w:type="character" w:customStyle="1" w:styleId="LightShading-Accent2Char2">
    <w:name w:val="Light Shading - Accent 2 Char2"/>
    <w:uiPriority w:val="30"/>
    <w:rsid w:val="00EF7E68"/>
    <w:rPr>
      <w:rFonts w:ascii="Arial" w:eastAsia="PMingLiU" w:hAnsi="Arial"/>
      <w:b/>
      <w:bCs/>
      <w:i/>
      <w:iCs/>
      <w:color w:val="4F81BD"/>
      <w:lang w:val="en-GB" w:eastAsia="en-GB"/>
    </w:rPr>
  </w:style>
  <w:style w:type="paragraph" w:customStyle="1" w:styleId="113">
    <w:name w:val="修订11"/>
    <w:semiHidden/>
    <w:qFormat/>
    <w:rsid w:val="00EF7E68"/>
    <w:pPr>
      <w:autoSpaceDN w:val="0"/>
    </w:pPr>
    <w:rPr>
      <w:rFonts w:ascii="Times New Roman" w:eastAsia="Batang" w:hAnsi="Times New Roman"/>
      <w:lang w:val="en-GB" w:eastAsia="en-US"/>
    </w:rPr>
  </w:style>
  <w:style w:type="paragraph" w:customStyle="1" w:styleId="102">
    <w:name w:val="无间隔10"/>
    <w:qFormat/>
    <w:rsid w:val="00EF7E68"/>
    <w:pPr>
      <w:autoSpaceDN w:val="0"/>
    </w:pPr>
    <w:rPr>
      <w:rFonts w:ascii="Times New Roman" w:eastAsia="SimSun" w:hAnsi="Times New Roman"/>
      <w:lang w:val="en-GB" w:eastAsia="en-US"/>
    </w:rPr>
  </w:style>
  <w:style w:type="character" w:customStyle="1" w:styleId="MediumGrid11">
    <w:name w:val="Medium Grid 11"/>
    <w:uiPriority w:val="99"/>
    <w:rsid w:val="00EF7E68"/>
    <w:rPr>
      <w:color w:val="808080"/>
    </w:rPr>
  </w:style>
  <w:style w:type="character" w:customStyle="1" w:styleId="5f6">
    <w:name w:val="未处理的提及5"/>
    <w:uiPriority w:val="52"/>
    <w:qFormat/>
    <w:rsid w:val="00EF7E68"/>
    <w:rPr>
      <w:color w:val="808080"/>
      <w:shd w:val="clear" w:color="auto" w:fill="E6E6E6"/>
    </w:rPr>
  </w:style>
  <w:style w:type="character" w:customStyle="1" w:styleId="4f9">
    <w:name w:val="未处理的提及4"/>
    <w:uiPriority w:val="52"/>
    <w:qFormat/>
    <w:rsid w:val="00EF7E68"/>
    <w:rPr>
      <w:color w:val="808080"/>
      <w:shd w:val="clear" w:color="auto" w:fill="E6E6E6"/>
    </w:rPr>
  </w:style>
  <w:style w:type="table" w:styleId="86">
    <w:name w:val="Medium Grid 1 Accent 2"/>
    <w:basedOn w:val="a3"/>
    <w:uiPriority w:val="34"/>
    <w:unhideWhenUsed/>
    <w:rsid w:val="00EF7E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F7E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F7E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F7E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F7E68"/>
    <w:rPr>
      <w:rFonts w:ascii="Times New Roman" w:hAnsi="Times New Roman"/>
      <w:b/>
      <w:bCs/>
      <w:lang w:val="en-GB" w:eastAsia="en-US"/>
    </w:rPr>
  </w:style>
  <w:style w:type="table" w:customStyle="1" w:styleId="SGSTableBasic12">
    <w:name w:val="SGS Table Basic 12"/>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7E68"/>
    <w:rPr>
      <w:rFonts w:ascii="Arial" w:hAnsi="Arial"/>
      <w:sz w:val="32"/>
      <w:lang w:val="en-GB" w:eastAsia="en-US" w:bidi="ar-SA"/>
    </w:rPr>
  </w:style>
  <w:style w:type="character" w:customStyle="1" w:styleId="h49">
    <w:name w:val="h49"/>
    <w:qFormat/>
    <w:rsid w:val="00EF7E68"/>
    <w:rPr>
      <w:rFonts w:ascii="Arial" w:hAnsi="Arial"/>
      <w:sz w:val="24"/>
      <w:lang w:val="en-GB"/>
    </w:rPr>
  </w:style>
  <w:style w:type="character" w:customStyle="1" w:styleId="h52">
    <w:name w:val="h52"/>
    <w:qFormat/>
    <w:rsid w:val="00EF7E68"/>
    <w:rPr>
      <w:rFonts w:ascii="Arial" w:eastAsia="SimSun" w:hAnsi="Arial"/>
      <w:sz w:val="22"/>
      <w:lang w:val="en-GB" w:eastAsia="en-US" w:bidi="ar-SA"/>
    </w:rPr>
  </w:style>
  <w:style w:type="paragraph" w:customStyle="1" w:styleId="TOC93">
    <w:name w:val="TOC 93"/>
    <w:basedOn w:val="81"/>
    <w:qFormat/>
    <w:rsid w:val="00EF7E68"/>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EF7E68"/>
    <w:rPr>
      <w:rFonts w:ascii="Times New Roman" w:hAnsi="Times New Roman"/>
      <w:lang w:val="en-GB" w:eastAsia="en-US"/>
    </w:rPr>
  </w:style>
  <w:style w:type="paragraph" w:customStyle="1" w:styleId="CarCar11">
    <w:name w:val="Car Car11"/>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7E68"/>
    <w:rPr>
      <w:rFonts w:ascii="Times New Roman" w:hAnsi="Times New Roman"/>
      <w:b/>
      <w:bCs/>
      <w:lang w:val="en-GB" w:eastAsia="en-US"/>
    </w:rPr>
  </w:style>
  <w:style w:type="paragraph" w:customStyle="1" w:styleId="Char31">
    <w:name w:val="Char3"/>
    <w:uiPriority w:val="99"/>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7E68"/>
    <w:rPr>
      <w:rFonts w:eastAsia="SimSun"/>
      <w:lang w:val="en-GB" w:eastAsia="en-US" w:bidi="ar-SA"/>
    </w:rPr>
  </w:style>
  <w:style w:type="character" w:customStyle="1" w:styleId="CharChar73">
    <w:name w:val="Char Char73"/>
    <w:qFormat/>
    <w:rsid w:val="00EF7E68"/>
    <w:rPr>
      <w:rFonts w:ascii="Arial" w:eastAsia="SimSun" w:hAnsi="Arial"/>
      <w:sz w:val="36"/>
      <w:lang w:val="en-GB" w:eastAsia="en-US" w:bidi="ar-SA"/>
    </w:rPr>
  </w:style>
  <w:style w:type="character" w:customStyle="1" w:styleId="CharChar62">
    <w:name w:val="Char Char62"/>
    <w:qFormat/>
    <w:rsid w:val="00EF7E68"/>
    <w:rPr>
      <w:rFonts w:ascii="Arial" w:eastAsia="SimSun" w:hAnsi="Arial"/>
      <w:sz w:val="32"/>
      <w:lang w:val="en-GB" w:eastAsia="en-US" w:bidi="ar-SA"/>
    </w:rPr>
  </w:style>
  <w:style w:type="character" w:customStyle="1" w:styleId="CharChar52">
    <w:name w:val="Char Char52"/>
    <w:qFormat/>
    <w:rsid w:val="00EF7E68"/>
    <w:rPr>
      <w:rFonts w:ascii="Arial" w:eastAsia="SimSun" w:hAnsi="Arial"/>
      <w:sz w:val="28"/>
      <w:lang w:val="en-GB" w:eastAsia="en-US" w:bidi="ar-SA"/>
    </w:rPr>
  </w:style>
  <w:style w:type="character" w:customStyle="1" w:styleId="CharChar162">
    <w:name w:val="Char Char162"/>
    <w:qFormat/>
    <w:rsid w:val="00EF7E68"/>
    <w:rPr>
      <w:rFonts w:ascii="Arial" w:eastAsia="SimSun" w:hAnsi="Arial"/>
      <w:lang w:val="en-GB" w:eastAsia="en-US" w:bidi="ar-SA"/>
    </w:rPr>
  </w:style>
  <w:style w:type="character" w:customStyle="1" w:styleId="CharChar142">
    <w:name w:val="Char Char142"/>
    <w:qFormat/>
    <w:rsid w:val="00EF7E68"/>
    <w:rPr>
      <w:rFonts w:ascii="Arial" w:eastAsia="SimSun" w:hAnsi="Arial"/>
      <w:sz w:val="36"/>
      <w:lang w:val="en-GB" w:eastAsia="en-US" w:bidi="ar-SA"/>
    </w:rPr>
  </w:style>
  <w:style w:type="character" w:customStyle="1" w:styleId="CharChar112">
    <w:name w:val="Char Char112"/>
    <w:qFormat/>
    <w:rsid w:val="00EF7E6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F7E68"/>
    <w:rPr>
      <w:rFonts w:ascii="Tahoma" w:hAnsi="Tahoma" w:cs="Tahoma"/>
      <w:sz w:val="16"/>
      <w:szCs w:val="16"/>
      <w:lang w:val="en-GB" w:eastAsia="en-US" w:bidi="ar-SA"/>
    </w:rPr>
  </w:style>
  <w:style w:type="character" w:customStyle="1" w:styleId="CharChar252">
    <w:name w:val="Char Char252"/>
    <w:qFormat/>
    <w:rsid w:val="00EF7E68"/>
    <w:rPr>
      <w:rFonts w:ascii="Arial" w:hAnsi="Arial"/>
      <w:lang w:val="en-GB" w:eastAsia="en-US"/>
    </w:rPr>
  </w:style>
  <w:style w:type="character" w:customStyle="1" w:styleId="CharChar242">
    <w:name w:val="Char Char242"/>
    <w:rsid w:val="00EF7E68"/>
    <w:rPr>
      <w:rFonts w:ascii="Arial" w:hAnsi="Arial"/>
      <w:sz w:val="36"/>
      <w:lang w:val="en-GB" w:eastAsia="en-US"/>
    </w:rPr>
  </w:style>
  <w:style w:type="character" w:customStyle="1" w:styleId="CharChar172">
    <w:name w:val="Char Char172"/>
    <w:qFormat/>
    <w:rsid w:val="00EF7E68"/>
    <w:rPr>
      <w:rFonts w:ascii="Tahoma" w:hAnsi="Tahoma" w:cs="Tahoma"/>
      <w:shd w:val="clear" w:color="auto" w:fill="000080"/>
      <w:lang w:val="en-GB" w:eastAsia="en-US"/>
    </w:rPr>
  </w:style>
  <w:style w:type="character" w:customStyle="1" w:styleId="CharChar192">
    <w:name w:val="Char Char192"/>
    <w:qFormat/>
    <w:rsid w:val="00EF7E68"/>
    <w:rPr>
      <w:rFonts w:ascii="Times New Roman" w:hAnsi="Times New Roman"/>
      <w:lang w:val="en-GB"/>
    </w:rPr>
  </w:style>
  <w:style w:type="character" w:customStyle="1" w:styleId="CharChar202">
    <w:name w:val="Char Char202"/>
    <w:qFormat/>
    <w:rsid w:val="00EF7E68"/>
    <w:rPr>
      <w:rFonts w:ascii="Tahoma" w:hAnsi="Tahoma" w:cs="Tahoma"/>
      <w:sz w:val="16"/>
      <w:szCs w:val="16"/>
      <w:lang w:val="en-GB" w:eastAsia="en-US"/>
    </w:rPr>
  </w:style>
  <w:style w:type="character" w:customStyle="1" w:styleId="CharChar302">
    <w:name w:val="Char Char302"/>
    <w:qFormat/>
    <w:rsid w:val="00EF7E68"/>
    <w:rPr>
      <w:rFonts w:ascii="Arial" w:hAnsi="Arial"/>
      <w:lang w:val="en-GB" w:eastAsia="en-US"/>
    </w:rPr>
  </w:style>
  <w:style w:type="character" w:customStyle="1" w:styleId="CharChar293">
    <w:name w:val="Char Char293"/>
    <w:qFormat/>
    <w:rsid w:val="00EF7E68"/>
    <w:rPr>
      <w:rFonts w:ascii="Arial" w:hAnsi="Arial"/>
      <w:sz w:val="36"/>
      <w:lang w:val="en-GB" w:eastAsia="en-US"/>
    </w:rPr>
  </w:style>
  <w:style w:type="character" w:customStyle="1" w:styleId="CharChar262">
    <w:name w:val="Char Char262"/>
    <w:qFormat/>
    <w:rsid w:val="00EF7E68"/>
    <w:rPr>
      <w:rFonts w:ascii="Times New Roman" w:hAnsi="Times New Roman"/>
      <w:lang w:val="en-GB" w:eastAsia="en-US"/>
    </w:rPr>
  </w:style>
  <w:style w:type="character" w:customStyle="1" w:styleId="CharChar283">
    <w:name w:val="Char Char283"/>
    <w:qFormat/>
    <w:rsid w:val="00EF7E68"/>
    <w:rPr>
      <w:rFonts w:ascii="Arial" w:hAnsi="Arial"/>
      <w:sz w:val="36"/>
      <w:lang w:val="en-GB" w:eastAsia="en-US"/>
    </w:rPr>
  </w:style>
  <w:style w:type="character" w:customStyle="1" w:styleId="CharChar272">
    <w:name w:val="Char Char272"/>
    <w:qFormat/>
    <w:rsid w:val="00EF7E68"/>
    <w:rPr>
      <w:rFonts w:ascii="Arial" w:hAnsi="Arial"/>
      <w:b/>
      <w:i/>
      <w:noProof/>
      <w:sz w:val="18"/>
      <w:lang w:val="en-GB" w:eastAsia="en-US"/>
    </w:rPr>
  </w:style>
  <w:style w:type="paragraph" w:customStyle="1" w:styleId="432">
    <w:name w:val="(文字) (文字)4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7E68"/>
    <w:rPr>
      <w:rFonts w:ascii="Arial" w:eastAsia="ＭＳ 明朝" w:hAnsi="Arial" w:cs="CG Times (WN)"/>
      <w:kern w:val="0"/>
      <w:sz w:val="22"/>
      <w:szCs w:val="20"/>
      <w:lang w:val="en-GB" w:eastAsia="ar-SA"/>
    </w:rPr>
  </w:style>
  <w:style w:type="character" w:customStyle="1" w:styleId="CharChar34">
    <w:name w:val="Char Char34"/>
    <w:qFormat/>
    <w:rsid w:val="00EF7E68"/>
    <w:rPr>
      <w:rFonts w:ascii="Arial" w:hAnsi="Arial"/>
      <w:sz w:val="22"/>
      <w:lang w:val="en-GB" w:eastAsia="en-US" w:bidi="ar-SA"/>
    </w:rPr>
  </w:style>
  <w:style w:type="paragraph" w:customStyle="1" w:styleId="CharCharCharCharChar3">
    <w:name w:val="Char Char Char Char Char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F7E68"/>
    <w:rPr>
      <w:rFonts w:ascii="Courier New" w:hAnsi="Courier New"/>
      <w:lang w:val="nb-NO" w:eastAsia="ja-JP" w:bidi="ar-SA"/>
    </w:rPr>
  </w:style>
  <w:style w:type="character" w:customStyle="1" w:styleId="CharChar103">
    <w:name w:val="Char Char103"/>
    <w:semiHidden/>
    <w:qFormat/>
    <w:rsid w:val="00EF7E68"/>
    <w:rPr>
      <w:rFonts w:ascii="Times New Roman" w:hAnsi="Times New Roman"/>
      <w:lang w:val="en-GB" w:eastAsia="en-US"/>
    </w:rPr>
  </w:style>
  <w:style w:type="character" w:customStyle="1" w:styleId="CharChar152">
    <w:name w:val="Char Char152"/>
    <w:qFormat/>
    <w:rsid w:val="00EF7E68"/>
    <w:rPr>
      <w:rFonts w:ascii="Arial" w:hAnsi="Arial"/>
      <w:sz w:val="36"/>
      <w:lang w:val="en-GB"/>
    </w:rPr>
  </w:style>
  <w:style w:type="character" w:customStyle="1" w:styleId="CharChar212">
    <w:name w:val="Char Char212"/>
    <w:qFormat/>
    <w:rsid w:val="00EF7E68"/>
    <w:rPr>
      <w:rFonts w:ascii="Arial" w:hAnsi="Arial"/>
      <w:lang w:val="en-GB" w:eastAsia="en-US" w:bidi="ar-SA"/>
    </w:rPr>
  </w:style>
  <w:style w:type="paragraph" w:customStyle="1" w:styleId="CarCar52">
    <w:name w:val="Car Car52"/>
    <w:uiPriority w:val="99"/>
    <w:semiHidden/>
    <w:qFormat/>
    <w:rsid w:val="00EF7E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EF7E68"/>
    <w:rPr>
      <w:rFonts w:ascii="Times New Roman" w:eastAsia="ＭＳ 明朝" w:hAnsi="Times New Roman"/>
      <w:lang w:val="en-GB" w:eastAsia="en-GB"/>
    </w:rPr>
    <w:tblPr/>
  </w:style>
  <w:style w:type="paragraph" w:customStyle="1" w:styleId="Caption3">
    <w:name w:val="Caption3"/>
    <w:basedOn w:val="a1"/>
    <w:next w:val="a1"/>
    <w:qFormat/>
    <w:rsid w:val="00EF7E68"/>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EF7E68"/>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EF7E68"/>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EF7E68"/>
    <w:rPr>
      <w:rFonts w:ascii="Arial" w:eastAsia="Times New Roman" w:hAnsi="Arial"/>
      <w:b/>
      <w:i/>
      <w:noProof/>
      <w:sz w:val="18"/>
    </w:rPr>
  </w:style>
  <w:style w:type="character" w:customStyle="1" w:styleId="afffff5">
    <w:name w:val="批注框文本 字符"/>
    <w:qFormat/>
    <w:rsid w:val="00EF7E68"/>
    <w:rPr>
      <w:sz w:val="18"/>
      <w:szCs w:val="18"/>
      <w:lang w:val="en-GB" w:eastAsia="en-US"/>
    </w:rPr>
  </w:style>
  <w:style w:type="character" w:customStyle="1" w:styleId="afffff6">
    <w:name w:val="批注文字 字符"/>
    <w:uiPriority w:val="99"/>
    <w:qFormat/>
    <w:rsid w:val="00EF7E68"/>
    <w:rPr>
      <w:rFonts w:eastAsia="ＭＳ 明朝"/>
      <w:lang w:val="x-none" w:eastAsia="en-US"/>
    </w:rPr>
  </w:style>
  <w:style w:type="character" w:customStyle="1" w:styleId="afffff7">
    <w:name w:val="批注主题 字符"/>
    <w:qFormat/>
    <w:rsid w:val="00EF7E68"/>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7E68"/>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7E68"/>
    <w:rPr>
      <w:rFonts w:eastAsia="Times New Roman"/>
      <w:sz w:val="16"/>
    </w:rPr>
  </w:style>
  <w:style w:type="character" w:customStyle="1" w:styleId="afffff9">
    <w:name w:val="正文文本缩进 字符"/>
    <w:qFormat/>
    <w:rsid w:val="00EF7E6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7E6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7E6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7E68"/>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7E68"/>
    <w:rPr>
      <w:rFonts w:ascii="Arial" w:eastAsia="Times New Roman" w:hAnsi="Arial"/>
      <w:sz w:val="32"/>
    </w:rPr>
  </w:style>
  <w:style w:type="character" w:customStyle="1" w:styleId="67">
    <w:name w:val="标题 6 字符"/>
    <w:aliases w:val="T1 字符,Header 6 字符"/>
    <w:qFormat/>
    <w:rsid w:val="00EF7E6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7E68"/>
    <w:rPr>
      <w:rFonts w:ascii="Arial" w:eastAsia="Times New Roman" w:hAnsi="Arial"/>
      <w:b/>
      <w:noProof/>
      <w:sz w:val="18"/>
    </w:rPr>
  </w:style>
  <w:style w:type="character" w:customStyle="1" w:styleId="afffffa">
    <w:name w:val="纯文本 字符"/>
    <w:uiPriority w:val="99"/>
    <w:qFormat/>
    <w:rsid w:val="00EF7E68"/>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7E68"/>
    <w:rPr>
      <w:rFonts w:eastAsia="SimSun"/>
      <w:lang w:val="en-GB" w:eastAsia="ja-JP"/>
    </w:rPr>
  </w:style>
  <w:style w:type="character" w:customStyle="1" w:styleId="2ff9">
    <w:name w:val="正文文本 2 字符"/>
    <w:uiPriority w:val="99"/>
    <w:qFormat/>
    <w:rsid w:val="00EF7E68"/>
    <w:rPr>
      <w:rFonts w:eastAsia="SimSun"/>
      <w:i/>
      <w:lang w:val="en-GB" w:eastAsia="x-none"/>
    </w:rPr>
  </w:style>
  <w:style w:type="character" w:customStyle="1" w:styleId="3ff2">
    <w:name w:val="正文文本 3 字符"/>
    <w:uiPriority w:val="99"/>
    <w:qFormat/>
    <w:rsid w:val="00EF7E68"/>
    <w:rPr>
      <w:rFonts w:eastAsia="Osaka"/>
      <w:color w:val="000000"/>
      <w:lang w:val="en-GB" w:eastAsia="x-none"/>
    </w:rPr>
  </w:style>
  <w:style w:type="character" w:customStyle="1" w:styleId="2ffa">
    <w:name w:val="正文文本缩进 2 字符"/>
    <w:uiPriority w:val="99"/>
    <w:qFormat/>
    <w:rsid w:val="00EF7E68"/>
    <w:rPr>
      <w:rFonts w:eastAsia="ＭＳ 明朝"/>
      <w:lang w:val="en-GB" w:eastAsia="en-GB"/>
    </w:rPr>
  </w:style>
  <w:style w:type="character" w:customStyle="1" w:styleId="afffffc">
    <w:name w:val="尾注文本 字符"/>
    <w:uiPriority w:val="99"/>
    <w:qFormat/>
    <w:rsid w:val="00EF7E68"/>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7E68"/>
    <w:rPr>
      <w:rFonts w:eastAsia="ＭＳ 明朝"/>
      <w:b/>
      <w:lang w:val="en-GB" w:eastAsia="en-US"/>
    </w:rPr>
  </w:style>
  <w:style w:type="table" w:customStyle="1" w:styleId="TableGrid113">
    <w:name w:val="Table Grid113"/>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EF7E68"/>
    <w:rPr>
      <w:rFonts w:ascii="Arial" w:eastAsia="Times New Roman" w:hAnsi="Arial"/>
    </w:rPr>
  </w:style>
  <w:style w:type="character" w:customStyle="1" w:styleId="88">
    <w:name w:val="标题 8 字符"/>
    <w:uiPriority w:val="99"/>
    <w:qFormat/>
    <w:rsid w:val="00EF7E68"/>
    <w:rPr>
      <w:rFonts w:ascii="Arial" w:eastAsia="Times New Roman" w:hAnsi="Arial"/>
      <w:sz w:val="36"/>
    </w:rPr>
  </w:style>
  <w:style w:type="character" w:customStyle="1" w:styleId="9a">
    <w:name w:val="标题 9 字符"/>
    <w:uiPriority w:val="99"/>
    <w:qFormat/>
    <w:rsid w:val="00EF7E68"/>
    <w:rPr>
      <w:rFonts w:ascii="Arial" w:eastAsia="Times New Roman" w:hAnsi="Arial"/>
      <w:sz w:val="36"/>
    </w:rPr>
  </w:style>
  <w:style w:type="table" w:customStyle="1" w:styleId="TableClassic23">
    <w:name w:val="Table Classic 23"/>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7E6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EF7E68"/>
    <w:rPr>
      <w:rFonts w:eastAsia="ＭＳ 明朝"/>
      <w:lang w:eastAsia="en-US"/>
    </w:rPr>
  </w:style>
  <w:style w:type="character" w:customStyle="1" w:styleId="HTML6">
    <w:name w:val="HTML 预设格式 字符"/>
    <w:qFormat/>
    <w:rsid w:val="00EF7E68"/>
    <w:rPr>
      <w:rFonts w:ascii="Courier New" w:eastAsia="ＭＳ 明朝" w:hAnsi="Courier New"/>
      <w:lang w:val="en-GB" w:eastAsia="ja-JP"/>
    </w:rPr>
  </w:style>
  <w:style w:type="table" w:customStyle="1" w:styleId="TableGrid43">
    <w:name w:val="Table Grid43"/>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F7E68"/>
    <w:rPr>
      <w:rFonts w:ascii="Times New Roman" w:eastAsia="Times New Roman" w:hAnsi="Times New Roman"/>
      <w:lang w:val="en-GB" w:eastAsia="en-GB"/>
    </w:rPr>
    <w:tblPr/>
  </w:style>
  <w:style w:type="table" w:customStyle="1" w:styleId="TableGrid212">
    <w:name w:val="Table Grid212"/>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7E68"/>
    <w:pPr>
      <w:numPr>
        <w:numId w:val="31"/>
      </w:numPr>
    </w:pPr>
  </w:style>
  <w:style w:type="table" w:customStyle="1" w:styleId="TableColorful11">
    <w:name w:val="Table Colorful 11"/>
    <w:basedOn w:val="a3"/>
    <w:next w:val="1ff"/>
    <w:qFormat/>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EF7E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EF7E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EF7E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EF7E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F7E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EF7E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7E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F7E68"/>
    <w:rPr>
      <w:rFonts w:ascii="Times New Roman" w:eastAsia="PMingLiU" w:hAnsi="Times New Roman"/>
      <w:lang w:val="en-GB" w:eastAsia="en-GB"/>
    </w:rPr>
    <w:tblPr>
      <w:tblInd w:w="0" w:type="nil"/>
    </w:tblPr>
  </w:style>
  <w:style w:type="table" w:customStyle="1" w:styleId="TableGrid1111">
    <w:name w:val="Table Grid11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F7E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F7E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F7E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7E68"/>
    <w:rPr>
      <w:rFonts w:ascii="Times New Roman" w:eastAsia="Times New Roman" w:hAnsi="Times New Roman"/>
      <w:lang w:val="en-GB" w:eastAsia="ja-JP"/>
    </w:rPr>
  </w:style>
  <w:style w:type="table" w:customStyle="1" w:styleId="TableGrid16">
    <w:name w:val="Table Grid16"/>
    <w:basedOn w:val="a3"/>
    <w:next w:val="afe"/>
    <w:uiPriority w:val="39"/>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EF7E6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F7E68"/>
    <w:rPr>
      <w:rFonts w:ascii="Times New Roman" w:eastAsia="PMingLiU" w:hAnsi="Times New Roman"/>
      <w:lang w:val="en-GB" w:eastAsia="en-GB"/>
    </w:rPr>
    <w:tblPr/>
  </w:style>
  <w:style w:type="table" w:customStyle="1" w:styleId="TableGrid44">
    <w:name w:val="Table Grid44"/>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7E68"/>
    <w:rPr>
      <w:rFonts w:ascii="Times New Roman" w:eastAsia="Times New Roman" w:hAnsi="Times New Roman"/>
      <w:lang w:val="en-GB" w:eastAsia="en-GB"/>
    </w:rPr>
    <w:tblPr/>
  </w:style>
  <w:style w:type="table" w:customStyle="1" w:styleId="TableGrid213">
    <w:name w:val="Table Grid213"/>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F7E68"/>
    <w:pPr>
      <w:numPr>
        <w:numId w:val="25"/>
      </w:numPr>
    </w:pPr>
  </w:style>
  <w:style w:type="table" w:customStyle="1" w:styleId="SGSTableBasic23">
    <w:name w:val="SGS Table Basic 23"/>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7E68"/>
    <w:pPr>
      <w:numPr>
        <w:numId w:val="26"/>
      </w:numPr>
    </w:pPr>
  </w:style>
  <w:style w:type="table" w:customStyle="1" w:styleId="TableColorful12">
    <w:name w:val="Table Colorful 12"/>
    <w:basedOn w:val="a3"/>
    <w:next w:val="1ff"/>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EF7E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EF7E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F7E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EF7E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F7E68"/>
    <w:rPr>
      <w:rFonts w:ascii="Times New Roman" w:eastAsia="PMingLiU" w:hAnsi="Times New Roman"/>
      <w:lang w:val="en-GB" w:eastAsia="en-GB"/>
    </w:rPr>
    <w:tblPr/>
  </w:style>
  <w:style w:type="table" w:customStyle="1" w:styleId="TableGrid1112">
    <w:name w:val="Table Grid1112"/>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7E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7E68"/>
    <w:pPr>
      <w:numPr>
        <w:numId w:val="21"/>
      </w:numPr>
    </w:pPr>
  </w:style>
  <w:style w:type="numbering" w:customStyle="1" w:styleId="Style112">
    <w:name w:val="Style112"/>
    <w:uiPriority w:val="99"/>
    <w:rsid w:val="00EF7E68"/>
    <w:pPr>
      <w:numPr>
        <w:numId w:val="22"/>
      </w:numPr>
    </w:pPr>
  </w:style>
  <w:style w:type="table" w:customStyle="1" w:styleId="MediumShading1-Accent31">
    <w:name w:val="Medium Shading 1 - Accent 31"/>
    <w:basedOn w:val="a3"/>
    <w:next w:val="4f8"/>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F7E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F7E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EF7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F7E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F7E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EF7E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F7E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F7E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F7E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F7E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EF7E68"/>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EF7E68"/>
    <w:rPr>
      <w:rFonts w:ascii="Times New Roman" w:eastAsia="ＭＳ 明朝" w:hAnsi="Times New Roman"/>
      <w:lang w:val="en-GB" w:eastAsia="en-GB"/>
    </w:rPr>
    <w:tblPr/>
  </w:style>
  <w:style w:type="paragraph" w:customStyle="1" w:styleId="4fc">
    <w:name w:val="题注4"/>
    <w:basedOn w:val="a1"/>
    <w:next w:val="a1"/>
    <w:rsid w:val="00EF7E68"/>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EF7E68"/>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EF7E6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EF7E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F7E68"/>
    <w:rPr>
      <w:rFonts w:ascii="Times New Roman" w:eastAsia="Times New Roman" w:hAnsi="Times New Roman"/>
      <w:lang w:val="en-GB" w:eastAsia="en-GB"/>
    </w:rPr>
    <w:tblPr/>
  </w:style>
  <w:style w:type="table" w:customStyle="1" w:styleId="TableGrid2121">
    <w:name w:val="Table Grid2121"/>
    <w:basedOn w:val="a3"/>
    <w:next w:val="afe"/>
    <w:rsid w:val="00EF7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EF7E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EF7E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EF7E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EF7E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EF7E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EF7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EF7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EF7E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EF7E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F7E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EF7E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F7E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EF7E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F7E68"/>
    <w:rPr>
      <w:rFonts w:ascii="Times New Roman" w:eastAsia="PMingLiU" w:hAnsi="Times New Roman"/>
      <w:lang w:val="en-GB" w:eastAsia="en-GB"/>
    </w:rPr>
    <w:tblPr/>
  </w:style>
  <w:style w:type="table" w:customStyle="1" w:styleId="TableGrid11111">
    <w:name w:val="Table Grid11111"/>
    <w:basedOn w:val="a3"/>
    <w:qFormat/>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F7E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F7E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F7E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F7E68"/>
  </w:style>
  <w:style w:type="character" w:styleId="HTML7">
    <w:name w:val="HTML Sample"/>
    <w:qFormat/>
    <w:rsid w:val="00EF7E68"/>
    <w:rPr>
      <w:rFonts w:ascii="Courier New" w:eastAsia="SimSun" w:hAnsi="Courier New" w:cs="Courier New"/>
      <w:color w:val="0000FF"/>
      <w:kern w:val="2"/>
      <w:lang w:val="en-US" w:eastAsia="zh-CN" w:bidi="ar-SA"/>
    </w:rPr>
  </w:style>
  <w:style w:type="character" w:styleId="affffff">
    <w:name w:val="line number"/>
    <w:qFormat/>
    <w:rsid w:val="00EF7E68"/>
    <w:rPr>
      <w:rFonts w:ascii="Arial" w:eastAsia="SimSun" w:hAnsi="Arial" w:cs="Arial"/>
      <w:color w:val="0000FF"/>
      <w:kern w:val="2"/>
      <w:lang w:val="en-US" w:eastAsia="zh-CN" w:bidi="ar-SA"/>
    </w:rPr>
  </w:style>
  <w:style w:type="paragraph" w:styleId="affffff0">
    <w:name w:val="Block Text"/>
    <w:basedOn w:val="a1"/>
    <w:qFormat/>
    <w:rsid w:val="00EF7E68"/>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EF7E6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F7E68"/>
    <w:rPr>
      <w:rFonts w:ascii="Arial" w:eastAsia="SimSun" w:hAnsi="Arial" w:cs="Arial"/>
      <w:b/>
      <w:lang w:val="en-GB" w:eastAsia="en-US"/>
    </w:rPr>
  </w:style>
  <w:style w:type="character" w:customStyle="1" w:styleId="1fff1">
    <w:name w:val="不明显参考1"/>
    <w:uiPriority w:val="31"/>
    <w:qFormat/>
    <w:rsid w:val="00EF7E68"/>
    <w:rPr>
      <w:smallCaps/>
      <w:color w:val="5A5A5A"/>
    </w:rPr>
  </w:style>
  <w:style w:type="paragraph" w:customStyle="1" w:styleId="TOC1">
    <w:name w:val="TOC 标题1"/>
    <w:basedOn w:val="11"/>
    <w:next w:val="a1"/>
    <w:uiPriority w:val="39"/>
    <w:unhideWhenUsed/>
    <w:qFormat/>
    <w:rsid w:val="00EF7E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EF7E68"/>
    <w:rPr>
      <w:b/>
      <w:bCs/>
      <w:i/>
      <w:iCs/>
      <w:color w:val="4F81BD"/>
    </w:rPr>
  </w:style>
  <w:style w:type="paragraph" w:customStyle="1" w:styleId="FT">
    <w:name w:val="FT"/>
    <w:basedOn w:val="a1"/>
    <w:qFormat/>
    <w:rsid w:val="00EF7E68"/>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F7E68"/>
    <w:pPr>
      <w:jc w:val="both"/>
    </w:pPr>
    <w:rPr>
      <w:rFonts w:ascii="SimSun" w:eastAsia="SimSun" w:hAnsi="SimSun" w:cs="SimSun"/>
      <w:kern w:val="2"/>
      <w:sz w:val="21"/>
      <w:szCs w:val="21"/>
      <w:lang w:val="en-US" w:eastAsia="zh-CN"/>
    </w:rPr>
  </w:style>
  <w:style w:type="character" w:customStyle="1" w:styleId="Char50">
    <w:name w:val="批注主题 Char5"/>
    <w:qFormat/>
    <w:rsid w:val="00EF7E68"/>
    <w:rPr>
      <w:rFonts w:eastAsia="Malgun Gothic"/>
      <w:b/>
      <w:bCs/>
      <w:lang w:val="en-GB"/>
    </w:rPr>
  </w:style>
  <w:style w:type="character" w:customStyle="1" w:styleId="Char6">
    <w:name w:val="日期 Char"/>
    <w:rsid w:val="00EF7E68"/>
    <w:rPr>
      <w:rFonts w:ascii="Times New Roman" w:hAnsi="Times New Roman"/>
      <w:lang w:val="en-GB" w:eastAsia="en-US"/>
    </w:rPr>
  </w:style>
  <w:style w:type="character" w:customStyle="1" w:styleId="ListChar4">
    <w:name w:val="List Char4"/>
    <w:rsid w:val="00EF7E68"/>
    <w:rPr>
      <w:rFonts w:ascii="Times New Roman" w:hAnsi="Times New Roman"/>
      <w:lang w:val="en-GB" w:eastAsia="en-US"/>
    </w:rPr>
  </w:style>
  <w:style w:type="paragraph" w:customStyle="1" w:styleId="9110">
    <w:name w:val="目录 911"/>
    <w:basedOn w:val="81"/>
    <w:rsid w:val="00EF7E68"/>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EF7E68"/>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EF7E68"/>
    <w:rPr>
      <w:rFonts w:ascii="Times New Roman" w:eastAsia="SimSun" w:hAnsi="Times New Roman"/>
      <w:lang w:val="en-GB" w:eastAsia="zh-CN"/>
    </w:rPr>
  </w:style>
  <w:style w:type="paragraph" w:customStyle="1" w:styleId="3GPPNormalText">
    <w:name w:val="3GPP Normal Text"/>
    <w:basedOn w:val="aff3"/>
    <w:link w:val="3GPPNormalTextChar"/>
    <w:qFormat/>
    <w:rsid w:val="00EF7E6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EF7E68"/>
    <w:rPr>
      <w:rFonts w:ascii="Arial" w:eastAsia="ＭＳ 明朝" w:hAnsi="Arial" w:cs="Arial"/>
      <w:sz w:val="24"/>
      <w:szCs w:val="24"/>
      <w:lang w:val="en-US" w:eastAsia="en-US"/>
    </w:rPr>
  </w:style>
  <w:style w:type="paragraph" w:customStyle="1" w:styleId="tah00">
    <w:name w:val="tah0"/>
    <w:basedOn w:val="a1"/>
    <w:qFormat/>
    <w:rsid w:val="00EF7E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EF7E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EF7E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EF7E68"/>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EF7E68"/>
    <w:rPr>
      <w:rFonts w:ascii="Times New Roman" w:eastAsia="Times New Roman" w:hAnsi="Times New Roman"/>
      <w:lang w:val="en-GB" w:eastAsia="x-none"/>
    </w:rPr>
  </w:style>
  <w:style w:type="character" w:customStyle="1" w:styleId="Char60">
    <w:name w:val="批注主题 Char6"/>
    <w:qFormat/>
    <w:rsid w:val="00EF7E68"/>
    <w:rPr>
      <w:rFonts w:eastAsia="ＭＳ 明朝"/>
      <w:b/>
      <w:bCs/>
      <w:lang w:val="x-none" w:eastAsia="en-US"/>
    </w:rPr>
  </w:style>
  <w:style w:type="character" w:customStyle="1" w:styleId="Char32">
    <w:name w:val="日期 Char3"/>
    <w:qFormat/>
    <w:rsid w:val="00EF7E68"/>
    <w:rPr>
      <w:rFonts w:eastAsia="SimSun"/>
      <w:lang w:val="en-GB" w:eastAsia="x-none"/>
    </w:rPr>
  </w:style>
  <w:style w:type="character" w:customStyle="1" w:styleId="abstractlabel">
    <w:name w:val="abstractlabel"/>
    <w:rsid w:val="00EF7E68"/>
  </w:style>
  <w:style w:type="character" w:customStyle="1" w:styleId="TF2">
    <w:name w:val="TF (文字)"/>
    <w:rsid w:val="00EF7E68"/>
    <w:rPr>
      <w:rFonts w:ascii="Arial" w:hAnsi="Arial"/>
      <w:b/>
      <w:lang w:val="en-US" w:eastAsia="en-US"/>
    </w:rPr>
  </w:style>
  <w:style w:type="paragraph" w:customStyle="1" w:styleId="TAHCarNotBold">
    <w:name w:val="TAH Car + Not Bold"/>
    <w:basedOn w:val="a1"/>
    <w:rsid w:val="00EF7E68"/>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EF7E68"/>
    <w:rPr>
      <w:lang w:val="en-GB"/>
    </w:rPr>
  </w:style>
  <w:style w:type="paragraph" w:customStyle="1" w:styleId="B8">
    <w:name w:val="B8"/>
    <w:basedOn w:val="B7"/>
    <w:link w:val="B8Char"/>
    <w:qFormat/>
    <w:rsid w:val="00EF7E68"/>
    <w:pPr>
      <w:ind w:left="2552"/>
    </w:pPr>
    <w:rPr>
      <w:rFonts w:eastAsia="ＭＳ 明朝"/>
      <w:lang w:eastAsia="ja-JP"/>
    </w:rPr>
  </w:style>
  <w:style w:type="character" w:customStyle="1" w:styleId="B8Char">
    <w:name w:val="B8 Char"/>
    <w:link w:val="B8"/>
    <w:rsid w:val="00EF7E68"/>
    <w:rPr>
      <w:rFonts w:ascii="Times New Roman" w:eastAsia="ＭＳ 明朝" w:hAnsi="Times New Roman"/>
      <w:lang w:val="en-GB" w:eastAsia="ja-JP"/>
    </w:rPr>
  </w:style>
  <w:style w:type="paragraph" w:customStyle="1" w:styleId="BalloonText1">
    <w:name w:val="Balloon Text1"/>
    <w:basedOn w:val="a1"/>
    <w:rsid w:val="00EF7E6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EF7E68"/>
    <w:pPr>
      <w:overflowPunct w:val="0"/>
      <w:autoSpaceDE w:val="0"/>
      <w:autoSpaceDN w:val="0"/>
      <w:adjustRightInd w:val="0"/>
      <w:textAlignment w:val="baseline"/>
    </w:pPr>
    <w:rPr>
      <w:rFonts w:eastAsia="Calibri"/>
      <w:b/>
      <w:bCs/>
      <w:lang w:val="en-US"/>
    </w:rPr>
  </w:style>
  <w:style w:type="paragraph" w:customStyle="1" w:styleId="870">
    <w:name w:val="87"/>
    <w:basedOn w:val="a1"/>
    <w:rsid w:val="00EF7E6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F7E68"/>
    <w:rPr>
      <w:lang w:eastAsia="en-US"/>
    </w:rPr>
  </w:style>
  <w:style w:type="paragraph" w:customStyle="1" w:styleId="TAHLeft">
    <w:name w:val="TAH + Left"/>
    <w:basedOn w:val="TAL"/>
    <w:rsid w:val="00EF7E68"/>
    <w:pPr>
      <w:overflowPunct w:val="0"/>
      <w:autoSpaceDE w:val="0"/>
      <w:autoSpaceDN w:val="0"/>
      <w:adjustRightInd w:val="0"/>
      <w:textAlignment w:val="baseline"/>
    </w:pPr>
    <w:rPr>
      <w:rFonts w:eastAsia="Times New Roman"/>
    </w:rPr>
  </w:style>
  <w:style w:type="paragraph" w:customStyle="1" w:styleId="63-13">
    <w:name w:val=".6.3-13"/>
    <w:basedOn w:val="TAH"/>
    <w:rsid w:val="00EF7E68"/>
    <w:pPr>
      <w:overflowPunct w:val="0"/>
      <w:autoSpaceDE w:val="0"/>
      <w:autoSpaceDN w:val="0"/>
      <w:adjustRightInd w:val="0"/>
      <w:jc w:val="left"/>
      <w:textAlignment w:val="baseline"/>
    </w:pPr>
    <w:rPr>
      <w:rFonts w:eastAsia="Times New Roman"/>
      <w:b w:val="0"/>
    </w:rPr>
  </w:style>
  <w:style w:type="character" w:customStyle="1" w:styleId="H10">
    <w:name w:val="H1_"/>
    <w:rsid w:val="00EF7E68"/>
    <w:rPr>
      <w:rFonts w:ascii="Arial" w:eastAsia="ＭＳ 明朝" w:hAnsi="Arial"/>
      <w:sz w:val="36"/>
      <w:lang w:val="en-GB" w:eastAsia="en-US" w:bidi="ar-SA"/>
    </w:rPr>
  </w:style>
  <w:style w:type="character" w:customStyle="1" w:styleId="Heading2-">
    <w:name w:val="Heading 2-"/>
    <w:rsid w:val="00EF7E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7E68"/>
    <w:rPr>
      <w:rFonts w:ascii="Arial" w:hAnsi="Arial"/>
      <w:sz w:val="32"/>
      <w:lang w:val="en-GB" w:eastAsia="en-US"/>
    </w:rPr>
  </w:style>
  <w:style w:type="paragraph" w:customStyle="1" w:styleId="TDC91">
    <w:name w:val="TDC 91"/>
    <w:basedOn w:val="81"/>
    <w:rsid w:val="00EF7E68"/>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EF7E68"/>
    <w:rPr>
      <w:rFonts w:eastAsia="ＭＳ 明朝"/>
      <w:lang w:val="en-GB" w:eastAsia="x-none"/>
    </w:rPr>
  </w:style>
  <w:style w:type="character" w:customStyle="1" w:styleId="HTMLPreformattedChar1">
    <w:name w:val="HTML Preformatted Char1"/>
    <w:rsid w:val="00EF7E68"/>
    <w:rPr>
      <w:rFonts w:ascii="Courier New" w:eastAsia="ＭＳ 明朝" w:hAnsi="Courier New"/>
      <w:lang w:val="en-GB" w:eastAsia="x-none"/>
    </w:rPr>
  </w:style>
  <w:style w:type="paragraph" w:customStyle="1" w:styleId="Epgrafe1">
    <w:name w:val="Epígrafe1"/>
    <w:basedOn w:val="a1"/>
    <w:next w:val="a1"/>
    <w:rsid w:val="00EF7E6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EF7E68"/>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EF7E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7E68"/>
    <w:rPr>
      <w:rFonts w:ascii="Times New Roman" w:eastAsia="SimSun" w:hAnsi="Times New Roman"/>
      <w:sz w:val="22"/>
      <w:lang w:val="en-GB" w:eastAsia="en-GB"/>
    </w:rPr>
  </w:style>
  <w:style w:type="paragraph" w:customStyle="1" w:styleId="4fe">
    <w:name w:val="列出段落4"/>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EF7E68"/>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EF7E68"/>
    <w:rPr>
      <w:rFonts w:ascii="Arial" w:hAnsi="Arial"/>
      <w:sz w:val="32"/>
      <w:lang w:val="en-GB"/>
    </w:rPr>
  </w:style>
  <w:style w:type="character" w:customStyle="1" w:styleId="3Char">
    <w:name w:val="标题 3 Char"/>
    <w:rsid w:val="00EF7E68"/>
    <w:rPr>
      <w:rFonts w:ascii="Arial" w:hAnsi="Arial"/>
      <w:sz w:val="28"/>
      <w:lang w:val="en-GB"/>
    </w:rPr>
  </w:style>
  <w:style w:type="character" w:customStyle="1" w:styleId="6Char">
    <w:name w:val="标题 6 Char"/>
    <w:uiPriority w:val="9"/>
    <w:rsid w:val="00EF7E68"/>
    <w:rPr>
      <w:rFonts w:ascii="Arial" w:hAnsi="Arial"/>
      <w:lang w:val="en-GB"/>
    </w:rPr>
  </w:style>
  <w:style w:type="character" w:customStyle="1" w:styleId="7Char">
    <w:name w:val="标题 7 Char"/>
    <w:uiPriority w:val="9"/>
    <w:rsid w:val="00EF7E68"/>
    <w:rPr>
      <w:rFonts w:ascii="Arial" w:hAnsi="Arial"/>
      <w:lang w:val="en-GB"/>
    </w:rPr>
  </w:style>
  <w:style w:type="character" w:customStyle="1" w:styleId="8Char">
    <w:name w:val="标题 8 Char"/>
    <w:uiPriority w:val="9"/>
    <w:rsid w:val="00EF7E68"/>
    <w:rPr>
      <w:rFonts w:ascii="Arial" w:hAnsi="Arial"/>
      <w:sz w:val="36"/>
      <w:lang w:val="en-GB"/>
    </w:rPr>
  </w:style>
  <w:style w:type="character" w:customStyle="1" w:styleId="9Char">
    <w:name w:val="标题 9 Char"/>
    <w:uiPriority w:val="9"/>
    <w:rsid w:val="00EF7E68"/>
    <w:rPr>
      <w:rFonts w:ascii="Arial" w:hAnsi="Arial"/>
      <w:sz w:val="36"/>
      <w:lang w:val="en-GB"/>
    </w:rPr>
  </w:style>
  <w:style w:type="character" w:customStyle="1" w:styleId="Char7">
    <w:name w:val="页脚 Char"/>
    <w:uiPriority w:val="99"/>
    <w:rsid w:val="00EF7E68"/>
    <w:rPr>
      <w:rFonts w:ascii="Arial" w:hAnsi="Arial"/>
      <w:b/>
      <w:i/>
      <w:noProof/>
      <w:sz w:val="18"/>
    </w:rPr>
  </w:style>
  <w:style w:type="character" w:customStyle="1" w:styleId="Char8">
    <w:name w:val="列表 Char"/>
    <w:rsid w:val="00EF7E68"/>
    <w:rPr>
      <w:lang w:val="en-GB"/>
    </w:rPr>
  </w:style>
  <w:style w:type="character" w:customStyle="1" w:styleId="Char9">
    <w:name w:val="文档结构图 Char"/>
    <w:uiPriority w:val="99"/>
    <w:rsid w:val="00EF7E68"/>
    <w:rPr>
      <w:rFonts w:ascii="Tahoma" w:hAnsi="Tahoma"/>
      <w:lang w:val="en-GB" w:eastAsia="en-US"/>
    </w:rPr>
  </w:style>
  <w:style w:type="character" w:customStyle="1" w:styleId="Chara">
    <w:name w:val="纯文本 Char"/>
    <w:rsid w:val="00EF7E68"/>
    <w:rPr>
      <w:rFonts w:ascii="Courier New" w:hAnsi="Courier New"/>
      <w:lang w:val="nb-NO"/>
    </w:rPr>
  </w:style>
  <w:style w:type="character" w:customStyle="1" w:styleId="Charb">
    <w:name w:val="批注框文本 Char"/>
    <w:uiPriority w:val="99"/>
    <w:rsid w:val="00EF7E68"/>
    <w:rPr>
      <w:rFonts w:ascii="Tahoma" w:hAnsi="Tahoma" w:cs="Tahoma"/>
      <w:sz w:val="16"/>
      <w:szCs w:val="16"/>
      <w:lang w:val="en-GB" w:eastAsia="en-GB" w:bidi="ar-SA"/>
    </w:rPr>
  </w:style>
  <w:style w:type="paragraph" w:customStyle="1" w:styleId="Commentnokia0">
    <w:name w:val="Comment nokia"/>
    <w:basedOn w:val="40"/>
    <w:rsid w:val="00EF7E6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F7E68"/>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EF7E68"/>
    <w:rPr>
      <w:lang w:val="en-GB" w:eastAsia="x-none"/>
    </w:rPr>
  </w:style>
  <w:style w:type="character" w:customStyle="1" w:styleId="Titre32">
    <w:name w:val="Titre 32"/>
    <w:rsid w:val="00EF7E68"/>
    <w:rPr>
      <w:rFonts w:ascii="Arial" w:hAnsi="Arial"/>
      <w:sz w:val="28"/>
      <w:szCs w:val="28"/>
      <w:lang w:val="en-GB" w:eastAsia="en-GB"/>
    </w:rPr>
  </w:style>
  <w:style w:type="character" w:customStyle="1" w:styleId="Titre31">
    <w:name w:val="Titre 31"/>
    <w:rsid w:val="00EF7E68"/>
    <w:rPr>
      <w:rFonts w:ascii="Arial" w:hAnsi="Arial"/>
      <w:sz w:val="28"/>
      <w:szCs w:val="28"/>
      <w:lang w:val="en-GB" w:eastAsia="en-GB"/>
    </w:rPr>
  </w:style>
  <w:style w:type="character" w:customStyle="1" w:styleId="trans">
    <w:name w:val="trans"/>
    <w:rsid w:val="00EF7E68"/>
  </w:style>
  <w:style w:type="character" w:customStyle="1" w:styleId="Head2A1">
    <w:name w:val="Head2A1"/>
    <w:rsid w:val="00EF7E68"/>
    <w:rPr>
      <w:rFonts w:ascii="Arial" w:eastAsia="ＭＳ 明朝" w:hAnsi="Arial" w:cs="Arial" w:hint="default"/>
      <w:sz w:val="32"/>
      <w:lang w:val="en-GB" w:eastAsia="en-US" w:bidi="ar-SA"/>
    </w:rPr>
  </w:style>
  <w:style w:type="character" w:customStyle="1" w:styleId="Heading7Char4">
    <w:name w:val="Heading 7 Char4"/>
    <w:rsid w:val="00EF7E68"/>
    <w:rPr>
      <w:rFonts w:ascii="Arial" w:eastAsia="Times New Roman" w:hAnsi="Arial"/>
    </w:rPr>
  </w:style>
  <w:style w:type="character" w:customStyle="1" w:styleId="Heading8Char4">
    <w:name w:val="Heading 8 Char4"/>
    <w:rsid w:val="00EF7E68"/>
    <w:rPr>
      <w:rFonts w:ascii="Arial" w:eastAsia="Times New Roman" w:hAnsi="Arial"/>
      <w:sz w:val="36"/>
    </w:rPr>
  </w:style>
  <w:style w:type="character" w:customStyle="1" w:styleId="Heading9Char3">
    <w:name w:val="Heading 9 Char3"/>
    <w:rsid w:val="00EF7E68"/>
    <w:rPr>
      <w:rFonts w:ascii="Arial" w:eastAsia="Times New Roman" w:hAnsi="Arial"/>
      <w:sz w:val="36"/>
    </w:rPr>
  </w:style>
  <w:style w:type="character" w:customStyle="1" w:styleId="FooterChar3">
    <w:name w:val="Footer Char3"/>
    <w:rsid w:val="00EF7E68"/>
    <w:rPr>
      <w:rFonts w:ascii="Arial" w:eastAsia="Times New Roman" w:hAnsi="Arial"/>
      <w:b/>
      <w:i/>
      <w:noProof/>
      <w:sz w:val="18"/>
    </w:rPr>
  </w:style>
  <w:style w:type="character" w:customStyle="1" w:styleId="CommentTextChar3">
    <w:name w:val="Comment Text Char3"/>
    <w:rsid w:val="00EF7E68"/>
    <w:rPr>
      <w:rFonts w:eastAsia="SimSun"/>
      <w:lang w:val="en-GB"/>
    </w:rPr>
  </w:style>
  <w:style w:type="character" w:customStyle="1" w:styleId="DocumentMapChar2">
    <w:name w:val="Document Map Char2"/>
    <w:uiPriority w:val="99"/>
    <w:rsid w:val="00EF7E68"/>
    <w:rPr>
      <w:rFonts w:ascii="Tahoma" w:eastAsia="Times New Roman" w:hAnsi="Tahoma" w:cs="Tahoma"/>
      <w:shd w:val="clear" w:color="auto" w:fill="000080"/>
      <w:lang w:val="en-GB"/>
    </w:rPr>
  </w:style>
  <w:style w:type="character" w:customStyle="1" w:styleId="NoteHeadingChar2">
    <w:name w:val="Note Heading Char2"/>
    <w:rsid w:val="00EF7E68"/>
    <w:rPr>
      <w:lang w:val="x-none" w:eastAsia="x-none"/>
    </w:rPr>
  </w:style>
  <w:style w:type="character" w:customStyle="1" w:styleId="PlainTextChar4">
    <w:name w:val="Plain Text Char4"/>
    <w:rsid w:val="00EF7E68"/>
    <w:rPr>
      <w:rFonts w:ascii="Courier New" w:eastAsia="SimSun" w:hAnsi="Courier New"/>
      <w:lang w:val="nb-NO"/>
    </w:rPr>
  </w:style>
  <w:style w:type="character" w:customStyle="1" w:styleId="BalloonTextChar2">
    <w:name w:val="Balloon Text Char2"/>
    <w:uiPriority w:val="99"/>
    <w:rsid w:val="00EF7E68"/>
    <w:rPr>
      <w:rFonts w:ascii="Tahoma" w:eastAsia="Times New Roman" w:hAnsi="Tahoma" w:cs="Tahoma"/>
      <w:sz w:val="16"/>
      <w:szCs w:val="16"/>
      <w:lang w:val="en-GB"/>
    </w:rPr>
  </w:style>
  <w:style w:type="character" w:customStyle="1" w:styleId="BodyTextIndentChar4">
    <w:name w:val="Body Text Indent Char4"/>
    <w:rsid w:val="00EF7E68"/>
    <w:rPr>
      <w:rFonts w:eastAsia="Batang"/>
      <w:lang w:val="en-GB"/>
    </w:rPr>
  </w:style>
  <w:style w:type="character" w:customStyle="1" w:styleId="BodyText2Char4">
    <w:name w:val="Body Text 2 Char4"/>
    <w:rsid w:val="00EF7E68"/>
    <w:rPr>
      <w:rFonts w:ascii="CG Times (WN)" w:eastAsia="Malgun Gothic" w:hAnsi="CG Times (WN)"/>
      <w:i/>
      <w:lang w:val="en-GB" w:eastAsia="ko-KR"/>
    </w:rPr>
  </w:style>
  <w:style w:type="character" w:customStyle="1" w:styleId="BodyText3Char4">
    <w:name w:val="Body Text 3 Char4"/>
    <w:rsid w:val="00EF7E68"/>
    <w:rPr>
      <w:rFonts w:ascii="CG Times (WN)" w:eastAsia="Osaka" w:hAnsi="CG Times (WN)"/>
      <w:color w:val="000000"/>
      <w:lang w:val="en-GB" w:eastAsia="ko-KR"/>
    </w:rPr>
  </w:style>
  <w:style w:type="character" w:customStyle="1" w:styleId="BodyTextIndent2Char4">
    <w:name w:val="Body Text Indent 2 Char4"/>
    <w:rsid w:val="00EF7E68"/>
    <w:rPr>
      <w:rFonts w:ascii="CG Times (WN)" w:hAnsi="CG Times (WN)"/>
      <w:lang w:val="en-GB"/>
    </w:rPr>
  </w:style>
  <w:style w:type="character" w:customStyle="1" w:styleId="HTMLPreformattedChar2">
    <w:name w:val="HTML Preformatted Char2"/>
    <w:rsid w:val="00EF7E68"/>
    <w:rPr>
      <w:rFonts w:ascii="Courier New" w:hAnsi="Courier New"/>
      <w:lang w:val="en-GB" w:eastAsia="x-none"/>
    </w:rPr>
  </w:style>
  <w:style w:type="paragraph" w:customStyle="1" w:styleId="wxs">
    <w:name w:val="wxs_正文"/>
    <w:basedOn w:val="a1"/>
    <w:qFormat/>
    <w:rsid w:val="00EF7E6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EF7E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F7E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F7E68"/>
    <w:rPr>
      <w:rFonts w:ascii="Times New Roman" w:eastAsia="Times New Roman" w:hAnsi="Times New Roman"/>
      <w:b/>
      <w:bCs/>
      <w:kern w:val="44"/>
      <w:sz w:val="30"/>
      <w:lang w:val="en-GB" w:eastAsia="en-US"/>
    </w:rPr>
  </w:style>
  <w:style w:type="paragraph" w:customStyle="1" w:styleId="NOTE1">
    <w:name w:val="NOTE"/>
    <w:basedOn w:val="B30"/>
    <w:qFormat/>
    <w:rsid w:val="00EF7E68"/>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EF7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F7E68"/>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EF7E6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EF7E68"/>
    <w:pPr>
      <w:spacing w:after="120"/>
      <w:ind w:left="0" w:firstLine="0"/>
    </w:pPr>
    <w:rPr>
      <w:rFonts w:eastAsia="Times New Roman"/>
      <w:b/>
      <w:lang w:eastAsia="en-GB"/>
    </w:rPr>
  </w:style>
  <w:style w:type="paragraph" w:customStyle="1" w:styleId="ReferenceLine">
    <w:name w:val="Reference Line"/>
    <w:basedOn w:val="aff3"/>
    <w:rsid w:val="00EF7E68"/>
    <w:pPr>
      <w:widowControl w:val="0"/>
      <w:spacing w:after="120"/>
    </w:pPr>
    <w:rPr>
      <w:rFonts w:ascii="Arial" w:eastAsia="‚l‚r ‚oƒSƒVƒbƒN" w:hAnsi="Arial"/>
      <w:snapToGrid w:val="0"/>
    </w:rPr>
  </w:style>
  <w:style w:type="paragraph" w:customStyle="1" w:styleId="L3">
    <w:name w:val="L3"/>
    <w:rsid w:val="00EF7E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EF7E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F7E68"/>
    <w:pPr>
      <w:spacing w:before="120" w:after="220"/>
    </w:pPr>
    <w:rPr>
      <w:rFonts w:ascii="Arial" w:eastAsia="ＭＳ 明朝" w:hAnsi="Arial"/>
      <w:noProof/>
      <w:lang w:val="en-US" w:eastAsia="en-US"/>
    </w:rPr>
  </w:style>
  <w:style w:type="paragraph" w:customStyle="1" w:styleId="nroaml">
    <w:name w:val="nroaml"/>
    <w:basedOn w:val="H6"/>
    <w:qFormat/>
    <w:rsid w:val="00EF7E68"/>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F7E6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EF7E68"/>
    <w:rPr>
      <w:b/>
    </w:rPr>
  </w:style>
  <w:style w:type="paragraph" w:customStyle="1" w:styleId="ActionPoint">
    <w:name w:val="ActionPoint"/>
    <w:basedOn w:val="a1"/>
    <w:rsid w:val="00EF7E6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F7E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F7E6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F7E68"/>
    <w:rPr>
      <w:rFonts w:ascii="Arial Unicode MS" w:eastAsia="Arial Unicode MS" w:hAnsi="Arial Unicode MS" w:cs="Arial Unicode MS"/>
      <w:sz w:val="20"/>
      <w:szCs w:val="20"/>
    </w:rPr>
  </w:style>
  <w:style w:type="paragraph" w:customStyle="1" w:styleId="NormalAfter0pt">
    <w:name w:val="Normal + After:  0 pt"/>
    <w:basedOn w:val="a1"/>
    <w:rsid w:val="00EF7E68"/>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EF7E68"/>
    <w:rPr>
      <w:rFonts w:ascii="Arial" w:hAnsi="Arial" w:cs="Arial"/>
      <w:color w:val="000080"/>
      <w:sz w:val="20"/>
      <w:szCs w:val="20"/>
    </w:rPr>
  </w:style>
  <w:style w:type="paragraph" w:customStyle="1" w:styleId="TdocList">
    <w:name w:val="Tdoc_List"/>
    <w:basedOn w:val="a1"/>
    <w:rsid w:val="00EF7E68"/>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7E68"/>
    <w:pPr>
      <w:ind w:left="2836"/>
    </w:pPr>
    <w:rPr>
      <w:rFonts w:eastAsia="Times New Roman"/>
      <w:lang w:val="x-none"/>
    </w:rPr>
  </w:style>
  <w:style w:type="character" w:customStyle="1" w:styleId="Char24">
    <w:name w:val="批注文字 Char2"/>
    <w:qFormat/>
    <w:rsid w:val="00EF7E68"/>
    <w:rPr>
      <w:lang w:val="en-GB" w:eastAsia="en-US"/>
    </w:rPr>
  </w:style>
  <w:style w:type="paragraph" w:customStyle="1" w:styleId="T">
    <w:name w:val="T"/>
    <w:basedOn w:val="TAC"/>
    <w:rsid w:val="00EF7E68"/>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EF7E68"/>
    <w:rPr>
      <w:rFonts w:ascii="Arial" w:hAnsi="Arial"/>
      <w:b/>
      <w:i/>
      <w:noProof/>
      <w:sz w:val="18"/>
    </w:rPr>
  </w:style>
  <w:style w:type="character" w:customStyle="1" w:styleId="Char33">
    <w:name w:val="批注文字 Char3"/>
    <w:uiPriority w:val="99"/>
    <w:qFormat/>
    <w:rsid w:val="00EF7E68"/>
    <w:rPr>
      <w:lang w:val="en-GB" w:eastAsia="en-US"/>
    </w:rPr>
  </w:style>
  <w:style w:type="paragraph" w:customStyle="1" w:styleId="Pl0">
    <w:name w:val="Pl"/>
    <w:basedOn w:val="a1"/>
    <w:rsid w:val="00EF7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EF7E68"/>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EF7E68"/>
    <w:rPr>
      <w:rFonts w:ascii="Arial" w:eastAsia="Times New Roman" w:hAnsi="Arial"/>
      <w:sz w:val="36"/>
      <w:lang w:val="en-GB" w:eastAsia="en-GB"/>
    </w:rPr>
  </w:style>
  <w:style w:type="character" w:customStyle="1" w:styleId="9Char2">
    <w:name w:val="标题 9 Char2"/>
    <w:rsid w:val="00EF7E68"/>
    <w:rPr>
      <w:rFonts w:ascii="Arial" w:eastAsia="Times New Roman" w:hAnsi="Arial"/>
      <w:sz w:val="36"/>
      <w:lang w:val="en-GB" w:eastAsia="en-GB"/>
    </w:rPr>
  </w:style>
  <w:style w:type="character" w:customStyle="1" w:styleId="Char26">
    <w:name w:val="批注框文本 Char2"/>
    <w:rsid w:val="00EF7E68"/>
    <w:rPr>
      <w:rFonts w:ascii="Segoe UI" w:eastAsia="Times New Roman" w:hAnsi="Segoe UI"/>
      <w:sz w:val="18"/>
      <w:szCs w:val="18"/>
      <w:lang w:val="x-none" w:eastAsia="en-GB"/>
    </w:rPr>
  </w:style>
  <w:style w:type="character" w:customStyle="1" w:styleId="Char27">
    <w:name w:val="文档结构图 Char2"/>
    <w:rsid w:val="00EF7E68"/>
    <w:rPr>
      <w:rFonts w:ascii="Tahoma" w:eastAsia="Times New Roman" w:hAnsi="Tahoma"/>
      <w:shd w:val="clear" w:color="auto" w:fill="000080"/>
      <w:lang w:val="en-GB" w:eastAsia="en-GB"/>
    </w:rPr>
  </w:style>
  <w:style w:type="character" w:customStyle="1" w:styleId="Char28">
    <w:name w:val="纯文本 Char2"/>
    <w:rsid w:val="00EF7E68"/>
    <w:rPr>
      <w:rFonts w:ascii="Courier New" w:eastAsia="Times New Roman" w:hAnsi="Courier New"/>
      <w:lang w:val="nb-NO" w:eastAsia="en-GB"/>
    </w:rPr>
  </w:style>
  <w:style w:type="character" w:styleId="HTML9">
    <w:name w:val="HTML Cite"/>
    <w:unhideWhenUsed/>
    <w:qFormat/>
    <w:rsid w:val="00EF7E68"/>
    <w:rPr>
      <w:i w:val="0"/>
      <w:color w:val="008000"/>
    </w:rPr>
  </w:style>
  <w:style w:type="character" w:customStyle="1" w:styleId="opdict3lineoneresulttip">
    <w:name w:val="op_dict3_lineone_result_tip"/>
    <w:qFormat/>
    <w:rsid w:val="00EF7E68"/>
    <w:rPr>
      <w:color w:val="999999"/>
    </w:rPr>
  </w:style>
  <w:style w:type="character" w:customStyle="1" w:styleId="c-icon">
    <w:name w:val="c-icon"/>
    <w:qFormat/>
    <w:rsid w:val="00EF7E68"/>
  </w:style>
  <w:style w:type="paragraph" w:customStyle="1" w:styleId="StyleFPArialLatin9ptCentrGauche5cmDroite50">
    <w:name w:val="Style FP + Arial (Latin) 9 pt Centré Gauche? :  5 cm Droite :  5.."/>
    <w:basedOn w:val="FP"/>
    <w:qFormat/>
    <w:rsid w:val="00EF7E68"/>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EF7E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F7E68"/>
    <w:rPr>
      <w:rFonts w:ascii="Arial" w:hAnsi="Arial"/>
      <w:b/>
      <w:i/>
      <w:noProof/>
      <w:sz w:val="18"/>
      <w:lang w:val="en-GB"/>
    </w:rPr>
  </w:style>
  <w:style w:type="character" w:customStyle="1" w:styleId="CharChar181">
    <w:name w:val="Char Char181"/>
    <w:qFormat/>
    <w:rsid w:val="00EF7E68"/>
    <w:rPr>
      <w:rFonts w:ascii="Arial" w:hAnsi="Arial"/>
      <w:lang w:val="x-none" w:eastAsia="en-US"/>
    </w:rPr>
  </w:style>
  <w:style w:type="paragraph" w:customStyle="1" w:styleId="CharCharCharCharCharCharCharCharCharCharCharChar1">
    <w:name w:val="Char Char Char Char Char Char Char Char Char Char Char Char1"/>
    <w:semiHidden/>
    <w:rsid w:val="00EF7E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7E68"/>
    <w:rPr>
      <w:rFonts w:ascii="Arial" w:eastAsia="ＭＳ 明朝" w:hAnsi="Arial"/>
      <w:lang w:val="en-GB" w:eastAsia="en-US"/>
    </w:rPr>
  </w:style>
  <w:style w:type="character" w:customStyle="1" w:styleId="CarCar81">
    <w:name w:val="Car Car81"/>
    <w:rsid w:val="00EF7E68"/>
    <w:rPr>
      <w:rFonts w:ascii="Arial" w:eastAsia="ＭＳ 明朝" w:hAnsi="Arial"/>
      <w:sz w:val="36"/>
      <w:lang w:val="en-GB" w:eastAsia="en-US"/>
    </w:rPr>
  </w:style>
  <w:style w:type="character" w:customStyle="1" w:styleId="CarCar31">
    <w:name w:val="Car Car31"/>
    <w:rsid w:val="00EF7E68"/>
    <w:rPr>
      <w:rFonts w:ascii="Arial" w:eastAsia="ＭＳ 明朝" w:hAnsi="Arial"/>
      <w:sz w:val="36"/>
      <w:lang w:val="en-GB" w:eastAsia="en-US"/>
    </w:rPr>
  </w:style>
  <w:style w:type="character" w:customStyle="1" w:styleId="CarCar71">
    <w:name w:val="Car Car71"/>
    <w:rsid w:val="00EF7E68"/>
    <w:rPr>
      <w:rFonts w:eastAsia="ＭＳ 明朝"/>
      <w:lang w:val="en-GB" w:eastAsia="en-US"/>
    </w:rPr>
  </w:style>
  <w:style w:type="character" w:customStyle="1" w:styleId="CarCar61">
    <w:name w:val="Car Car61"/>
    <w:qFormat/>
    <w:rsid w:val="00EF7E68"/>
    <w:rPr>
      <w:rFonts w:ascii="Courier New" w:hAnsi="Courier New"/>
      <w:lang w:val="nb-NO" w:eastAsia="ja-JP"/>
    </w:rPr>
  </w:style>
  <w:style w:type="character" w:customStyle="1" w:styleId="CarCar21">
    <w:name w:val="Car Car21"/>
    <w:qFormat/>
    <w:rsid w:val="00EF7E68"/>
    <w:rPr>
      <w:rFonts w:eastAsia="ＭＳ 明朝"/>
      <w:lang w:val="en-GB" w:eastAsia="ja-JP"/>
    </w:rPr>
  </w:style>
  <w:style w:type="character" w:customStyle="1" w:styleId="CarCar91">
    <w:name w:val="Car Car91"/>
    <w:rsid w:val="00EF7E68"/>
    <w:rPr>
      <w:rFonts w:ascii="Arial" w:hAnsi="Arial"/>
      <w:lang w:val="en-GB" w:eastAsia="ja-JP"/>
    </w:rPr>
  </w:style>
  <w:style w:type="character" w:customStyle="1" w:styleId="CarCar101">
    <w:name w:val="Car Car101"/>
    <w:rsid w:val="00EF7E68"/>
    <w:rPr>
      <w:rFonts w:ascii="Arial" w:hAnsi="Arial"/>
      <w:lang w:val="en-GB" w:eastAsia="ja-JP"/>
    </w:rPr>
  </w:style>
  <w:style w:type="character" w:customStyle="1" w:styleId="811">
    <w:name w:val="(文字) (文字)81"/>
    <w:rsid w:val="00EF7E68"/>
    <w:rPr>
      <w:rFonts w:ascii="Arial" w:eastAsia="ＭＳ 明朝" w:hAnsi="Arial"/>
      <w:lang w:val="en-GB" w:eastAsia="ar-SA" w:bidi="ar-SA"/>
    </w:rPr>
  </w:style>
  <w:style w:type="character" w:customStyle="1" w:styleId="710">
    <w:name w:val="(文字) (文字)71"/>
    <w:rsid w:val="00EF7E68"/>
    <w:rPr>
      <w:rFonts w:ascii="Arial" w:eastAsia="ＭＳ 明朝" w:hAnsi="Arial"/>
      <w:sz w:val="36"/>
      <w:lang w:val="en-GB" w:eastAsia="ar-SA" w:bidi="ar-SA"/>
    </w:rPr>
  </w:style>
  <w:style w:type="character" w:customStyle="1" w:styleId="610">
    <w:name w:val="(文字) (文字)61"/>
    <w:rsid w:val="00EF7E68"/>
    <w:rPr>
      <w:rFonts w:eastAsia="ＭＳ 明朝"/>
      <w:lang w:val="en-GB" w:eastAsia="ar-SA" w:bidi="ar-SA"/>
    </w:rPr>
  </w:style>
  <w:style w:type="character" w:customStyle="1" w:styleId="514">
    <w:name w:val="(文字) (文字)51"/>
    <w:rsid w:val="00EF7E68"/>
    <w:rPr>
      <w:rFonts w:ascii="Courier New" w:eastAsia="ＭＳ 明朝" w:hAnsi="Courier New"/>
      <w:lang w:val="nb-NO" w:eastAsia="ar-SA" w:bidi="ar-SA"/>
    </w:rPr>
  </w:style>
  <w:style w:type="character" w:customStyle="1" w:styleId="CharChar231">
    <w:name w:val="Char Char231"/>
    <w:rsid w:val="00EF7E68"/>
    <w:rPr>
      <w:rFonts w:ascii="Arial" w:hAnsi="Arial"/>
      <w:lang w:val="en-GB" w:eastAsia="en-US"/>
    </w:rPr>
  </w:style>
  <w:style w:type="character" w:customStyle="1" w:styleId="Titre33">
    <w:name w:val="Titre 33"/>
    <w:rsid w:val="00EF7E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7E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F7E68"/>
    <w:rPr>
      <w:rFonts w:ascii="Times New Roman" w:eastAsia="DengXian" w:hAnsi="Times New Roman" w:hint="eastAsia"/>
      <w:lang w:val="en-GB" w:eastAsia="en-GB"/>
    </w:rPr>
    <w:tblPr>
      <w:tblInd w:w="0" w:type="nil"/>
    </w:tblPr>
  </w:style>
  <w:style w:type="paragraph" w:customStyle="1" w:styleId="89">
    <w:name w:val="吹き出し8"/>
    <w:basedOn w:val="a1"/>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EF7E68"/>
    <w:rPr>
      <w:rFonts w:ascii="Times New Roman" w:eastAsia="ＭＳ 明朝" w:hAnsi="Times New Roman"/>
      <w:lang w:val="en-GB" w:eastAsia="en-US"/>
    </w:rPr>
  </w:style>
  <w:style w:type="character" w:customStyle="1" w:styleId="69">
    <w:name w:val="段落フォント6"/>
    <w:rsid w:val="00EF7E68"/>
  </w:style>
  <w:style w:type="character" w:customStyle="1" w:styleId="6a">
    <w:name w:val="コメント参照6"/>
    <w:rsid w:val="00EF7E68"/>
    <w:rPr>
      <w:sz w:val="16"/>
    </w:rPr>
  </w:style>
  <w:style w:type="paragraph" w:customStyle="1" w:styleId="6b">
    <w:name w:val="図表番号6"/>
    <w:basedOn w:val="a1"/>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EF7E68"/>
    <w:pPr>
      <w:ind w:left="851" w:hanging="284"/>
    </w:pPr>
  </w:style>
  <w:style w:type="paragraph" w:customStyle="1" w:styleId="6d">
    <w:name w:val="箇条書き6"/>
    <w:basedOn w:val="ac"/>
    <w:rsid w:val="00EF7E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EF7E68"/>
    <w:pPr>
      <w:tabs>
        <w:tab w:val="clear" w:pos="644"/>
        <w:tab w:val="num" w:pos="1494"/>
      </w:tabs>
      <w:ind w:left="851" w:hanging="284"/>
    </w:pPr>
  </w:style>
  <w:style w:type="paragraph" w:customStyle="1" w:styleId="360">
    <w:name w:val="箇条書き 36"/>
    <w:basedOn w:val="261"/>
    <w:rsid w:val="00EF7E68"/>
    <w:pPr>
      <w:ind w:left="1135"/>
    </w:pPr>
  </w:style>
  <w:style w:type="paragraph" w:customStyle="1" w:styleId="262">
    <w:name w:val="一覧 26"/>
    <w:basedOn w:val="ac"/>
    <w:rsid w:val="00EF7E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F7E68"/>
    <w:pPr>
      <w:ind w:left="1135"/>
    </w:pPr>
  </w:style>
  <w:style w:type="paragraph" w:customStyle="1" w:styleId="460">
    <w:name w:val="一覧 46"/>
    <w:basedOn w:val="361"/>
    <w:rsid w:val="00EF7E68"/>
    <w:pPr>
      <w:ind w:left="1418"/>
    </w:pPr>
  </w:style>
  <w:style w:type="paragraph" w:customStyle="1" w:styleId="560">
    <w:name w:val="一覧 56"/>
    <w:basedOn w:val="460"/>
    <w:rsid w:val="00EF7E68"/>
  </w:style>
  <w:style w:type="paragraph" w:customStyle="1" w:styleId="461">
    <w:name w:val="箇条書き 46"/>
    <w:basedOn w:val="360"/>
    <w:rsid w:val="00EF7E68"/>
    <w:pPr>
      <w:ind w:left="1418"/>
    </w:pPr>
  </w:style>
  <w:style w:type="paragraph" w:customStyle="1" w:styleId="561">
    <w:name w:val="箇条書き 56"/>
    <w:basedOn w:val="461"/>
    <w:rsid w:val="00EF7E68"/>
    <w:pPr>
      <w:ind w:left="1702"/>
    </w:pPr>
  </w:style>
  <w:style w:type="paragraph" w:customStyle="1" w:styleId="6e">
    <w:name w:val="コメント文字列6"/>
    <w:basedOn w:val="a1"/>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EF7E68"/>
    <w:rPr>
      <w:b/>
      <w:bCs/>
    </w:rPr>
  </w:style>
  <w:style w:type="paragraph" w:customStyle="1" w:styleId="6f0">
    <w:name w:val="見出しマップ6"/>
    <w:basedOn w:val="a1"/>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EF7E68"/>
    <w:rPr>
      <w:rFonts w:ascii="Times New Roman" w:eastAsia="ＭＳ 明朝" w:hAnsi="Times New Roman"/>
      <w:lang w:val="sv-SE" w:eastAsia="sv-SE"/>
    </w:rPr>
    <w:tblPr/>
  </w:style>
  <w:style w:type="table" w:customStyle="1" w:styleId="218">
    <w:name w:val="表 (クラシック) 21"/>
    <w:basedOn w:val="a3"/>
    <w:next w:val="2f0"/>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EF7E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EF7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F7E68"/>
    <w:rPr>
      <w:rFonts w:ascii="Times New Roman" w:eastAsia="SimSun" w:hAnsi="Times New Roman"/>
      <w:lang w:val="sv-SE" w:eastAsia="sv-SE"/>
    </w:rPr>
    <w:tblPr/>
  </w:style>
  <w:style w:type="table" w:customStyle="1" w:styleId="TableColorful13">
    <w:name w:val="Table Colorful 13"/>
    <w:basedOn w:val="a3"/>
    <w:next w:val="1ff"/>
    <w:rsid w:val="00EF7E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EF7E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EF7E6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F7E68"/>
    <w:rPr>
      <w:rFonts w:ascii="Times New Roman" w:eastAsia="SimSun" w:hAnsi="Times New Roman"/>
      <w:lang w:val="sv-SE" w:eastAsia="sv-SE"/>
    </w:rPr>
    <w:tblPr/>
  </w:style>
  <w:style w:type="table" w:customStyle="1" w:styleId="TableGrid1122">
    <w:name w:val="Table Grid1122"/>
    <w:basedOn w:val="a3"/>
    <w:next w:val="afe"/>
    <w:uiPriority w:val="39"/>
    <w:qFormat/>
    <w:rsid w:val="00EF7E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EF7E6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EF7E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F7E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EF7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EF7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F7E68"/>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F7E68"/>
    <w:rPr>
      <w:rFonts w:ascii="Times New Roman" w:eastAsia="ＭＳ 明朝" w:hAnsi="Times New Roman"/>
      <w:lang w:val="sv-SE" w:eastAsia="sv-SE"/>
    </w:rPr>
    <w:tblPr/>
  </w:style>
  <w:style w:type="numbering" w:customStyle="1" w:styleId="Style131">
    <w:name w:val="Style131"/>
    <w:uiPriority w:val="99"/>
    <w:rsid w:val="00EF7E68"/>
    <w:pPr>
      <w:numPr>
        <w:numId w:val="17"/>
      </w:numPr>
    </w:pPr>
  </w:style>
  <w:style w:type="table" w:customStyle="1" w:styleId="2110">
    <w:name w:val="表 (クラシック) 211"/>
    <w:basedOn w:val="a3"/>
    <w:next w:val="2f0"/>
    <w:qFormat/>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EF7E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EF7E6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EF7E6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EF7E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EF7E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EF7E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F7E68"/>
    <w:pPr>
      <w:numPr>
        <w:numId w:val="18"/>
      </w:numPr>
    </w:pPr>
  </w:style>
  <w:style w:type="numbering" w:customStyle="1" w:styleId="SGS211">
    <w:name w:val="SGS211"/>
    <w:uiPriority w:val="99"/>
    <w:rsid w:val="00EF7E68"/>
  </w:style>
  <w:style w:type="table" w:customStyle="1" w:styleId="TableClassic2211">
    <w:name w:val="Table Classic 2211"/>
    <w:basedOn w:val="a3"/>
    <w:next w:val="2f0"/>
    <w:rsid w:val="00EF7E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F7E6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F7E68"/>
    <w:rPr>
      <w:rFonts w:ascii="Times New Roman" w:eastAsia="Times New Roman" w:hAnsi="Times New Roman"/>
      <w:lang w:eastAsia="en-GB"/>
    </w:rPr>
  </w:style>
  <w:style w:type="character" w:customStyle="1" w:styleId="1fff6">
    <w:name w:val="表題 (文字)1"/>
    <w:aliases w:val="Section Header (文字)1"/>
    <w:rsid w:val="00EF7E6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EF7E68"/>
    <w:pPr>
      <w:autoSpaceDN w:val="0"/>
    </w:pPr>
    <w:rPr>
      <w:rFonts w:ascii="Times New Roman" w:eastAsia="ＭＳ 明朝" w:hAnsi="Times New Roman"/>
      <w:lang w:val="en-GB" w:eastAsia="en-US"/>
    </w:rPr>
  </w:style>
  <w:style w:type="paragraph" w:customStyle="1" w:styleId="9b">
    <w:name w:val="吹き出し9"/>
    <w:basedOn w:val="a1"/>
    <w:uiPriority w:val="99"/>
    <w:rsid w:val="00EF7E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EF7E6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EF7E6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EF7E68"/>
    <w:pPr>
      <w:ind w:left="851" w:hanging="284"/>
    </w:pPr>
  </w:style>
  <w:style w:type="paragraph" w:customStyle="1" w:styleId="7a">
    <w:name w:val="箇条書き7"/>
    <w:basedOn w:val="ac"/>
    <w:uiPriority w:val="99"/>
    <w:rsid w:val="00EF7E6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EF7E68"/>
    <w:pPr>
      <w:tabs>
        <w:tab w:val="clear" w:pos="644"/>
        <w:tab w:val="num" w:pos="1494"/>
      </w:tabs>
      <w:ind w:left="851" w:hanging="284"/>
    </w:pPr>
  </w:style>
  <w:style w:type="paragraph" w:customStyle="1" w:styleId="370">
    <w:name w:val="箇条書き 37"/>
    <w:basedOn w:val="271"/>
    <w:uiPriority w:val="99"/>
    <w:rsid w:val="00EF7E68"/>
    <w:pPr>
      <w:ind w:left="1135"/>
    </w:pPr>
  </w:style>
  <w:style w:type="paragraph" w:customStyle="1" w:styleId="272">
    <w:name w:val="一覧 27"/>
    <w:basedOn w:val="ac"/>
    <w:uiPriority w:val="99"/>
    <w:rsid w:val="00EF7E68"/>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EF7E68"/>
    <w:pPr>
      <w:ind w:left="1135"/>
    </w:pPr>
  </w:style>
  <w:style w:type="paragraph" w:customStyle="1" w:styleId="470">
    <w:name w:val="一覧 47"/>
    <w:basedOn w:val="371"/>
    <w:uiPriority w:val="99"/>
    <w:rsid w:val="00EF7E68"/>
    <w:pPr>
      <w:ind w:left="1418"/>
    </w:pPr>
  </w:style>
  <w:style w:type="paragraph" w:customStyle="1" w:styleId="570">
    <w:name w:val="一覧 57"/>
    <w:basedOn w:val="470"/>
    <w:uiPriority w:val="99"/>
    <w:rsid w:val="00EF7E68"/>
    <w:pPr>
      <w:ind w:left="1702"/>
    </w:pPr>
  </w:style>
  <w:style w:type="paragraph" w:customStyle="1" w:styleId="471">
    <w:name w:val="箇条書き 47"/>
    <w:basedOn w:val="370"/>
    <w:uiPriority w:val="99"/>
    <w:rsid w:val="00EF7E68"/>
    <w:pPr>
      <w:ind w:left="1418"/>
    </w:pPr>
  </w:style>
  <w:style w:type="paragraph" w:customStyle="1" w:styleId="571">
    <w:name w:val="箇条書き 57"/>
    <w:basedOn w:val="471"/>
    <w:uiPriority w:val="99"/>
    <w:rsid w:val="00EF7E68"/>
    <w:pPr>
      <w:ind w:left="1702"/>
    </w:pPr>
  </w:style>
  <w:style w:type="paragraph" w:customStyle="1" w:styleId="7b">
    <w:name w:val="コメント文字列7"/>
    <w:basedOn w:val="a1"/>
    <w:uiPriority w:val="99"/>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EF7E68"/>
    <w:rPr>
      <w:b/>
      <w:bCs/>
    </w:rPr>
  </w:style>
  <w:style w:type="paragraph" w:customStyle="1" w:styleId="7d">
    <w:name w:val="見出しマップ7"/>
    <w:basedOn w:val="a1"/>
    <w:uiPriority w:val="99"/>
    <w:rsid w:val="00EF7E6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EF7E6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EF7E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EF7E6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EF7E6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EF7E68"/>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EF7E6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EF7E6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EF7E6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EF7E68"/>
  </w:style>
  <w:style w:type="character" w:customStyle="1" w:styleId="7f2">
    <w:name w:val="コメント参照7"/>
    <w:rsid w:val="00EF7E68"/>
    <w:rPr>
      <w:sz w:val="16"/>
    </w:rPr>
  </w:style>
  <w:style w:type="table" w:customStyle="1" w:styleId="TableGrid8">
    <w:name w:val="Table Grid8"/>
    <w:basedOn w:val="a3"/>
    <w:next w:val="afe"/>
    <w:qFormat/>
    <w:rsid w:val="00EF7E6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EF7E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EF7E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F7E68"/>
  </w:style>
  <w:style w:type="paragraph" w:customStyle="1" w:styleId="Figuretitle0">
    <w:name w:val="Figure_title"/>
    <w:basedOn w:val="a1"/>
    <w:next w:val="a1"/>
    <w:qFormat/>
    <w:rsid w:val="00EF7E6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EF7E6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EF7E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F7E6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EF7E6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EF7E6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EF7E68"/>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EF7E68"/>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EF7E68"/>
    <w:pPr>
      <w:numPr>
        <w:numId w:val="30"/>
      </w:numPr>
    </w:pPr>
  </w:style>
  <w:style w:type="paragraph" w:customStyle="1" w:styleId="enumlev3">
    <w:name w:val="enumlev3"/>
    <w:basedOn w:val="enumlev2"/>
    <w:qFormat/>
    <w:rsid w:val="00EF7E6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EF7E68"/>
  </w:style>
  <w:style w:type="paragraph" w:customStyle="1" w:styleId="TdocHeader2">
    <w:name w:val="Tdoc_Header_2"/>
    <w:basedOn w:val="a1"/>
    <w:qFormat/>
    <w:rsid w:val="00EF7E6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EF7E6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EF7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EF7E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EF7E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EF7E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EF7E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EF7E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EF7E6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EF7E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7E6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F7E68"/>
    <w:rPr>
      <w:smallCaps/>
      <w:color w:val="5A5A5A"/>
    </w:rPr>
  </w:style>
  <w:style w:type="paragraph" w:customStyle="1" w:styleId="Style90">
    <w:name w:val="_Style 90"/>
    <w:uiPriority w:val="99"/>
    <w:semiHidden/>
    <w:qFormat/>
    <w:rsid w:val="00EF7E6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F7E68"/>
    <w:rPr>
      <w:smallCaps/>
      <w:color w:val="5A5A5A"/>
    </w:rPr>
  </w:style>
  <w:style w:type="character" w:customStyle="1" w:styleId="Char70">
    <w:name w:val="批注主题 Char7"/>
    <w:qFormat/>
    <w:rsid w:val="00EF7E68"/>
    <w:rPr>
      <w:rFonts w:eastAsia="ＭＳ 明朝"/>
      <w:b/>
      <w:bCs/>
      <w:lang w:val="x-none" w:eastAsia="zh-CN"/>
    </w:rPr>
  </w:style>
  <w:style w:type="character" w:customStyle="1" w:styleId="Char41">
    <w:name w:val="日期 Char4"/>
    <w:qFormat/>
    <w:rsid w:val="00EF7E68"/>
    <w:rPr>
      <w:lang w:eastAsia="x-none"/>
    </w:rPr>
  </w:style>
  <w:style w:type="character" w:customStyle="1" w:styleId="1fff7">
    <w:name w:val="文档结构图 字符1"/>
    <w:qFormat/>
    <w:rsid w:val="00EF7E68"/>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EF7E68"/>
    <w:rPr>
      <w:rFonts w:ascii="Arial" w:eastAsia="Times New Roman" w:hAnsi="Arial"/>
      <w:b/>
      <w:i/>
      <w:noProof/>
      <w:sz w:val="18"/>
    </w:rPr>
  </w:style>
  <w:style w:type="character" w:customStyle="1" w:styleId="1fff8">
    <w:name w:val="批注框文本 字符1"/>
    <w:qFormat/>
    <w:rsid w:val="00EF7E68"/>
    <w:rPr>
      <w:sz w:val="18"/>
      <w:szCs w:val="18"/>
      <w:lang w:val="en-GB" w:eastAsia="en-US"/>
    </w:rPr>
  </w:style>
  <w:style w:type="character" w:customStyle="1" w:styleId="1fff9">
    <w:name w:val="批注文字 字符1"/>
    <w:qFormat/>
    <w:rsid w:val="00EF7E68"/>
    <w:rPr>
      <w:rFonts w:eastAsia="ＭＳ 明朝"/>
      <w:lang w:val="x-none" w:eastAsia="en-US"/>
    </w:rPr>
  </w:style>
  <w:style w:type="character" w:customStyle="1" w:styleId="1fffa">
    <w:name w:val="批注主题 字符1"/>
    <w:qFormat/>
    <w:rsid w:val="00EF7E6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7E68"/>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7E68"/>
    <w:rPr>
      <w:rFonts w:eastAsia="Times New Roman"/>
      <w:sz w:val="16"/>
    </w:rPr>
  </w:style>
  <w:style w:type="character" w:customStyle="1" w:styleId="1fffb">
    <w:name w:val="正文文本缩进 字符1"/>
    <w:qFormat/>
    <w:rsid w:val="00EF7E6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7E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7E6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7E6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7E68"/>
    <w:rPr>
      <w:rFonts w:ascii="Arial" w:eastAsia="Times New Roman" w:hAnsi="Arial"/>
      <w:sz w:val="32"/>
    </w:rPr>
  </w:style>
  <w:style w:type="character" w:customStyle="1" w:styleId="611">
    <w:name w:val="标题 6 字符1"/>
    <w:aliases w:val="T1 字符1,Header 6 字符1"/>
    <w:qFormat/>
    <w:rsid w:val="00EF7E68"/>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7E68"/>
    <w:rPr>
      <w:rFonts w:ascii="Arial" w:eastAsia="Times New Roman" w:hAnsi="Arial"/>
      <w:b/>
      <w:noProof/>
      <w:sz w:val="18"/>
    </w:rPr>
  </w:style>
  <w:style w:type="character" w:customStyle="1" w:styleId="1fffc">
    <w:name w:val="纯文本 字符1"/>
    <w:qFormat/>
    <w:rsid w:val="00EF7E68"/>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7E68"/>
    <w:rPr>
      <w:rFonts w:eastAsia="SimSun"/>
      <w:lang w:val="en-GB" w:eastAsia="ja-JP"/>
    </w:rPr>
  </w:style>
  <w:style w:type="character" w:customStyle="1" w:styleId="21a">
    <w:name w:val="正文文本 2 字符1"/>
    <w:qFormat/>
    <w:rsid w:val="00EF7E68"/>
    <w:rPr>
      <w:rFonts w:eastAsia="SimSun"/>
      <w:i/>
      <w:lang w:val="en-GB" w:eastAsia="x-none"/>
    </w:rPr>
  </w:style>
  <w:style w:type="character" w:customStyle="1" w:styleId="317">
    <w:name w:val="正文文本 3 字符1"/>
    <w:qFormat/>
    <w:rsid w:val="00EF7E68"/>
    <w:rPr>
      <w:rFonts w:eastAsia="Osaka"/>
      <w:color w:val="000000"/>
      <w:lang w:val="en-GB" w:eastAsia="x-none"/>
    </w:rPr>
  </w:style>
  <w:style w:type="character" w:customStyle="1" w:styleId="21b">
    <w:name w:val="正文文本缩进 2 字符1"/>
    <w:qFormat/>
    <w:rsid w:val="00EF7E68"/>
    <w:rPr>
      <w:rFonts w:eastAsia="ＭＳ 明朝"/>
      <w:lang w:val="en-GB" w:eastAsia="en-GB"/>
    </w:rPr>
  </w:style>
  <w:style w:type="character" w:customStyle="1" w:styleId="1fffd">
    <w:name w:val="尾注文本 字符1"/>
    <w:qFormat/>
    <w:rsid w:val="00EF7E68"/>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7E68"/>
    <w:rPr>
      <w:rFonts w:eastAsia="ＭＳ 明朝"/>
      <w:b/>
      <w:lang w:val="en-GB" w:eastAsia="en-US"/>
    </w:rPr>
  </w:style>
  <w:style w:type="character" w:customStyle="1" w:styleId="711">
    <w:name w:val="标题 7 字符1"/>
    <w:aliases w:val="L7 字符1,Header 7 字符1"/>
    <w:qFormat/>
    <w:rsid w:val="00EF7E68"/>
    <w:rPr>
      <w:rFonts w:ascii="Arial" w:eastAsia="Times New Roman" w:hAnsi="Arial"/>
    </w:rPr>
  </w:style>
  <w:style w:type="character" w:customStyle="1" w:styleId="812">
    <w:name w:val="标题 8 字符1"/>
    <w:qFormat/>
    <w:rsid w:val="00EF7E68"/>
    <w:rPr>
      <w:rFonts w:ascii="Arial" w:eastAsia="Times New Roman" w:hAnsi="Arial"/>
      <w:sz w:val="36"/>
    </w:rPr>
  </w:style>
  <w:style w:type="character" w:customStyle="1" w:styleId="912">
    <w:name w:val="标题 9 字符1"/>
    <w:aliases w:val="Figure Heading 字符,FH 字符"/>
    <w:qFormat/>
    <w:rsid w:val="00EF7E68"/>
    <w:rPr>
      <w:rFonts w:ascii="Arial" w:eastAsia="Times New Roman" w:hAnsi="Arial"/>
      <w:sz w:val="36"/>
    </w:rPr>
  </w:style>
  <w:style w:type="character" w:customStyle="1" w:styleId="1ffff">
    <w:name w:val="注释标题 字符1"/>
    <w:qFormat/>
    <w:rsid w:val="00EF7E68"/>
    <w:rPr>
      <w:rFonts w:eastAsia="ＭＳ 明朝"/>
      <w:lang w:eastAsia="en-US"/>
    </w:rPr>
  </w:style>
  <w:style w:type="character" w:customStyle="1" w:styleId="HTML11">
    <w:name w:val="HTML 预设格式 字符1"/>
    <w:rsid w:val="00EF7E68"/>
    <w:rPr>
      <w:rFonts w:ascii="Courier New" w:eastAsia="ＭＳ 明朝" w:hAnsi="Courier New"/>
      <w:lang w:val="en-GB" w:eastAsia="ja-JP"/>
    </w:rPr>
  </w:style>
  <w:style w:type="character" w:customStyle="1" w:styleId="jlqj4b">
    <w:name w:val="jlqj4b"/>
    <w:basedOn w:val="a2"/>
    <w:rsid w:val="00EF7E68"/>
  </w:style>
  <w:style w:type="character" w:customStyle="1" w:styleId="yieifb">
    <w:name w:val="yieifb"/>
    <w:basedOn w:val="a2"/>
    <w:rsid w:val="00EF7E68"/>
  </w:style>
  <w:style w:type="character" w:customStyle="1" w:styleId="kihvae">
    <w:name w:val="kihvae"/>
    <w:basedOn w:val="a2"/>
    <w:rsid w:val="00EF7E68"/>
  </w:style>
  <w:style w:type="character" w:customStyle="1" w:styleId="viiyi">
    <w:name w:val="viiyi"/>
    <w:basedOn w:val="a2"/>
    <w:rsid w:val="00EF7E68"/>
  </w:style>
  <w:style w:type="paragraph" w:customStyle="1" w:styleId="123">
    <w:name w:val="修订12"/>
    <w:hidden/>
    <w:semiHidden/>
    <w:qFormat/>
    <w:rsid w:val="00EF7E68"/>
    <w:rPr>
      <w:rFonts w:ascii="Times New Roman" w:eastAsia="Batang" w:hAnsi="Times New Roman"/>
      <w:lang w:val="en-GB" w:eastAsia="en-US"/>
    </w:rPr>
  </w:style>
  <w:style w:type="paragraph" w:customStyle="1" w:styleId="7f3">
    <w:name w:val="目录 7"/>
    <w:basedOn w:val="a1"/>
    <w:next w:val="a1"/>
    <w:uiPriority w:val="39"/>
    <w:qFormat/>
    <w:rsid w:val="00EF7E6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F7E68"/>
    <w:rPr>
      <w:color w:val="808080"/>
      <w:shd w:val="clear" w:color="auto" w:fill="E6E6E6"/>
    </w:rPr>
  </w:style>
  <w:style w:type="paragraph" w:customStyle="1" w:styleId="Style95">
    <w:name w:val="_Style 95"/>
    <w:uiPriority w:val="99"/>
    <w:semiHidden/>
    <w:qFormat/>
    <w:rsid w:val="00EF7E68"/>
    <w:pPr>
      <w:autoSpaceDN w:val="0"/>
      <w:spacing w:after="160" w:line="254" w:lineRule="auto"/>
    </w:pPr>
    <w:rPr>
      <w:rFonts w:eastAsia="Times New Roman"/>
      <w:lang w:val="en-GB" w:eastAsia="en-US"/>
    </w:rPr>
  </w:style>
  <w:style w:type="paragraph" w:customStyle="1" w:styleId="Style91">
    <w:name w:val="_Style 91"/>
    <w:uiPriority w:val="99"/>
    <w:semiHidden/>
    <w:qFormat/>
    <w:rsid w:val="00EF7E68"/>
    <w:pPr>
      <w:autoSpaceDN w:val="0"/>
      <w:spacing w:after="160" w:line="256" w:lineRule="auto"/>
    </w:pPr>
    <w:rPr>
      <w:rFonts w:eastAsia="Times New Roman"/>
      <w:lang w:val="en-GB" w:eastAsia="en-US"/>
    </w:rPr>
  </w:style>
  <w:style w:type="character" w:customStyle="1" w:styleId="Style115">
    <w:name w:val="_Style 115"/>
    <w:uiPriority w:val="31"/>
    <w:qFormat/>
    <w:rsid w:val="00EF7E68"/>
    <w:rPr>
      <w:smallCaps/>
      <w:color w:val="5A5A5A"/>
    </w:rPr>
  </w:style>
  <w:style w:type="character" w:customStyle="1" w:styleId="Style104">
    <w:name w:val="_Style 104"/>
    <w:uiPriority w:val="31"/>
    <w:qFormat/>
    <w:rsid w:val="00EF7E68"/>
    <w:rPr>
      <w:smallCaps/>
      <w:color w:val="5A5A5A"/>
    </w:rPr>
  </w:style>
  <w:style w:type="table" w:customStyle="1" w:styleId="TableGrid25">
    <w:name w:val="Table Grid25"/>
    <w:basedOn w:val="a3"/>
    <w:next w:val="afe"/>
    <w:qFormat/>
    <w:rsid w:val="00EF7E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EF7E68"/>
    <w:rPr>
      <w:i/>
      <w:iCs/>
      <w:color w:val="808080"/>
    </w:rPr>
  </w:style>
  <w:style w:type="character" w:customStyle="1" w:styleId="1ffff1">
    <w:name w:val="明显参考1"/>
    <w:uiPriority w:val="32"/>
    <w:qFormat/>
    <w:rsid w:val="00EF7E68"/>
    <w:rPr>
      <w:b/>
      <w:bCs/>
      <w:smallCaps/>
      <w:color w:val="C0504D"/>
      <w:spacing w:val="5"/>
      <w:u w:val="single"/>
    </w:rPr>
  </w:style>
  <w:style w:type="character" w:customStyle="1" w:styleId="1ffff2">
    <w:name w:val="书籍标题1"/>
    <w:uiPriority w:val="33"/>
    <w:qFormat/>
    <w:rsid w:val="00EF7E68"/>
    <w:rPr>
      <w:b/>
      <w:bCs/>
      <w:smallCaps/>
      <w:spacing w:val="5"/>
    </w:rPr>
  </w:style>
  <w:style w:type="paragraph" w:customStyle="1" w:styleId="712">
    <w:name w:val="目录 71"/>
    <w:basedOn w:val="a1"/>
    <w:next w:val="a1"/>
    <w:uiPriority w:val="39"/>
    <w:qFormat/>
    <w:rsid w:val="00EF7E6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EF7E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EF7E68"/>
    <w:rPr>
      <w:rFonts w:ascii="Courier New" w:eastAsia="SimSun" w:hAnsi="Courier New"/>
      <w:kern w:val="2"/>
      <w:sz w:val="24"/>
      <w:lang w:val="en-US" w:eastAsia="zh-CN"/>
    </w:rPr>
  </w:style>
  <w:style w:type="paragraph" w:styleId="8a">
    <w:name w:val="index 8"/>
    <w:basedOn w:val="a1"/>
    <w:next w:val="a1"/>
    <w:uiPriority w:val="99"/>
    <w:qFormat/>
    <w:rsid w:val="00EF7E6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EF7E6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EF7E6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EF7E6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EF7E6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EF7E6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EF7E6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EF7E6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EF7E68"/>
    <w:rPr>
      <w:rFonts w:ascii="Arial" w:eastAsia="Times New Roman" w:hAnsi="Arial" w:cs="Times New Roman"/>
      <w:sz w:val="28"/>
      <w:szCs w:val="20"/>
      <w:lang w:eastAsia="ja-JP"/>
    </w:rPr>
  </w:style>
  <w:style w:type="character" w:customStyle="1" w:styleId="BodyTextChar3">
    <w:name w:val="Body Text Char3"/>
    <w:qFormat/>
    <w:rsid w:val="00EF7E6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EF7E6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F7E68"/>
    <w:rPr>
      <w:rFonts w:ascii="Arial" w:hAnsi="Arial"/>
      <w:lang w:val="en-GB" w:eastAsia="en-US" w:bidi="ar-SA"/>
    </w:rPr>
  </w:style>
  <w:style w:type="character" w:customStyle="1" w:styleId="p1">
    <w:name w:val="p1"/>
    <w:qFormat/>
    <w:rsid w:val="00EF7E68"/>
  </w:style>
  <w:style w:type="character" w:customStyle="1" w:styleId="e-031">
    <w:name w:val="e-031"/>
    <w:qFormat/>
    <w:rsid w:val="00EF7E68"/>
    <w:rPr>
      <w:i/>
      <w:iCs/>
    </w:rPr>
  </w:style>
  <w:style w:type="character" w:customStyle="1" w:styleId="IntenseEmphasis1">
    <w:name w:val="Intense Emphasis1"/>
    <w:basedOn w:val="a2"/>
    <w:uiPriority w:val="21"/>
    <w:qFormat/>
    <w:rsid w:val="00EF7E68"/>
    <w:rPr>
      <w:b/>
      <w:bCs/>
      <w:i/>
      <w:iCs/>
      <w:color w:val="4F81BD"/>
    </w:rPr>
  </w:style>
  <w:style w:type="paragraph" w:customStyle="1" w:styleId="1111">
    <w:name w:val="修订111"/>
    <w:hidden/>
    <w:uiPriority w:val="99"/>
    <w:semiHidden/>
    <w:qFormat/>
    <w:rsid w:val="00EF7E68"/>
    <w:rPr>
      <w:rFonts w:ascii="Times New Roman" w:eastAsia="Batang" w:hAnsi="Times New Roman"/>
      <w:lang w:val="en-GB" w:eastAsia="en-US"/>
    </w:rPr>
  </w:style>
  <w:style w:type="character" w:customStyle="1" w:styleId="TAHChar">
    <w:name w:val="TAH Char"/>
    <w:qFormat/>
    <w:locked/>
    <w:rsid w:val="00EF7E68"/>
    <w:rPr>
      <w:rFonts w:ascii="Arial" w:hAnsi="Arial" w:cs="Arial"/>
      <w:b/>
      <w:sz w:val="18"/>
      <w:lang w:val="en-GB"/>
    </w:rPr>
  </w:style>
  <w:style w:type="character" w:customStyle="1" w:styleId="IntenseEmphasis2">
    <w:name w:val="Intense Emphasis2"/>
    <w:uiPriority w:val="21"/>
    <w:qFormat/>
    <w:rsid w:val="00EF7E68"/>
    <w:rPr>
      <w:b/>
      <w:bCs/>
      <w:i/>
      <w:iCs/>
      <w:color w:val="4F81BD"/>
    </w:rPr>
  </w:style>
  <w:style w:type="paragraph" w:customStyle="1" w:styleId="TOCHeading1">
    <w:name w:val="TOC Heading1"/>
    <w:basedOn w:val="11"/>
    <w:next w:val="a1"/>
    <w:uiPriority w:val="39"/>
    <w:unhideWhenUsed/>
    <w:qFormat/>
    <w:rsid w:val="00EF7E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EF7E68"/>
  </w:style>
  <w:style w:type="character" w:customStyle="1" w:styleId="search-word-mail">
    <w:name w:val="search-word-mail"/>
    <w:qFormat/>
    <w:rsid w:val="00EF7E68"/>
  </w:style>
  <w:style w:type="character" w:customStyle="1" w:styleId="SubtleReference1">
    <w:name w:val="Subtle Reference1"/>
    <w:uiPriority w:val="31"/>
    <w:qFormat/>
    <w:rsid w:val="00EF7E68"/>
    <w:rPr>
      <w:smallCaps/>
      <w:color w:val="5A5A5A"/>
    </w:rPr>
  </w:style>
  <w:style w:type="character" w:customStyle="1" w:styleId="word">
    <w:name w:val="word"/>
    <w:basedOn w:val="a2"/>
    <w:qFormat/>
    <w:rsid w:val="00EF7E68"/>
  </w:style>
  <w:style w:type="character" w:customStyle="1" w:styleId="affffff4">
    <w:name w:val="首标题"/>
    <w:qFormat/>
    <w:rsid w:val="00EF7E68"/>
    <w:rPr>
      <w:rFonts w:ascii="Arial" w:eastAsia="SimSun" w:hAnsi="Arial"/>
      <w:sz w:val="24"/>
      <w:lang w:val="en-US" w:eastAsia="zh-CN" w:bidi="ar-SA"/>
    </w:rPr>
  </w:style>
  <w:style w:type="character" w:customStyle="1" w:styleId="HeaderChar1">
    <w:name w:val="Header Char1"/>
    <w:basedOn w:val="a2"/>
    <w:semiHidden/>
    <w:qFormat/>
    <w:rsid w:val="00EF7E68"/>
    <w:rPr>
      <w:rFonts w:ascii="Times New Roman" w:hAnsi="Times New Roman"/>
      <w:lang w:val="en-GB" w:eastAsia="en-US"/>
    </w:rPr>
  </w:style>
  <w:style w:type="paragraph" w:customStyle="1" w:styleId="Style86">
    <w:name w:val="_Style 86"/>
    <w:uiPriority w:val="99"/>
    <w:semiHidden/>
    <w:qFormat/>
    <w:rsid w:val="00EF7E68"/>
    <w:pPr>
      <w:spacing w:after="160" w:line="259" w:lineRule="auto"/>
    </w:pPr>
    <w:rPr>
      <w:rFonts w:ascii="Times New Roman" w:eastAsia="ＭＳ 明朝" w:hAnsi="Times New Roman"/>
      <w:lang w:val="en-GB" w:eastAsia="en-US"/>
    </w:rPr>
  </w:style>
  <w:style w:type="paragraph" w:customStyle="1" w:styleId="arial2">
    <w:name w:val="arial"/>
    <w:basedOn w:val="TAL"/>
    <w:rsid w:val="00EF7E68"/>
    <w:pPr>
      <w:overflowPunct w:val="0"/>
      <w:autoSpaceDE w:val="0"/>
      <w:autoSpaceDN w:val="0"/>
      <w:adjustRightInd w:val="0"/>
      <w:textAlignment w:val="baseline"/>
    </w:pPr>
    <w:rPr>
      <w:lang w:eastAsia="en-GB"/>
    </w:rPr>
  </w:style>
  <w:style w:type="character" w:customStyle="1" w:styleId="2fff">
    <w:name w:val="明显强调2"/>
    <w:uiPriority w:val="21"/>
    <w:qFormat/>
    <w:rsid w:val="00EF7E68"/>
    <w:rPr>
      <w:b/>
      <w:bCs/>
      <w:i/>
      <w:iCs/>
      <w:color w:val="4F81BD"/>
    </w:rPr>
  </w:style>
  <w:style w:type="paragraph" w:customStyle="1" w:styleId="affffff5">
    <w:name w:val="参考资料列表"/>
    <w:basedOn w:val="ac"/>
    <w:link w:val="Chard"/>
    <w:qFormat/>
    <w:rsid w:val="00EF7E6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EF7E68"/>
    <w:rPr>
      <w:rFonts w:ascii="Times New Roman" w:eastAsia="SimSun" w:hAnsi="Times New Roman"/>
      <w:sz w:val="21"/>
      <w:szCs w:val="22"/>
      <w:lang w:val="en-GB" w:eastAsia="zh-CN"/>
    </w:rPr>
  </w:style>
  <w:style w:type="character" w:customStyle="1" w:styleId="affffff6">
    <w:name w:val="文稿抬头"/>
    <w:qFormat/>
    <w:rsid w:val="00EF7E68"/>
    <w:rPr>
      <w:rFonts w:eastAsia="ＭＳ 明朝"/>
      <w:b/>
      <w:bCs/>
      <w:sz w:val="24"/>
    </w:rPr>
  </w:style>
  <w:style w:type="paragraph" w:customStyle="1" w:styleId="Revisin">
    <w:name w:val="Revisión"/>
    <w:hidden/>
    <w:uiPriority w:val="99"/>
    <w:semiHidden/>
    <w:qFormat/>
    <w:rsid w:val="00EF7E68"/>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EF7E6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EF7E6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EF7E68"/>
    <w:rPr>
      <w:rFonts w:ascii="Times New Roman" w:eastAsia="ＭＳ 明朝" w:hAnsi="Times New Roman"/>
      <w:lang w:val="it-IT" w:eastAsia="en-GB"/>
    </w:rPr>
  </w:style>
  <w:style w:type="paragraph" w:customStyle="1" w:styleId="Doc-text2">
    <w:name w:val="Doc-text2"/>
    <w:basedOn w:val="a1"/>
    <w:link w:val="Doc-text2Char"/>
    <w:qFormat/>
    <w:rsid w:val="00EF7E68"/>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EF7E68"/>
    <w:rPr>
      <w:rFonts w:ascii="Arial" w:eastAsia="ＭＳ 明朝" w:hAnsi="Arial"/>
      <w:szCs w:val="24"/>
      <w:lang w:val="en-GB" w:eastAsia="en-GB"/>
    </w:rPr>
  </w:style>
  <w:style w:type="paragraph" w:customStyle="1" w:styleId="Doc-titleJK">
    <w:name w:val="Doc-title_JK"/>
    <w:basedOn w:val="a1"/>
    <w:next w:val="Doc-text2JK"/>
    <w:link w:val="Doc-titleJKChar"/>
    <w:qFormat/>
    <w:rsid w:val="00EF7E68"/>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EF7E68"/>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EF7E68"/>
    <w:rPr>
      <w:rFonts w:ascii="Times New Roman" w:eastAsia="ＭＳ 明朝" w:hAnsi="Times New Roman"/>
      <w:szCs w:val="24"/>
      <w:lang w:val="en-GB" w:eastAsia="en-GB"/>
    </w:rPr>
  </w:style>
  <w:style w:type="character" w:customStyle="1" w:styleId="Doc-titleJKChar">
    <w:name w:val="Doc-title_JK Char"/>
    <w:link w:val="Doc-titleJK"/>
    <w:qFormat/>
    <w:rsid w:val="00EF7E68"/>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EF7E68"/>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F7E68"/>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EF7E68"/>
    <w:pPr>
      <w:spacing w:before="120" w:after="120"/>
    </w:pPr>
    <w:rPr>
      <w:rFonts w:ascii="Book Antiqua" w:hAnsi="Book Antiqua"/>
      <w:b/>
    </w:rPr>
  </w:style>
  <w:style w:type="paragraph" w:customStyle="1" w:styleId="abstract">
    <w:name w:val="abstract"/>
    <w:basedOn w:val="a1"/>
    <w:next w:val="a1"/>
    <w:uiPriority w:val="99"/>
    <w:qFormat/>
    <w:rsid w:val="00EF7E68"/>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EF7E68"/>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EF7E68"/>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EF7E6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F7E6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F7E68"/>
  </w:style>
  <w:style w:type="paragraph" w:customStyle="1" w:styleId="2ChapterXXStatementh22Header2l2Level2Headhea">
    <w:name w:val="样式 标题 2Chapter X.X. Statementh22Header 2l2Level 2 Headhea..."/>
    <w:basedOn w:val="2"/>
    <w:uiPriority w:val="99"/>
    <w:qFormat/>
    <w:rsid w:val="00EF7E6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F7E6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EF7E68"/>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EF7E68"/>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F7E68"/>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EF7E68"/>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EF7E6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EF7E68"/>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F7E68"/>
    <w:rPr>
      <w:rFonts w:ascii="Times New Roman" w:eastAsia="Malgun Gothic" w:hAnsi="Times New Roman"/>
      <w:caps/>
      <w:lang w:val="en-GB" w:eastAsia="en-US"/>
    </w:rPr>
  </w:style>
  <w:style w:type="paragraph" w:customStyle="1" w:styleId="Agreement">
    <w:name w:val="Agreement"/>
    <w:basedOn w:val="a1"/>
    <w:next w:val="a1"/>
    <w:uiPriority w:val="99"/>
    <w:qFormat/>
    <w:rsid w:val="00EF7E68"/>
    <w:pPr>
      <w:numPr>
        <w:numId w:val="34"/>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EF7E68"/>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EF7E68"/>
    <w:pPr>
      <w:numPr>
        <w:numId w:val="35"/>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EF7E68"/>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EF7E68"/>
    <w:rPr>
      <w:rFonts w:asciiTheme="minorHAnsi" w:eastAsiaTheme="minorEastAsia" w:hAnsiTheme="minorHAnsi" w:cstheme="minorBidi"/>
      <w:kern w:val="2"/>
      <w:sz w:val="18"/>
      <w:szCs w:val="18"/>
    </w:rPr>
  </w:style>
  <w:style w:type="character" w:customStyle="1" w:styleId="font11">
    <w:name w:val="font11"/>
    <w:basedOn w:val="a2"/>
    <w:qFormat/>
    <w:rsid w:val="00EF7E68"/>
    <w:rPr>
      <w:rFonts w:ascii="Arial" w:hAnsi="Arial" w:cs="Arial" w:hint="default"/>
      <w:color w:val="000000"/>
      <w:sz w:val="18"/>
      <w:szCs w:val="18"/>
      <w:u w:val="none"/>
      <w:vertAlign w:val="superscript"/>
    </w:rPr>
  </w:style>
  <w:style w:type="character" w:customStyle="1" w:styleId="font31">
    <w:name w:val="font31"/>
    <w:basedOn w:val="a2"/>
    <w:qFormat/>
    <w:rsid w:val="00EF7E68"/>
    <w:rPr>
      <w:rFonts w:ascii="Arial" w:hAnsi="Arial" w:cs="Arial" w:hint="default"/>
      <w:color w:val="000000"/>
      <w:sz w:val="18"/>
      <w:szCs w:val="18"/>
      <w:u w:val="none"/>
    </w:rPr>
  </w:style>
  <w:style w:type="character" w:customStyle="1" w:styleId="font21">
    <w:name w:val="font21"/>
    <w:basedOn w:val="a2"/>
    <w:qFormat/>
    <w:rsid w:val="00EF7E68"/>
    <w:rPr>
      <w:rFonts w:ascii="Arial" w:hAnsi="Arial" w:cs="Arial" w:hint="default"/>
      <w:color w:val="000000"/>
      <w:sz w:val="18"/>
      <w:szCs w:val="18"/>
      <w:u w:val="none"/>
    </w:rPr>
  </w:style>
  <w:style w:type="character" w:customStyle="1" w:styleId="font41">
    <w:name w:val="font41"/>
    <w:basedOn w:val="a2"/>
    <w:qFormat/>
    <w:rsid w:val="00EF7E68"/>
    <w:rPr>
      <w:rFonts w:ascii="Arial" w:hAnsi="Arial" w:cs="Arial" w:hint="default"/>
      <w:color w:val="000000"/>
      <w:sz w:val="18"/>
      <w:szCs w:val="18"/>
      <w:u w:val="none"/>
    </w:rPr>
  </w:style>
  <w:style w:type="table" w:customStyle="1" w:styleId="2fff0">
    <w:name w:val="网格型2"/>
    <w:basedOn w:val="a3"/>
    <w:qFormat/>
    <w:rsid w:val="00EF7E6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7E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7E6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7E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EF7E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F7E6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7E6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7E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7E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7E6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7E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F7E6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7E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7E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7E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7E6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F7E68"/>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F7E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F7E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7E6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7E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7E6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F7E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7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F7E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F7E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EF7E6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7E6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7E6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7E6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7E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F7E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F7E6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EF7E68"/>
  </w:style>
  <w:style w:type="numbering" w:customStyle="1" w:styleId="1ffff5">
    <w:name w:val="リストなし1"/>
    <w:next w:val="a4"/>
    <w:uiPriority w:val="99"/>
    <w:semiHidden/>
    <w:unhideWhenUsed/>
    <w:rsid w:val="00EF7E68"/>
  </w:style>
  <w:style w:type="numbering" w:customStyle="1" w:styleId="NoList1">
    <w:name w:val="No List1"/>
    <w:next w:val="a4"/>
    <w:uiPriority w:val="99"/>
    <w:semiHidden/>
    <w:rsid w:val="00EF7E68"/>
  </w:style>
  <w:style w:type="numbering" w:customStyle="1" w:styleId="NoList2">
    <w:name w:val="No List2"/>
    <w:next w:val="a4"/>
    <w:uiPriority w:val="99"/>
    <w:semiHidden/>
    <w:rsid w:val="00EF7E68"/>
  </w:style>
  <w:style w:type="numbering" w:customStyle="1" w:styleId="NoList3">
    <w:name w:val="No List3"/>
    <w:next w:val="a4"/>
    <w:uiPriority w:val="99"/>
    <w:semiHidden/>
    <w:rsid w:val="00EF7E68"/>
  </w:style>
  <w:style w:type="numbering" w:customStyle="1" w:styleId="NoList4">
    <w:name w:val="No List4"/>
    <w:next w:val="a4"/>
    <w:uiPriority w:val="99"/>
    <w:semiHidden/>
    <w:rsid w:val="00EF7E68"/>
  </w:style>
  <w:style w:type="numbering" w:customStyle="1" w:styleId="NoList5">
    <w:name w:val="No List5"/>
    <w:next w:val="a4"/>
    <w:uiPriority w:val="99"/>
    <w:semiHidden/>
    <w:rsid w:val="00EF7E68"/>
  </w:style>
  <w:style w:type="numbering" w:customStyle="1" w:styleId="NoList6">
    <w:name w:val="No List6"/>
    <w:next w:val="a4"/>
    <w:uiPriority w:val="99"/>
    <w:semiHidden/>
    <w:rsid w:val="00EF7E68"/>
  </w:style>
  <w:style w:type="numbering" w:customStyle="1" w:styleId="NoList7">
    <w:name w:val="No List7"/>
    <w:next w:val="a4"/>
    <w:uiPriority w:val="99"/>
    <w:semiHidden/>
    <w:rsid w:val="00EF7E68"/>
  </w:style>
  <w:style w:type="numbering" w:customStyle="1" w:styleId="NoList11">
    <w:name w:val="No List11"/>
    <w:next w:val="a4"/>
    <w:uiPriority w:val="99"/>
    <w:semiHidden/>
    <w:rsid w:val="00EF7E68"/>
  </w:style>
  <w:style w:type="numbering" w:customStyle="1" w:styleId="NoList21">
    <w:name w:val="No List21"/>
    <w:next w:val="a4"/>
    <w:uiPriority w:val="99"/>
    <w:semiHidden/>
    <w:rsid w:val="00EF7E68"/>
  </w:style>
  <w:style w:type="numbering" w:customStyle="1" w:styleId="NoList8">
    <w:name w:val="No List8"/>
    <w:next w:val="a4"/>
    <w:uiPriority w:val="99"/>
    <w:semiHidden/>
    <w:rsid w:val="00EF7E68"/>
  </w:style>
  <w:style w:type="numbering" w:customStyle="1" w:styleId="NoList12">
    <w:name w:val="No List12"/>
    <w:next w:val="a4"/>
    <w:uiPriority w:val="99"/>
    <w:semiHidden/>
    <w:rsid w:val="00EF7E68"/>
  </w:style>
  <w:style w:type="numbering" w:customStyle="1" w:styleId="NoList22">
    <w:name w:val="No List22"/>
    <w:next w:val="a4"/>
    <w:uiPriority w:val="99"/>
    <w:semiHidden/>
    <w:rsid w:val="00EF7E68"/>
  </w:style>
  <w:style w:type="numbering" w:customStyle="1" w:styleId="NoList9">
    <w:name w:val="No List9"/>
    <w:next w:val="a4"/>
    <w:uiPriority w:val="99"/>
    <w:semiHidden/>
    <w:rsid w:val="00EF7E68"/>
  </w:style>
  <w:style w:type="numbering" w:customStyle="1" w:styleId="NoList13">
    <w:name w:val="No List13"/>
    <w:next w:val="a4"/>
    <w:uiPriority w:val="99"/>
    <w:semiHidden/>
    <w:rsid w:val="00EF7E68"/>
  </w:style>
  <w:style w:type="numbering" w:customStyle="1" w:styleId="NoList23">
    <w:name w:val="No List23"/>
    <w:next w:val="a4"/>
    <w:uiPriority w:val="99"/>
    <w:semiHidden/>
    <w:rsid w:val="00EF7E68"/>
  </w:style>
  <w:style w:type="numbering" w:customStyle="1" w:styleId="NoList10">
    <w:name w:val="No List10"/>
    <w:next w:val="a4"/>
    <w:uiPriority w:val="99"/>
    <w:semiHidden/>
    <w:rsid w:val="00EF7E68"/>
  </w:style>
  <w:style w:type="numbering" w:customStyle="1" w:styleId="NoList14">
    <w:name w:val="No List14"/>
    <w:next w:val="a4"/>
    <w:uiPriority w:val="99"/>
    <w:semiHidden/>
    <w:rsid w:val="00EF7E68"/>
  </w:style>
  <w:style w:type="numbering" w:customStyle="1" w:styleId="NoList24">
    <w:name w:val="No List24"/>
    <w:next w:val="a4"/>
    <w:uiPriority w:val="99"/>
    <w:semiHidden/>
    <w:rsid w:val="00EF7E68"/>
  </w:style>
  <w:style w:type="numbering" w:customStyle="1" w:styleId="NoList31">
    <w:name w:val="No List31"/>
    <w:next w:val="a4"/>
    <w:uiPriority w:val="99"/>
    <w:semiHidden/>
    <w:rsid w:val="00EF7E68"/>
  </w:style>
  <w:style w:type="numbering" w:customStyle="1" w:styleId="NoList41">
    <w:name w:val="No List41"/>
    <w:next w:val="a4"/>
    <w:uiPriority w:val="99"/>
    <w:semiHidden/>
    <w:rsid w:val="00EF7E68"/>
  </w:style>
  <w:style w:type="numbering" w:customStyle="1" w:styleId="NoList51">
    <w:name w:val="No List51"/>
    <w:next w:val="a4"/>
    <w:uiPriority w:val="99"/>
    <w:semiHidden/>
    <w:rsid w:val="00EF7E68"/>
  </w:style>
  <w:style w:type="numbering" w:customStyle="1" w:styleId="NoList15">
    <w:name w:val="No List15"/>
    <w:next w:val="a4"/>
    <w:uiPriority w:val="99"/>
    <w:semiHidden/>
    <w:rsid w:val="00EF7E68"/>
  </w:style>
  <w:style w:type="numbering" w:customStyle="1" w:styleId="NoList16">
    <w:name w:val="No List16"/>
    <w:next w:val="a4"/>
    <w:uiPriority w:val="99"/>
    <w:semiHidden/>
    <w:rsid w:val="00EF7E68"/>
  </w:style>
  <w:style w:type="numbering" w:customStyle="1" w:styleId="118">
    <w:name w:val="无列表11"/>
    <w:next w:val="a4"/>
    <w:semiHidden/>
    <w:rsid w:val="00EF7E68"/>
  </w:style>
  <w:style w:type="numbering" w:customStyle="1" w:styleId="1ffff6">
    <w:name w:val="목록 없음1"/>
    <w:next w:val="a4"/>
    <w:semiHidden/>
    <w:unhideWhenUsed/>
    <w:rsid w:val="00EF7E68"/>
  </w:style>
  <w:style w:type="numbering" w:customStyle="1" w:styleId="2fff1">
    <w:name w:val="목록 없음2"/>
    <w:next w:val="a4"/>
    <w:semiHidden/>
    <w:rsid w:val="00EF7E68"/>
  </w:style>
  <w:style w:type="numbering" w:customStyle="1" w:styleId="NoList111">
    <w:name w:val="No List111"/>
    <w:next w:val="a4"/>
    <w:uiPriority w:val="99"/>
    <w:semiHidden/>
    <w:rsid w:val="00EF7E68"/>
  </w:style>
  <w:style w:type="numbering" w:customStyle="1" w:styleId="Style1">
    <w:name w:val="Style1"/>
    <w:uiPriority w:val="99"/>
    <w:rsid w:val="00EF7E68"/>
    <w:pPr>
      <w:numPr>
        <w:numId w:val="27"/>
      </w:numPr>
    </w:pPr>
  </w:style>
  <w:style w:type="numbering" w:customStyle="1" w:styleId="NoList17">
    <w:name w:val="No List17"/>
    <w:next w:val="a4"/>
    <w:uiPriority w:val="99"/>
    <w:semiHidden/>
    <w:unhideWhenUsed/>
    <w:rsid w:val="00EF7E68"/>
  </w:style>
  <w:style w:type="numbering" w:customStyle="1" w:styleId="125">
    <w:name w:val="无列表12"/>
    <w:next w:val="a4"/>
    <w:semiHidden/>
    <w:rsid w:val="00EF7E68"/>
  </w:style>
  <w:style w:type="numbering" w:customStyle="1" w:styleId="NoList18">
    <w:name w:val="No List18"/>
    <w:next w:val="a4"/>
    <w:semiHidden/>
    <w:rsid w:val="00EF7E68"/>
  </w:style>
  <w:style w:type="numbering" w:customStyle="1" w:styleId="119">
    <w:name w:val="リストなし11"/>
    <w:next w:val="a4"/>
    <w:uiPriority w:val="99"/>
    <w:semiHidden/>
    <w:unhideWhenUsed/>
    <w:rsid w:val="00EF7E68"/>
  </w:style>
  <w:style w:type="numbering" w:customStyle="1" w:styleId="NoList19">
    <w:name w:val="No List19"/>
    <w:next w:val="a4"/>
    <w:uiPriority w:val="99"/>
    <w:semiHidden/>
    <w:unhideWhenUsed/>
    <w:rsid w:val="00EF7E68"/>
  </w:style>
  <w:style w:type="numbering" w:customStyle="1" w:styleId="NoList110">
    <w:name w:val="No List110"/>
    <w:next w:val="a4"/>
    <w:uiPriority w:val="99"/>
    <w:semiHidden/>
    <w:rsid w:val="00EF7E68"/>
  </w:style>
  <w:style w:type="numbering" w:customStyle="1" w:styleId="134">
    <w:name w:val="无列表13"/>
    <w:next w:val="a4"/>
    <w:semiHidden/>
    <w:rsid w:val="00EF7E68"/>
  </w:style>
  <w:style w:type="numbering" w:customStyle="1" w:styleId="126">
    <w:name w:val="リストなし12"/>
    <w:next w:val="a4"/>
    <w:uiPriority w:val="99"/>
    <w:semiHidden/>
    <w:unhideWhenUsed/>
    <w:rsid w:val="00EF7E68"/>
  </w:style>
  <w:style w:type="numbering" w:customStyle="1" w:styleId="NoList25">
    <w:name w:val="No List25"/>
    <w:next w:val="a4"/>
    <w:uiPriority w:val="99"/>
    <w:semiHidden/>
    <w:rsid w:val="00EF7E68"/>
  </w:style>
  <w:style w:type="numbering" w:customStyle="1" w:styleId="1112">
    <w:name w:val="无列表111"/>
    <w:next w:val="a4"/>
    <w:semiHidden/>
    <w:rsid w:val="00EF7E68"/>
  </w:style>
  <w:style w:type="numbering" w:customStyle="1" w:styleId="1113">
    <w:name w:val="リストなし111"/>
    <w:next w:val="a4"/>
    <w:uiPriority w:val="99"/>
    <w:semiHidden/>
    <w:unhideWhenUsed/>
    <w:rsid w:val="00EF7E68"/>
  </w:style>
  <w:style w:type="numbering" w:customStyle="1" w:styleId="NoList32">
    <w:name w:val="No List32"/>
    <w:next w:val="a4"/>
    <w:uiPriority w:val="99"/>
    <w:semiHidden/>
    <w:unhideWhenUsed/>
    <w:rsid w:val="00EF7E68"/>
  </w:style>
  <w:style w:type="numbering" w:customStyle="1" w:styleId="1210">
    <w:name w:val="无列表121"/>
    <w:next w:val="a4"/>
    <w:semiHidden/>
    <w:rsid w:val="00EF7E68"/>
  </w:style>
  <w:style w:type="numbering" w:customStyle="1" w:styleId="1211">
    <w:name w:val="リストなし121"/>
    <w:next w:val="a4"/>
    <w:uiPriority w:val="99"/>
    <w:semiHidden/>
    <w:unhideWhenUsed/>
    <w:rsid w:val="00EF7E68"/>
  </w:style>
  <w:style w:type="numbering" w:customStyle="1" w:styleId="NoList112">
    <w:name w:val="No List112"/>
    <w:next w:val="a4"/>
    <w:uiPriority w:val="99"/>
    <w:semiHidden/>
    <w:unhideWhenUsed/>
    <w:rsid w:val="00EF7E68"/>
  </w:style>
  <w:style w:type="numbering" w:customStyle="1" w:styleId="11110">
    <w:name w:val="无列表1111"/>
    <w:next w:val="a4"/>
    <w:semiHidden/>
    <w:rsid w:val="00EF7E68"/>
  </w:style>
  <w:style w:type="numbering" w:customStyle="1" w:styleId="11111">
    <w:name w:val="リストなし1111"/>
    <w:next w:val="a4"/>
    <w:uiPriority w:val="99"/>
    <w:semiHidden/>
    <w:unhideWhenUsed/>
    <w:rsid w:val="00EF7E68"/>
  </w:style>
  <w:style w:type="numbering" w:customStyle="1" w:styleId="NoList42">
    <w:name w:val="No List42"/>
    <w:next w:val="a4"/>
    <w:uiPriority w:val="99"/>
    <w:semiHidden/>
    <w:unhideWhenUsed/>
    <w:rsid w:val="00EF7E68"/>
  </w:style>
  <w:style w:type="numbering" w:customStyle="1" w:styleId="1310">
    <w:name w:val="无列表131"/>
    <w:next w:val="a4"/>
    <w:semiHidden/>
    <w:rsid w:val="00EF7E68"/>
  </w:style>
  <w:style w:type="numbering" w:customStyle="1" w:styleId="135">
    <w:name w:val="リストなし13"/>
    <w:next w:val="a4"/>
    <w:uiPriority w:val="99"/>
    <w:semiHidden/>
    <w:unhideWhenUsed/>
    <w:rsid w:val="00EF7E68"/>
  </w:style>
  <w:style w:type="numbering" w:customStyle="1" w:styleId="NoList121">
    <w:name w:val="No List121"/>
    <w:next w:val="a4"/>
    <w:uiPriority w:val="99"/>
    <w:semiHidden/>
    <w:unhideWhenUsed/>
    <w:rsid w:val="00EF7E68"/>
  </w:style>
  <w:style w:type="numbering" w:customStyle="1" w:styleId="1120">
    <w:name w:val="无列表112"/>
    <w:next w:val="a4"/>
    <w:semiHidden/>
    <w:rsid w:val="00EF7E68"/>
  </w:style>
  <w:style w:type="numbering" w:customStyle="1" w:styleId="1121">
    <w:name w:val="リストなし112"/>
    <w:next w:val="a4"/>
    <w:uiPriority w:val="99"/>
    <w:semiHidden/>
    <w:unhideWhenUsed/>
    <w:rsid w:val="00EF7E68"/>
  </w:style>
  <w:style w:type="numbering" w:customStyle="1" w:styleId="NoList20">
    <w:name w:val="No List20"/>
    <w:next w:val="a4"/>
    <w:uiPriority w:val="99"/>
    <w:semiHidden/>
    <w:unhideWhenUsed/>
    <w:rsid w:val="00EF7E68"/>
  </w:style>
  <w:style w:type="numbering" w:customStyle="1" w:styleId="NoList113">
    <w:name w:val="No List113"/>
    <w:next w:val="a4"/>
    <w:uiPriority w:val="99"/>
    <w:semiHidden/>
    <w:rsid w:val="00EF7E68"/>
  </w:style>
  <w:style w:type="numbering" w:customStyle="1" w:styleId="144">
    <w:name w:val="无列表14"/>
    <w:next w:val="a4"/>
    <w:semiHidden/>
    <w:rsid w:val="00EF7E68"/>
  </w:style>
  <w:style w:type="numbering" w:customStyle="1" w:styleId="145">
    <w:name w:val="リストなし14"/>
    <w:next w:val="a4"/>
    <w:uiPriority w:val="99"/>
    <w:semiHidden/>
    <w:unhideWhenUsed/>
    <w:rsid w:val="00EF7E68"/>
  </w:style>
  <w:style w:type="numbering" w:customStyle="1" w:styleId="NoList26">
    <w:name w:val="No List26"/>
    <w:next w:val="a4"/>
    <w:uiPriority w:val="99"/>
    <w:semiHidden/>
    <w:rsid w:val="00EF7E68"/>
  </w:style>
  <w:style w:type="numbering" w:customStyle="1" w:styleId="1130">
    <w:name w:val="无列表113"/>
    <w:next w:val="a4"/>
    <w:semiHidden/>
    <w:rsid w:val="00EF7E68"/>
  </w:style>
  <w:style w:type="numbering" w:customStyle="1" w:styleId="1131">
    <w:name w:val="リストなし113"/>
    <w:next w:val="a4"/>
    <w:uiPriority w:val="99"/>
    <w:semiHidden/>
    <w:unhideWhenUsed/>
    <w:rsid w:val="00EF7E68"/>
  </w:style>
  <w:style w:type="numbering" w:customStyle="1" w:styleId="NoList33">
    <w:name w:val="No List33"/>
    <w:next w:val="a4"/>
    <w:uiPriority w:val="99"/>
    <w:semiHidden/>
    <w:unhideWhenUsed/>
    <w:rsid w:val="00EF7E68"/>
  </w:style>
  <w:style w:type="numbering" w:customStyle="1" w:styleId="1220">
    <w:name w:val="无列表122"/>
    <w:next w:val="a4"/>
    <w:semiHidden/>
    <w:rsid w:val="00EF7E68"/>
  </w:style>
  <w:style w:type="numbering" w:customStyle="1" w:styleId="1221">
    <w:name w:val="リストなし122"/>
    <w:next w:val="a4"/>
    <w:uiPriority w:val="99"/>
    <w:semiHidden/>
    <w:unhideWhenUsed/>
    <w:rsid w:val="00EF7E68"/>
  </w:style>
  <w:style w:type="numbering" w:customStyle="1" w:styleId="NoList114">
    <w:name w:val="No List114"/>
    <w:next w:val="a4"/>
    <w:uiPriority w:val="99"/>
    <w:semiHidden/>
    <w:unhideWhenUsed/>
    <w:rsid w:val="00EF7E68"/>
  </w:style>
  <w:style w:type="numbering" w:customStyle="1" w:styleId="11120">
    <w:name w:val="无列表1112"/>
    <w:next w:val="a4"/>
    <w:semiHidden/>
    <w:rsid w:val="00EF7E68"/>
  </w:style>
  <w:style w:type="numbering" w:customStyle="1" w:styleId="11121">
    <w:name w:val="リストなし1112"/>
    <w:next w:val="a4"/>
    <w:uiPriority w:val="99"/>
    <w:semiHidden/>
    <w:unhideWhenUsed/>
    <w:rsid w:val="00EF7E68"/>
  </w:style>
  <w:style w:type="numbering" w:customStyle="1" w:styleId="NoList43">
    <w:name w:val="No List43"/>
    <w:next w:val="a4"/>
    <w:uiPriority w:val="99"/>
    <w:semiHidden/>
    <w:unhideWhenUsed/>
    <w:rsid w:val="00EF7E68"/>
  </w:style>
  <w:style w:type="numbering" w:customStyle="1" w:styleId="1320">
    <w:name w:val="无列表132"/>
    <w:next w:val="a4"/>
    <w:semiHidden/>
    <w:rsid w:val="00EF7E68"/>
  </w:style>
  <w:style w:type="numbering" w:customStyle="1" w:styleId="1311">
    <w:name w:val="リストなし131"/>
    <w:next w:val="a4"/>
    <w:uiPriority w:val="99"/>
    <w:semiHidden/>
    <w:unhideWhenUsed/>
    <w:rsid w:val="00EF7E68"/>
  </w:style>
  <w:style w:type="numbering" w:customStyle="1" w:styleId="NoList122">
    <w:name w:val="No List122"/>
    <w:next w:val="a4"/>
    <w:uiPriority w:val="99"/>
    <w:semiHidden/>
    <w:unhideWhenUsed/>
    <w:rsid w:val="00EF7E68"/>
  </w:style>
  <w:style w:type="numbering" w:customStyle="1" w:styleId="11210">
    <w:name w:val="无列表1121"/>
    <w:next w:val="a4"/>
    <w:semiHidden/>
    <w:rsid w:val="00EF7E68"/>
  </w:style>
  <w:style w:type="numbering" w:customStyle="1" w:styleId="11211">
    <w:name w:val="リストなし1121"/>
    <w:next w:val="a4"/>
    <w:uiPriority w:val="99"/>
    <w:semiHidden/>
    <w:unhideWhenUsed/>
    <w:rsid w:val="00EF7E68"/>
  </w:style>
  <w:style w:type="numbering" w:customStyle="1" w:styleId="NoList27">
    <w:name w:val="No List27"/>
    <w:next w:val="a4"/>
    <w:uiPriority w:val="99"/>
    <w:semiHidden/>
    <w:unhideWhenUsed/>
    <w:rsid w:val="00EF7E68"/>
  </w:style>
  <w:style w:type="numbering" w:customStyle="1" w:styleId="NoList115">
    <w:name w:val="No List115"/>
    <w:next w:val="a4"/>
    <w:uiPriority w:val="99"/>
    <w:semiHidden/>
    <w:rsid w:val="00EF7E68"/>
  </w:style>
  <w:style w:type="numbering" w:customStyle="1" w:styleId="151">
    <w:name w:val="无列表15"/>
    <w:next w:val="a4"/>
    <w:semiHidden/>
    <w:rsid w:val="00EF7E68"/>
  </w:style>
  <w:style w:type="numbering" w:customStyle="1" w:styleId="152">
    <w:name w:val="リストなし15"/>
    <w:next w:val="a4"/>
    <w:uiPriority w:val="99"/>
    <w:semiHidden/>
    <w:unhideWhenUsed/>
    <w:rsid w:val="00EF7E68"/>
  </w:style>
  <w:style w:type="numbering" w:customStyle="1" w:styleId="NoList28">
    <w:name w:val="No List28"/>
    <w:next w:val="a4"/>
    <w:uiPriority w:val="99"/>
    <w:semiHidden/>
    <w:rsid w:val="00EF7E68"/>
  </w:style>
  <w:style w:type="numbering" w:customStyle="1" w:styleId="1140">
    <w:name w:val="无列表114"/>
    <w:next w:val="a4"/>
    <w:semiHidden/>
    <w:rsid w:val="00EF7E68"/>
  </w:style>
  <w:style w:type="numbering" w:customStyle="1" w:styleId="1141">
    <w:name w:val="リストなし114"/>
    <w:next w:val="a4"/>
    <w:uiPriority w:val="99"/>
    <w:semiHidden/>
    <w:unhideWhenUsed/>
    <w:rsid w:val="00EF7E68"/>
  </w:style>
  <w:style w:type="numbering" w:customStyle="1" w:styleId="NoList34">
    <w:name w:val="No List34"/>
    <w:next w:val="a4"/>
    <w:uiPriority w:val="99"/>
    <w:semiHidden/>
    <w:unhideWhenUsed/>
    <w:rsid w:val="00EF7E68"/>
  </w:style>
  <w:style w:type="numbering" w:customStyle="1" w:styleId="1230">
    <w:name w:val="无列表123"/>
    <w:next w:val="a4"/>
    <w:semiHidden/>
    <w:rsid w:val="00EF7E68"/>
  </w:style>
  <w:style w:type="numbering" w:customStyle="1" w:styleId="1231">
    <w:name w:val="リストなし123"/>
    <w:next w:val="a4"/>
    <w:uiPriority w:val="99"/>
    <w:semiHidden/>
    <w:unhideWhenUsed/>
    <w:rsid w:val="00EF7E68"/>
  </w:style>
  <w:style w:type="numbering" w:customStyle="1" w:styleId="NoList116">
    <w:name w:val="No List116"/>
    <w:next w:val="a4"/>
    <w:uiPriority w:val="99"/>
    <w:semiHidden/>
    <w:unhideWhenUsed/>
    <w:rsid w:val="00EF7E68"/>
  </w:style>
  <w:style w:type="numbering" w:customStyle="1" w:styleId="11130">
    <w:name w:val="无列表1113"/>
    <w:next w:val="a4"/>
    <w:semiHidden/>
    <w:rsid w:val="00EF7E68"/>
  </w:style>
  <w:style w:type="numbering" w:customStyle="1" w:styleId="11131">
    <w:name w:val="リストなし1113"/>
    <w:next w:val="a4"/>
    <w:uiPriority w:val="99"/>
    <w:semiHidden/>
    <w:unhideWhenUsed/>
    <w:rsid w:val="00EF7E68"/>
  </w:style>
  <w:style w:type="numbering" w:customStyle="1" w:styleId="NoList44">
    <w:name w:val="No List44"/>
    <w:next w:val="a4"/>
    <w:uiPriority w:val="99"/>
    <w:semiHidden/>
    <w:unhideWhenUsed/>
    <w:rsid w:val="00EF7E68"/>
  </w:style>
  <w:style w:type="numbering" w:customStyle="1" w:styleId="1330">
    <w:name w:val="无列表133"/>
    <w:next w:val="a4"/>
    <w:semiHidden/>
    <w:rsid w:val="00EF7E68"/>
  </w:style>
  <w:style w:type="numbering" w:customStyle="1" w:styleId="1321">
    <w:name w:val="リストなし132"/>
    <w:next w:val="a4"/>
    <w:uiPriority w:val="99"/>
    <w:semiHidden/>
    <w:unhideWhenUsed/>
    <w:rsid w:val="00EF7E68"/>
  </w:style>
  <w:style w:type="numbering" w:customStyle="1" w:styleId="NoList123">
    <w:name w:val="No List123"/>
    <w:next w:val="a4"/>
    <w:uiPriority w:val="99"/>
    <w:semiHidden/>
    <w:unhideWhenUsed/>
    <w:rsid w:val="00EF7E68"/>
  </w:style>
  <w:style w:type="numbering" w:customStyle="1" w:styleId="1122">
    <w:name w:val="无列表1122"/>
    <w:next w:val="a4"/>
    <w:semiHidden/>
    <w:rsid w:val="00EF7E68"/>
  </w:style>
  <w:style w:type="numbering" w:customStyle="1" w:styleId="11220">
    <w:name w:val="リストなし1122"/>
    <w:next w:val="a4"/>
    <w:uiPriority w:val="99"/>
    <w:semiHidden/>
    <w:unhideWhenUsed/>
    <w:rsid w:val="00EF7E68"/>
  </w:style>
  <w:style w:type="numbering" w:customStyle="1" w:styleId="NoList29">
    <w:name w:val="No List29"/>
    <w:next w:val="a4"/>
    <w:uiPriority w:val="99"/>
    <w:semiHidden/>
    <w:unhideWhenUsed/>
    <w:rsid w:val="00EF7E68"/>
  </w:style>
  <w:style w:type="numbering" w:customStyle="1" w:styleId="NoList117">
    <w:name w:val="No List117"/>
    <w:next w:val="a4"/>
    <w:uiPriority w:val="99"/>
    <w:semiHidden/>
    <w:rsid w:val="00EF7E68"/>
  </w:style>
  <w:style w:type="numbering" w:customStyle="1" w:styleId="161">
    <w:name w:val="无列表16"/>
    <w:next w:val="a4"/>
    <w:semiHidden/>
    <w:rsid w:val="00EF7E68"/>
  </w:style>
  <w:style w:type="numbering" w:customStyle="1" w:styleId="162">
    <w:name w:val="リストなし16"/>
    <w:next w:val="a4"/>
    <w:uiPriority w:val="99"/>
    <w:semiHidden/>
    <w:unhideWhenUsed/>
    <w:rsid w:val="00EF7E68"/>
  </w:style>
  <w:style w:type="numbering" w:customStyle="1" w:styleId="NoList210">
    <w:name w:val="No List210"/>
    <w:next w:val="a4"/>
    <w:uiPriority w:val="99"/>
    <w:semiHidden/>
    <w:rsid w:val="00EF7E68"/>
  </w:style>
  <w:style w:type="numbering" w:customStyle="1" w:styleId="1150">
    <w:name w:val="无列表115"/>
    <w:next w:val="a4"/>
    <w:semiHidden/>
    <w:rsid w:val="00EF7E68"/>
  </w:style>
  <w:style w:type="numbering" w:customStyle="1" w:styleId="1151">
    <w:name w:val="リストなし115"/>
    <w:next w:val="a4"/>
    <w:uiPriority w:val="99"/>
    <w:semiHidden/>
    <w:unhideWhenUsed/>
    <w:rsid w:val="00EF7E68"/>
  </w:style>
  <w:style w:type="numbering" w:customStyle="1" w:styleId="NoList35">
    <w:name w:val="No List35"/>
    <w:next w:val="a4"/>
    <w:uiPriority w:val="99"/>
    <w:semiHidden/>
    <w:unhideWhenUsed/>
    <w:rsid w:val="00EF7E68"/>
  </w:style>
  <w:style w:type="numbering" w:customStyle="1" w:styleId="1240">
    <w:name w:val="无列表124"/>
    <w:next w:val="a4"/>
    <w:semiHidden/>
    <w:rsid w:val="00EF7E68"/>
  </w:style>
  <w:style w:type="numbering" w:customStyle="1" w:styleId="1241">
    <w:name w:val="リストなし124"/>
    <w:next w:val="a4"/>
    <w:uiPriority w:val="99"/>
    <w:semiHidden/>
    <w:unhideWhenUsed/>
    <w:rsid w:val="00EF7E68"/>
  </w:style>
  <w:style w:type="numbering" w:customStyle="1" w:styleId="NoList118">
    <w:name w:val="No List118"/>
    <w:next w:val="a4"/>
    <w:uiPriority w:val="99"/>
    <w:semiHidden/>
    <w:unhideWhenUsed/>
    <w:rsid w:val="00EF7E68"/>
  </w:style>
  <w:style w:type="numbering" w:customStyle="1" w:styleId="1114">
    <w:name w:val="无列表1114"/>
    <w:next w:val="a4"/>
    <w:semiHidden/>
    <w:rsid w:val="00EF7E68"/>
  </w:style>
  <w:style w:type="numbering" w:customStyle="1" w:styleId="11140">
    <w:name w:val="リストなし1114"/>
    <w:next w:val="a4"/>
    <w:uiPriority w:val="99"/>
    <w:semiHidden/>
    <w:unhideWhenUsed/>
    <w:rsid w:val="00EF7E68"/>
  </w:style>
  <w:style w:type="numbering" w:customStyle="1" w:styleId="NoList45">
    <w:name w:val="No List45"/>
    <w:next w:val="a4"/>
    <w:uiPriority w:val="99"/>
    <w:semiHidden/>
    <w:unhideWhenUsed/>
    <w:rsid w:val="00EF7E68"/>
  </w:style>
  <w:style w:type="numbering" w:customStyle="1" w:styleId="1340">
    <w:name w:val="无列表134"/>
    <w:next w:val="a4"/>
    <w:semiHidden/>
    <w:rsid w:val="00EF7E68"/>
  </w:style>
  <w:style w:type="numbering" w:customStyle="1" w:styleId="1331">
    <w:name w:val="リストなし133"/>
    <w:next w:val="a4"/>
    <w:uiPriority w:val="99"/>
    <w:semiHidden/>
    <w:unhideWhenUsed/>
    <w:rsid w:val="00EF7E68"/>
  </w:style>
  <w:style w:type="numbering" w:customStyle="1" w:styleId="NoList124">
    <w:name w:val="No List124"/>
    <w:next w:val="a4"/>
    <w:uiPriority w:val="99"/>
    <w:semiHidden/>
    <w:unhideWhenUsed/>
    <w:rsid w:val="00EF7E68"/>
  </w:style>
  <w:style w:type="numbering" w:customStyle="1" w:styleId="1123">
    <w:name w:val="无列表1123"/>
    <w:next w:val="a4"/>
    <w:semiHidden/>
    <w:rsid w:val="00EF7E68"/>
  </w:style>
  <w:style w:type="numbering" w:customStyle="1" w:styleId="11230">
    <w:name w:val="リストなし1123"/>
    <w:next w:val="a4"/>
    <w:uiPriority w:val="99"/>
    <w:semiHidden/>
    <w:unhideWhenUsed/>
    <w:rsid w:val="00EF7E68"/>
  </w:style>
  <w:style w:type="numbering" w:customStyle="1" w:styleId="NoList30">
    <w:name w:val="No List30"/>
    <w:next w:val="a4"/>
    <w:uiPriority w:val="99"/>
    <w:semiHidden/>
    <w:unhideWhenUsed/>
    <w:rsid w:val="00EF7E68"/>
  </w:style>
  <w:style w:type="numbering" w:customStyle="1" w:styleId="170">
    <w:name w:val="无列表17"/>
    <w:next w:val="a4"/>
    <w:semiHidden/>
    <w:rsid w:val="00EF7E68"/>
  </w:style>
  <w:style w:type="numbering" w:customStyle="1" w:styleId="171">
    <w:name w:val="リストなし17"/>
    <w:next w:val="a4"/>
    <w:uiPriority w:val="99"/>
    <w:semiHidden/>
    <w:unhideWhenUsed/>
    <w:rsid w:val="00EF7E68"/>
  </w:style>
  <w:style w:type="numbering" w:customStyle="1" w:styleId="NoList119">
    <w:name w:val="No List119"/>
    <w:next w:val="a4"/>
    <w:semiHidden/>
    <w:rsid w:val="00EF7E68"/>
  </w:style>
  <w:style w:type="numbering" w:customStyle="1" w:styleId="NoList211">
    <w:name w:val="No List211"/>
    <w:next w:val="a4"/>
    <w:uiPriority w:val="99"/>
    <w:semiHidden/>
    <w:rsid w:val="00EF7E68"/>
  </w:style>
  <w:style w:type="numbering" w:customStyle="1" w:styleId="NoList36">
    <w:name w:val="No List36"/>
    <w:next w:val="a4"/>
    <w:semiHidden/>
    <w:rsid w:val="00EF7E68"/>
  </w:style>
  <w:style w:type="numbering" w:customStyle="1" w:styleId="NoList46">
    <w:name w:val="No List46"/>
    <w:next w:val="a4"/>
    <w:semiHidden/>
    <w:rsid w:val="00EF7E68"/>
  </w:style>
  <w:style w:type="numbering" w:customStyle="1" w:styleId="NoList52">
    <w:name w:val="No List52"/>
    <w:next w:val="a4"/>
    <w:uiPriority w:val="99"/>
    <w:semiHidden/>
    <w:rsid w:val="00EF7E68"/>
  </w:style>
  <w:style w:type="numbering" w:customStyle="1" w:styleId="NoList61">
    <w:name w:val="No List61"/>
    <w:next w:val="a4"/>
    <w:uiPriority w:val="99"/>
    <w:semiHidden/>
    <w:rsid w:val="00EF7E68"/>
  </w:style>
  <w:style w:type="numbering" w:customStyle="1" w:styleId="NoList71">
    <w:name w:val="No List71"/>
    <w:next w:val="a4"/>
    <w:uiPriority w:val="99"/>
    <w:semiHidden/>
    <w:rsid w:val="00EF7E68"/>
  </w:style>
  <w:style w:type="numbering" w:customStyle="1" w:styleId="NoList1110">
    <w:name w:val="No List1110"/>
    <w:next w:val="a4"/>
    <w:semiHidden/>
    <w:rsid w:val="00EF7E68"/>
  </w:style>
  <w:style w:type="numbering" w:customStyle="1" w:styleId="NoList212">
    <w:name w:val="No List212"/>
    <w:next w:val="a4"/>
    <w:uiPriority w:val="99"/>
    <w:semiHidden/>
    <w:rsid w:val="00EF7E68"/>
  </w:style>
  <w:style w:type="numbering" w:customStyle="1" w:styleId="NoList81">
    <w:name w:val="No List81"/>
    <w:next w:val="a4"/>
    <w:uiPriority w:val="99"/>
    <w:semiHidden/>
    <w:rsid w:val="00EF7E68"/>
  </w:style>
  <w:style w:type="numbering" w:customStyle="1" w:styleId="NoList125">
    <w:name w:val="No List125"/>
    <w:next w:val="a4"/>
    <w:semiHidden/>
    <w:rsid w:val="00EF7E68"/>
  </w:style>
  <w:style w:type="numbering" w:customStyle="1" w:styleId="NoList221">
    <w:name w:val="No List221"/>
    <w:next w:val="a4"/>
    <w:uiPriority w:val="99"/>
    <w:semiHidden/>
    <w:rsid w:val="00EF7E68"/>
  </w:style>
  <w:style w:type="numbering" w:customStyle="1" w:styleId="NoList91">
    <w:name w:val="No List91"/>
    <w:next w:val="a4"/>
    <w:uiPriority w:val="99"/>
    <w:semiHidden/>
    <w:rsid w:val="00EF7E68"/>
  </w:style>
  <w:style w:type="numbering" w:customStyle="1" w:styleId="NoList131">
    <w:name w:val="No List131"/>
    <w:next w:val="a4"/>
    <w:semiHidden/>
    <w:rsid w:val="00EF7E68"/>
  </w:style>
  <w:style w:type="numbering" w:customStyle="1" w:styleId="NoList231">
    <w:name w:val="No List231"/>
    <w:next w:val="a4"/>
    <w:semiHidden/>
    <w:rsid w:val="00EF7E68"/>
  </w:style>
  <w:style w:type="numbering" w:customStyle="1" w:styleId="NoList101">
    <w:name w:val="No List101"/>
    <w:next w:val="a4"/>
    <w:uiPriority w:val="99"/>
    <w:semiHidden/>
    <w:rsid w:val="00EF7E68"/>
  </w:style>
  <w:style w:type="numbering" w:customStyle="1" w:styleId="NoList141">
    <w:name w:val="No List141"/>
    <w:next w:val="a4"/>
    <w:semiHidden/>
    <w:rsid w:val="00EF7E68"/>
  </w:style>
  <w:style w:type="numbering" w:customStyle="1" w:styleId="NoList241">
    <w:name w:val="No List241"/>
    <w:next w:val="a4"/>
    <w:semiHidden/>
    <w:rsid w:val="00EF7E68"/>
  </w:style>
  <w:style w:type="numbering" w:customStyle="1" w:styleId="NoList311">
    <w:name w:val="No List311"/>
    <w:next w:val="a4"/>
    <w:uiPriority w:val="99"/>
    <w:semiHidden/>
    <w:rsid w:val="00EF7E68"/>
  </w:style>
  <w:style w:type="numbering" w:customStyle="1" w:styleId="NoList411">
    <w:name w:val="No List411"/>
    <w:next w:val="a4"/>
    <w:uiPriority w:val="99"/>
    <w:semiHidden/>
    <w:rsid w:val="00EF7E68"/>
  </w:style>
  <w:style w:type="numbering" w:customStyle="1" w:styleId="NoList511">
    <w:name w:val="No List511"/>
    <w:next w:val="a4"/>
    <w:uiPriority w:val="99"/>
    <w:semiHidden/>
    <w:rsid w:val="00EF7E68"/>
  </w:style>
  <w:style w:type="numbering" w:customStyle="1" w:styleId="NoList151">
    <w:name w:val="No List151"/>
    <w:next w:val="a4"/>
    <w:semiHidden/>
    <w:rsid w:val="00EF7E68"/>
  </w:style>
  <w:style w:type="numbering" w:customStyle="1" w:styleId="NoList161">
    <w:name w:val="No List161"/>
    <w:next w:val="a4"/>
    <w:semiHidden/>
    <w:rsid w:val="00EF7E68"/>
  </w:style>
  <w:style w:type="numbering" w:customStyle="1" w:styleId="1160">
    <w:name w:val="无列表116"/>
    <w:next w:val="a4"/>
    <w:semiHidden/>
    <w:rsid w:val="00EF7E68"/>
  </w:style>
  <w:style w:type="numbering" w:customStyle="1" w:styleId="11a">
    <w:name w:val="목록 없음11"/>
    <w:next w:val="a4"/>
    <w:semiHidden/>
    <w:unhideWhenUsed/>
    <w:rsid w:val="00EF7E68"/>
  </w:style>
  <w:style w:type="numbering" w:customStyle="1" w:styleId="21d">
    <w:name w:val="목록 없음21"/>
    <w:next w:val="a4"/>
    <w:semiHidden/>
    <w:rsid w:val="00EF7E68"/>
  </w:style>
  <w:style w:type="numbering" w:customStyle="1" w:styleId="NoList1111">
    <w:name w:val="No List1111"/>
    <w:next w:val="a4"/>
    <w:uiPriority w:val="99"/>
    <w:semiHidden/>
    <w:rsid w:val="00EF7E68"/>
  </w:style>
  <w:style w:type="numbering" w:customStyle="1" w:styleId="NoList171">
    <w:name w:val="No List171"/>
    <w:next w:val="a4"/>
    <w:uiPriority w:val="99"/>
    <w:semiHidden/>
    <w:unhideWhenUsed/>
    <w:rsid w:val="00EF7E68"/>
  </w:style>
  <w:style w:type="numbering" w:customStyle="1" w:styleId="1250">
    <w:name w:val="无列表125"/>
    <w:next w:val="a4"/>
    <w:semiHidden/>
    <w:rsid w:val="00EF7E68"/>
  </w:style>
  <w:style w:type="numbering" w:customStyle="1" w:styleId="NoList181">
    <w:name w:val="No List181"/>
    <w:next w:val="a4"/>
    <w:semiHidden/>
    <w:rsid w:val="00EF7E68"/>
  </w:style>
  <w:style w:type="numbering" w:customStyle="1" w:styleId="NoList37">
    <w:name w:val="No List37"/>
    <w:next w:val="a4"/>
    <w:uiPriority w:val="99"/>
    <w:semiHidden/>
    <w:unhideWhenUsed/>
    <w:rsid w:val="00EF7E68"/>
  </w:style>
  <w:style w:type="numbering" w:customStyle="1" w:styleId="180">
    <w:name w:val="无列表18"/>
    <w:next w:val="a4"/>
    <w:semiHidden/>
    <w:rsid w:val="00EF7E68"/>
  </w:style>
  <w:style w:type="numbering" w:customStyle="1" w:styleId="181">
    <w:name w:val="リストなし18"/>
    <w:next w:val="a4"/>
    <w:uiPriority w:val="99"/>
    <w:semiHidden/>
    <w:unhideWhenUsed/>
    <w:rsid w:val="00EF7E68"/>
  </w:style>
  <w:style w:type="numbering" w:customStyle="1" w:styleId="NoList120">
    <w:name w:val="No List120"/>
    <w:next w:val="a4"/>
    <w:semiHidden/>
    <w:rsid w:val="00EF7E68"/>
  </w:style>
  <w:style w:type="numbering" w:customStyle="1" w:styleId="NoList213">
    <w:name w:val="No List213"/>
    <w:next w:val="a4"/>
    <w:uiPriority w:val="99"/>
    <w:semiHidden/>
    <w:rsid w:val="00EF7E68"/>
  </w:style>
  <w:style w:type="numbering" w:customStyle="1" w:styleId="NoList38">
    <w:name w:val="No List38"/>
    <w:next w:val="a4"/>
    <w:semiHidden/>
    <w:rsid w:val="00EF7E68"/>
  </w:style>
  <w:style w:type="numbering" w:customStyle="1" w:styleId="NoList47">
    <w:name w:val="No List47"/>
    <w:next w:val="a4"/>
    <w:semiHidden/>
    <w:rsid w:val="00EF7E68"/>
  </w:style>
  <w:style w:type="numbering" w:customStyle="1" w:styleId="NoList53">
    <w:name w:val="No List53"/>
    <w:next w:val="a4"/>
    <w:uiPriority w:val="99"/>
    <w:semiHidden/>
    <w:rsid w:val="00EF7E68"/>
  </w:style>
  <w:style w:type="numbering" w:customStyle="1" w:styleId="NoList62">
    <w:name w:val="No List62"/>
    <w:next w:val="a4"/>
    <w:uiPriority w:val="99"/>
    <w:semiHidden/>
    <w:rsid w:val="00EF7E68"/>
  </w:style>
  <w:style w:type="numbering" w:customStyle="1" w:styleId="NoList72">
    <w:name w:val="No List72"/>
    <w:next w:val="a4"/>
    <w:uiPriority w:val="99"/>
    <w:semiHidden/>
    <w:rsid w:val="00EF7E68"/>
  </w:style>
  <w:style w:type="numbering" w:customStyle="1" w:styleId="NoList1112">
    <w:name w:val="No List1112"/>
    <w:next w:val="a4"/>
    <w:uiPriority w:val="99"/>
    <w:semiHidden/>
    <w:rsid w:val="00EF7E68"/>
  </w:style>
  <w:style w:type="numbering" w:customStyle="1" w:styleId="NoList214">
    <w:name w:val="No List214"/>
    <w:next w:val="a4"/>
    <w:uiPriority w:val="99"/>
    <w:semiHidden/>
    <w:rsid w:val="00EF7E68"/>
  </w:style>
  <w:style w:type="numbering" w:customStyle="1" w:styleId="NoList82">
    <w:name w:val="No List82"/>
    <w:next w:val="a4"/>
    <w:uiPriority w:val="99"/>
    <w:semiHidden/>
    <w:rsid w:val="00EF7E68"/>
  </w:style>
  <w:style w:type="numbering" w:customStyle="1" w:styleId="NoList126">
    <w:name w:val="No List126"/>
    <w:next w:val="a4"/>
    <w:semiHidden/>
    <w:rsid w:val="00EF7E68"/>
  </w:style>
  <w:style w:type="numbering" w:customStyle="1" w:styleId="NoList222">
    <w:name w:val="No List222"/>
    <w:next w:val="a4"/>
    <w:uiPriority w:val="99"/>
    <w:semiHidden/>
    <w:rsid w:val="00EF7E68"/>
  </w:style>
  <w:style w:type="numbering" w:customStyle="1" w:styleId="NoList92">
    <w:name w:val="No List92"/>
    <w:next w:val="a4"/>
    <w:uiPriority w:val="99"/>
    <w:semiHidden/>
    <w:rsid w:val="00EF7E68"/>
  </w:style>
  <w:style w:type="numbering" w:customStyle="1" w:styleId="NoList132">
    <w:name w:val="No List132"/>
    <w:next w:val="a4"/>
    <w:semiHidden/>
    <w:rsid w:val="00EF7E68"/>
  </w:style>
  <w:style w:type="numbering" w:customStyle="1" w:styleId="NoList232">
    <w:name w:val="No List232"/>
    <w:next w:val="a4"/>
    <w:semiHidden/>
    <w:rsid w:val="00EF7E68"/>
  </w:style>
  <w:style w:type="numbering" w:customStyle="1" w:styleId="NoList102">
    <w:name w:val="No List102"/>
    <w:next w:val="a4"/>
    <w:uiPriority w:val="99"/>
    <w:semiHidden/>
    <w:rsid w:val="00EF7E68"/>
  </w:style>
  <w:style w:type="numbering" w:customStyle="1" w:styleId="NoList142">
    <w:name w:val="No List142"/>
    <w:next w:val="a4"/>
    <w:semiHidden/>
    <w:rsid w:val="00EF7E68"/>
  </w:style>
  <w:style w:type="numbering" w:customStyle="1" w:styleId="NoList242">
    <w:name w:val="No List242"/>
    <w:next w:val="a4"/>
    <w:semiHidden/>
    <w:rsid w:val="00EF7E68"/>
  </w:style>
  <w:style w:type="numbering" w:customStyle="1" w:styleId="NoList312">
    <w:name w:val="No List312"/>
    <w:next w:val="a4"/>
    <w:uiPriority w:val="99"/>
    <w:semiHidden/>
    <w:rsid w:val="00EF7E68"/>
  </w:style>
  <w:style w:type="numbering" w:customStyle="1" w:styleId="NoList412">
    <w:name w:val="No List412"/>
    <w:next w:val="a4"/>
    <w:uiPriority w:val="99"/>
    <w:semiHidden/>
    <w:rsid w:val="00EF7E68"/>
  </w:style>
  <w:style w:type="numbering" w:customStyle="1" w:styleId="NoList512">
    <w:name w:val="No List512"/>
    <w:next w:val="a4"/>
    <w:uiPriority w:val="99"/>
    <w:semiHidden/>
    <w:rsid w:val="00EF7E68"/>
  </w:style>
  <w:style w:type="numbering" w:customStyle="1" w:styleId="NoList152">
    <w:name w:val="No List152"/>
    <w:next w:val="a4"/>
    <w:semiHidden/>
    <w:rsid w:val="00EF7E68"/>
  </w:style>
  <w:style w:type="numbering" w:customStyle="1" w:styleId="NoList162">
    <w:name w:val="No List162"/>
    <w:next w:val="a4"/>
    <w:semiHidden/>
    <w:rsid w:val="00EF7E68"/>
  </w:style>
  <w:style w:type="numbering" w:customStyle="1" w:styleId="1170">
    <w:name w:val="无列表117"/>
    <w:next w:val="a4"/>
    <w:semiHidden/>
    <w:rsid w:val="00EF7E68"/>
  </w:style>
  <w:style w:type="numbering" w:customStyle="1" w:styleId="127">
    <w:name w:val="목록 없음12"/>
    <w:next w:val="a4"/>
    <w:semiHidden/>
    <w:unhideWhenUsed/>
    <w:rsid w:val="00EF7E68"/>
  </w:style>
  <w:style w:type="numbering" w:customStyle="1" w:styleId="228">
    <w:name w:val="목록 없음22"/>
    <w:next w:val="a4"/>
    <w:semiHidden/>
    <w:rsid w:val="00EF7E68"/>
  </w:style>
  <w:style w:type="numbering" w:customStyle="1" w:styleId="NoList1113">
    <w:name w:val="No List1113"/>
    <w:next w:val="a4"/>
    <w:uiPriority w:val="99"/>
    <w:semiHidden/>
    <w:rsid w:val="00EF7E68"/>
  </w:style>
  <w:style w:type="numbering" w:customStyle="1" w:styleId="NoList172">
    <w:name w:val="No List172"/>
    <w:next w:val="a4"/>
    <w:uiPriority w:val="99"/>
    <w:semiHidden/>
    <w:unhideWhenUsed/>
    <w:rsid w:val="00EF7E68"/>
  </w:style>
  <w:style w:type="numbering" w:customStyle="1" w:styleId="1260">
    <w:name w:val="无列表126"/>
    <w:next w:val="a4"/>
    <w:semiHidden/>
    <w:rsid w:val="00EF7E68"/>
  </w:style>
  <w:style w:type="numbering" w:customStyle="1" w:styleId="NoList182">
    <w:name w:val="No List182"/>
    <w:next w:val="a4"/>
    <w:semiHidden/>
    <w:rsid w:val="00EF7E68"/>
  </w:style>
  <w:style w:type="numbering" w:customStyle="1" w:styleId="NoList39">
    <w:name w:val="No List39"/>
    <w:next w:val="a4"/>
    <w:uiPriority w:val="99"/>
    <w:semiHidden/>
    <w:unhideWhenUsed/>
    <w:rsid w:val="00EF7E68"/>
  </w:style>
  <w:style w:type="numbering" w:customStyle="1" w:styleId="190">
    <w:name w:val="无列表19"/>
    <w:next w:val="a4"/>
    <w:semiHidden/>
    <w:rsid w:val="00EF7E68"/>
  </w:style>
  <w:style w:type="numbering" w:customStyle="1" w:styleId="191">
    <w:name w:val="リストなし19"/>
    <w:next w:val="a4"/>
    <w:uiPriority w:val="99"/>
    <w:semiHidden/>
    <w:unhideWhenUsed/>
    <w:rsid w:val="00EF7E68"/>
  </w:style>
  <w:style w:type="numbering" w:customStyle="1" w:styleId="NoList127">
    <w:name w:val="No List127"/>
    <w:next w:val="a4"/>
    <w:semiHidden/>
    <w:unhideWhenUsed/>
    <w:rsid w:val="00EF7E68"/>
  </w:style>
  <w:style w:type="numbering" w:customStyle="1" w:styleId="1180">
    <w:name w:val="无列表118"/>
    <w:next w:val="a4"/>
    <w:semiHidden/>
    <w:rsid w:val="00EF7E68"/>
  </w:style>
  <w:style w:type="numbering" w:customStyle="1" w:styleId="1161">
    <w:name w:val="リストなし116"/>
    <w:next w:val="a4"/>
    <w:uiPriority w:val="99"/>
    <w:semiHidden/>
    <w:unhideWhenUsed/>
    <w:rsid w:val="00EF7E68"/>
  </w:style>
  <w:style w:type="numbering" w:customStyle="1" w:styleId="NoList215">
    <w:name w:val="No List215"/>
    <w:next w:val="a4"/>
    <w:semiHidden/>
    <w:unhideWhenUsed/>
    <w:rsid w:val="00EF7E68"/>
  </w:style>
  <w:style w:type="numbering" w:customStyle="1" w:styleId="NoList310">
    <w:name w:val="No List310"/>
    <w:next w:val="a4"/>
    <w:semiHidden/>
    <w:unhideWhenUsed/>
    <w:rsid w:val="00EF7E68"/>
  </w:style>
  <w:style w:type="numbering" w:customStyle="1" w:styleId="NoList1114">
    <w:name w:val="No List1114"/>
    <w:next w:val="a4"/>
    <w:uiPriority w:val="99"/>
    <w:semiHidden/>
    <w:unhideWhenUsed/>
    <w:rsid w:val="00EF7E68"/>
  </w:style>
  <w:style w:type="numbering" w:customStyle="1" w:styleId="NoList48">
    <w:name w:val="No List48"/>
    <w:next w:val="a4"/>
    <w:semiHidden/>
    <w:unhideWhenUsed/>
    <w:rsid w:val="00EF7E68"/>
  </w:style>
  <w:style w:type="numbering" w:customStyle="1" w:styleId="NoList54">
    <w:name w:val="No List54"/>
    <w:next w:val="a4"/>
    <w:uiPriority w:val="99"/>
    <w:semiHidden/>
    <w:unhideWhenUsed/>
    <w:rsid w:val="00EF7E68"/>
  </w:style>
  <w:style w:type="numbering" w:customStyle="1" w:styleId="NoList1115">
    <w:name w:val="No List1115"/>
    <w:next w:val="a4"/>
    <w:semiHidden/>
    <w:unhideWhenUsed/>
    <w:rsid w:val="00EF7E68"/>
  </w:style>
  <w:style w:type="numbering" w:customStyle="1" w:styleId="NoList216">
    <w:name w:val="No List216"/>
    <w:next w:val="a4"/>
    <w:semiHidden/>
    <w:unhideWhenUsed/>
    <w:rsid w:val="00EF7E68"/>
  </w:style>
  <w:style w:type="numbering" w:customStyle="1" w:styleId="NoList313">
    <w:name w:val="No List313"/>
    <w:next w:val="a4"/>
    <w:uiPriority w:val="99"/>
    <w:semiHidden/>
    <w:unhideWhenUsed/>
    <w:rsid w:val="00EF7E68"/>
  </w:style>
  <w:style w:type="numbering" w:customStyle="1" w:styleId="NoList413">
    <w:name w:val="No List413"/>
    <w:next w:val="a4"/>
    <w:uiPriority w:val="99"/>
    <w:semiHidden/>
    <w:unhideWhenUsed/>
    <w:rsid w:val="00EF7E68"/>
  </w:style>
  <w:style w:type="numbering" w:customStyle="1" w:styleId="NoList63">
    <w:name w:val="No List63"/>
    <w:next w:val="a4"/>
    <w:uiPriority w:val="99"/>
    <w:semiHidden/>
    <w:unhideWhenUsed/>
    <w:rsid w:val="00EF7E68"/>
  </w:style>
  <w:style w:type="numbering" w:customStyle="1" w:styleId="NoList73">
    <w:name w:val="No List73"/>
    <w:next w:val="a4"/>
    <w:uiPriority w:val="99"/>
    <w:semiHidden/>
    <w:unhideWhenUsed/>
    <w:rsid w:val="00EF7E68"/>
  </w:style>
  <w:style w:type="numbering" w:customStyle="1" w:styleId="NoList128">
    <w:name w:val="No List128"/>
    <w:next w:val="a4"/>
    <w:semiHidden/>
    <w:unhideWhenUsed/>
    <w:rsid w:val="00EF7E68"/>
  </w:style>
  <w:style w:type="numbering" w:customStyle="1" w:styleId="NoList223">
    <w:name w:val="No List223"/>
    <w:next w:val="a4"/>
    <w:uiPriority w:val="99"/>
    <w:semiHidden/>
    <w:unhideWhenUsed/>
    <w:rsid w:val="00EF7E68"/>
  </w:style>
  <w:style w:type="numbering" w:customStyle="1" w:styleId="NoList321">
    <w:name w:val="No List321"/>
    <w:next w:val="a4"/>
    <w:uiPriority w:val="99"/>
    <w:semiHidden/>
    <w:unhideWhenUsed/>
    <w:rsid w:val="00EF7E68"/>
  </w:style>
  <w:style w:type="numbering" w:customStyle="1" w:styleId="NoList83">
    <w:name w:val="No List83"/>
    <w:next w:val="a4"/>
    <w:uiPriority w:val="99"/>
    <w:semiHidden/>
    <w:rsid w:val="00EF7E68"/>
  </w:style>
  <w:style w:type="numbering" w:customStyle="1" w:styleId="NoList93">
    <w:name w:val="No List93"/>
    <w:next w:val="a4"/>
    <w:uiPriority w:val="99"/>
    <w:semiHidden/>
    <w:rsid w:val="00EF7E68"/>
  </w:style>
  <w:style w:type="numbering" w:customStyle="1" w:styleId="NoList133">
    <w:name w:val="No List133"/>
    <w:next w:val="a4"/>
    <w:semiHidden/>
    <w:rsid w:val="00EF7E68"/>
  </w:style>
  <w:style w:type="numbering" w:customStyle="1" w:styleId="NoList233">
    <w:name w:val="No List233"/>
    <w:next w:val="a4"/>
    <w:semiHidden/>
    <w:rsid w:val="00EF7E68"/>
  </w:style>
  <w:style w:type="numbering" w:customStyle="1" w:styleId="NoList103">
    <w:name w:val="No List103"/>
    <w:next w:val="a4"/>
    <w:semiHidden/>
    <w:rsid w:val="00EF7E68"/>
  </w:style>
  <w:style w:type="numbering" w:customStyle="1" w:styleId="NoList143">
    <w:name w:val="No List143"/>
    <w:next w:val="a4"/>
    <w:semiHidden/>
    <w:rsid w:val="00EF7E68"/>
  </w:style>
  <w:style w:type="numbering" w:customStyle="1" w:styleId="NoList243">
    <w:name w:val="No List243"/>
    <w:next w:val="a4"/>
    <w:semiHidden/>
    <w:rsid w:val="00EF7E68"/>
  </w:style>
  <w:style w:type="numbering" w:customStyle="1" w:styleId="NoList513">
    <w:name w:val="No List513"/>
    <w:next w:val="a4"/>
    <w:uiPriority w:val="99"/>
    <w:semiHidden/>
    <w:rsid w:val="00EF7E68"/>
  </w:style>
  <w:style w:type="numbering" w:customStyle="1" w:styleId="NoList153">
    <w:name w:val="No List153"/>
    <w:next w:val="a4"/>
    <w:semiHidden/>
    <w:rsid w:val="00EF7E68"/>
  </w:style>
  <w:style w:type="numbering" w:customStyle="1" w:styleId="NoList163">
    <w:name w:val="No List163"/>
    <w:next w:val="a4"/>
    <w:semiHidden/>
    <w:rsid w:val="00EF7E68"/>
  </w:style>
  <w:style w:type="numbering" w:customStyle="1" w:styleId="136">
    <w:name w:val="목록 없음13"/>
    <w:next w:val="a4"/>
    <w:semiHidden/>
    <w:unhideWhenUsed/>
    <w:rsid w:val="00EF7E68"/>
  </w:style>
  <w:style w:type="numbering" w:customStyle="1" w:styleId="237">
    <w:name w:val="목록 없음23"/>
    <w:next w:val="a4"/>
    <w:semiHidden/>
    <w:rsid w:val="00EF7E68"/>
  </w:style>
  <w:style w:type="numbering" w:customStyle="1" w:styleId="Style12">
    <w:name w:val="Style12"/>
    <w:uiPriority w:val="99"/>
    <w:rsid w:val="00EF7E68"/>
    <w:pPr>
      <w:numPr>
        <w:numId w:val="19"/>
      </w:numPr>
    </w:pPr>
  </w:style>
  <w:style w:type="numbering" w:customStyle="1" w:styleId="NoList173">
    <w:name w:val="No List173"/>
    <w:next w:val="a4"/>
    <w:uiPriority w:val="99"/>
    <w:semiHidden/>
    <w:unhideWhenUsed/>
    <w:rsid w:val="00EF7E68"/>
  </w:style>
  <w:style w:type="numbering" w:customStyle="1" w:styleId="SGS11">
    <w:name w:val="SGS11"/>
    <w:uiPriority w:val="99"/>
    <w:rsid w:val="00EF7E68"/>
    <w:pPr>
      <w:numPr>
        <w:numId w:val="15"/>
      </w:numPr>
    </w:pPr>
  </w:style>
  <w:style w:type="numbering" w:customStyle="1" w:styleId="Style111">
    <w:name w:val="Style111"/>
    <w:uiPriority w:val="99"/>
    <w:rsid w:val="00EF7E68"/>
    <w:pPr>
      <w:numPr>
        <w:numId w:val="16"/>
      </w:numPr>
    </w:pPr>
  </w:style>
  <w:style w:type="numbering" w:customStyle="1" w:styleId="NoList191">
    <w:name w:val="No List191"/>
    <w:next w:val="a4"/>
    <w:uiPriority w:val="99"/>
    <w:semiHidden/>
    <w:unhideWhenUsed/>
    <w:rsid w:val="00EF7E68"/>
  </w:style>
  <w:style w:type="numbering" w:customStyle="1" w:styleId="1270">
    <w:name w:val="无列表127"/>
    <w:next w:val="a4"/>
    <w:semiHidden/>
    <w:rsid w:val="00EF7E68"/>
  </w:style>
  <w:style w:type="numbering" w:customStyle="1" w:styleId="NoList183">
    <w:name w:val="No List183"/>
    <w:next w:val="a4"/>
    <w:semiHidden/>
    <w:rsid w:val="00EF7E68"/>
  </w:style>
  <w:style w:type="numbering" w:customStyle="1" w:styleId="NoList1101">
    <w:name w:val="No List1101"/>
    <w:next w:val="a4"/>
    <w:uiPriority w:val="99"/>
    <w:semiHidden/>
    <w:rsid w:val="00EF7E68"/>
  </w:style>
  <w:style w:type="numbering" w:customStyle="1" w:styleId="1350">
    <w:name w:val="无列表135"/>
    <w:next w:val="a4"/>
    <w:semiHidden/>
    <w:rsid w:val="00EF7E68"/>
  </w:style>
  <w:style w:type="numbering" w:customStyle="1" w:styleId="1251">
    <w:name w:val="リストなし125"/>
    <w:next w:val="a4"/>
    <w:uiPriority w:val="99"/>
    <w:semiHidden/>
    <w:unhideWhenUsed/>
    <w:rsid w:val="00EF7E68"/>
  </w:style>
  <w:style w:type="numbering" w:customStyle="1" w:styleId="NoList251">
    <w:name w:val="No List251"/>
    <w:next w:val="a4"/>
    <w:uiPriority w:val="99"/>
    <w:semiHidden/>
    <w:rsid w:val="00EF7E68"/>
  </w:style>
  <w:style w:type="numbering" w:customStyle="1" w:styleId="1115">
    <w:name w:val="无列表1115"/>
    <w:next w:val="a4"/>
    <w:semiHidden/>
    <w:rsid w:val="00EF7E68"/>
  </w:style>
  <w:style w:type="numbering" w:customStyle="1" w:styleId="11150">
    <w:name w:val="リストなし1115"/>
    <w:next w:val="a4"/>
    <w:uiPriority w:val="99"/>
    <w:semiHidden/>
    <w:unhideWhenUsed/>
    <w:rsid w:val="00EF7E68"/>
  </w:style>
  <w:style w:type="numbering" w:customStyle="1" w:styleId="12110">
    <w:name w:val="无列表1211"/>
    <w:next w:val="a4"/>
    <w:semiHidden/>
    <w:rsid w:val="00EF7E68"/>
  </w:style>
  <w:style w:type="numbering" w:customStyle="1" w:styleId="12111">
    <w:name w:val="リストなし1211"/>
    <w:next w:val="a4"/>
    <w:uiPriority w:val="99"/>
    <w:semiHidden/>
    <w:unhideWhenUsed/>
    <w:rsid w:val="00EF7E68"/>
  </w:style>
  <w:style w:type="numbering" w:customStyle="1" w:styleId="NoList1121">
    <w:name w:val="No List1121"/>
    <w:next w:val="a4"/>
    <w:uiPriority w:val="99"/>
    <w:semiHidden/>
    <w:unhideWhenUsed/>
    <w:rsid w:val="00EF7E68"/>
  </w:style>
  <w:style w:type="numbering" w:customStyle="1" w:styleId="111110">
    <w:name w:val="无列表11111"/>
    <w:next w:val="a4"/>
    <w:semiHidden/>
    <w:rsid w:val="00EF7E68"/>
  </w:style>
  <w:style w:type="numbering" w:customStyle="1" w:styleId="111111">
    <w:name w:val="リストなし11111"/>
    <w:next w:val="a4"/>
    <w:uiPriority w:val="99"/>
    <w:semiHidden/>
    <w:unhideWhenUsed/>
    <w:rsid w:val="00EF7E68"/>
  </w:style>
  <w:style w:type="numbering" w:customStyle="1" w:styleId="NoList421">
    <w:name w:val="No List421"/>
    <w:next w:val="a4"/>
    <w:uiPriority w:val="99"/>
    <w:semiHidden/>
    <w:unhideWhenUsed/>
    <w:rsid w:val="00EF7E68"/>
  </w:style>
  <w:style w:type="numbering" w:customStyle="1" w:styleId="13110">
    <w:name w:val="无列表1311"/>
    <w:next w:val="a4"/>
    <w:semiHidden/>
    <w:rsid w:val="00EF7E68"/>
  </w:style>
  <w:style w:type="numbering" w:customStyle="1" w:styleId="1341">
    <w:name w:val="リストなし134"/>
    <w:next w:val="a4"/>
    <w:uiPriority w:val="99"/>
    <w:semiHidden/>
    <w:unhideWhenUsed/>
    <w:rsid w:val="00EF7E68"/>
  </w:style>
  <w:style w:type="numbering" w:customStyle="1" w:styleId="NoList1211">
    <w:name w:val="No List1211"/>
    <w:next w:val="a4"/>
    <w:uiPriority w:val="99"/>
    <w:semiHidden/>
    <w:unhideWhenUsed/>
    <w:rsid w:val="00EF7E68"/>
  </w:style>
  <w:style w:type="numbering" w:customStyle="1" w:styleId="1124">
    <w:name w:val="无列表1124"/>
    <w:next w:val="a4"/>
    <w:semiHidden/>
    <w:rsid w:val="00EF7E68"/>
  </w:style>
  <w:style w:type="numbering" w:customStyle="1" w:styleId="11240">
    <w:name w:val="リストなし1124"/>
    <w:next w:val="a4"/>
    <w:uiPriority w:val="99"/>
    <w:semiHidden/>
    <w:unhideWhenUsed/>
    <w:rsid w:val="00EF7E68"/>
  </w:style>
  <w:style w:type="numbering" w:customStyle="1" w:styleId="NoList201">
    <w:name w:val="No List201"/>
    <w:next w:val="a4"/>
    <w:uiPriority w:val="99"/>
    <w:semiHidden/>
    <w:unhideWhenUsed/>
    <w:rsid w:val="00EF7E68"/>
  </w:style>
  <w:style w:type="numbering" w:customStyle="1" w:styleId="NoList1131">
    <w:name w:val="No List1131"/>
    <w:next w:val="a4"/>
    <w:uiPriority w:val="99"/>
    <w:semiHidden/>
    <w:rsid w:val="00EF7E68"/>
  </w:style>
  <w:style w:type="numbering" w:customStyle="1" w:styleId="1410">
    <w:name w:val="无列表141"/>
    <w:next w:val="a4"/>
    <w:semiHidden/>
    <w:rsid w:val="00EF7E68"/>
  </w:style>
  <w:style w:type="numbering" w:customStyle="1" w:styleId="1411">
    <w:name w:val="リストなし141"/>
    <w:next w:val="a4"/>
    <w:uiPriority w:val="99"/>
    <w:semiHidden/>
    <w:unhideWhenUsed/>
    <w:rsid w:val="00EF7E68"/>
  </w:style>
  <w:style w:type="numbering" w:customStyle="1" w:styleId="NoList261">
    <w:name w:val="No List261"/>
    <w:next w:val="a4"/>
    <w:uiPriority w:val="99"/>
    <w:semiHidden/>
    <w:rsid w:val="00EF7E68"/>
  </w:style>
  <w:style w:type="numbering" w:customStyle="1" w:styleId="11310">
    <w:name w:val="无列表1131"/>
    <w:next w:val="a4"/>
    <w:semiHidden/>
    <w:rsid w:val="00EF7E68"/>
  </w:style>
  <w:style w:type="numbering" w:customStyle="1" w:styleId="11311">
    <w:name w:val="リストなし1131"/>
    <w:next w:val="a4"/>
    <w:uiPriority w:val="99"/>
    <w:semiHidden/>
    <w:unhideWhenUsed/>
    <w:rsid w:val="00EF7E68"/>
  </w:style>
  <w:style w:type="numbering" w:customStyle="1" w:styleId="NoList331">
    <w:name w:val="No List331"/>
    <w:next w:val="a4"/>
    <w:uiPriority w:val="99"/>
    <w:semiHidden/>
    <w:unhideWhenUsed/>
    <w:rsid w:val="00EF7E68"/>
  </w:style>
  <w:style w:type="numbering" w:customStyle="1" w:styleId="12210">
    <w:name w:val="无列表1221"/>
    <w:next w:val="a4"/>
    <w:semiHidden/>
    <w:rsid w:val="00EF7E68"/>
  </w:style>
  <w:style w:type="numbering" w:customStyle="1" w:styleId="12211">
    <w:name w:val="リストなし1221"/>
    <w:next w:val="a4"/>
    <w:uiPriority w:val="99"/>
    <w:semiHidden/>
    <w:unhideWhenUsed/>
    <w:rsid w:val="00EF7E68"/>
  </w:style>
  <w:style w:type="numbering" w:customStyle="1" w:styleId="NoList1141">
    <w:name w:val="No List1141"/>
    <w:next w:val="a4"/>
    <w:uiPriority w:val="99"/>
    <w:semiHidden/>
    <w:unhideWhenUsed/>
    <w:rsid w:val="00EF7E68"/>
  </w:style>
  <w:style w:type="numbering" w:customStyle="1" w:styleId="111210">
    <w:name w:val="无列表11121"/>
    <w:next w:val="a4"/>
    <w:semiHidden/>
    <w:rsid w:val="00EF7E68"/>
  </w:style>
  <w:style w:type="numbering" w:customStyle="1" w:styleId="111211">
    <w:name w:val="リストなし11121"/>
    <w:next w:val="a4"/>
    <w:uiPriority w:val="99"/>
    <w:semiHidden/>
    <w:unhideWhenUsed/>
    <w:rsid w:val="00EF7E68"/>
  </w:style>
  <w:style w:type="numbering" w:customStyle="1" w:styleId="NoList431">
    <w:name w:val="No List431"/>
    <w:next w:val="a4"/>
    <w:uiPriority w:val="99"/>
    <w:semiHidden/>
    <w:unhideWhenUsed/>
    <w:rsid w:val="00EF7E68"/>
  </w:style>
  <w:style w:type="numbering" w:customStyle="1" w:styleId="13210">
    <w:name w:val="无列表1321"/>
    <w:next w:val="a4"/>
    <w:semiHidden/>
    <w:rsid w:val="00EF7E68"/>
  </w:style>
  <w:style w:type="numbering" w:customStyle="1" w:styleId="13111">
    <w:name w:val="リストなし1311"/>
    <w:next w:val="a4"/>
    <w:uiPriority w:val="99"/>
    <w:semiHidden/>
    <w:unhideWhenUsed/>
    <w:rsid w:val="00EF7E68"/>
  </w:style>
  <w:style w:type="numbering" w:customStyle="1" w:styleId="NoList1221">
    <w:name w:val="No List1221"/>
    <w:next w:val="a4"/>
    <w:uiPriority w:val="99"/>
    <w:semiHidden/>
    <w:unhideWhenUsed/>
    <w:rsid w:val="00EF7E68"/>
  </w:style>
  <w:style w:type="numbering" w:customStyle="1" w:styleId="112110">
    <w:name w:val="无列表11211"/>
    <w:next w:val="a4"/>
    <w:semiHidden/>
    <w:rsid w:val="00EF7E68"/>
  </w:style>
  <w:style w:type="numbering" w:customStyle="1" w:styleId="112111">
    <w:name w:val="リストなし11211"/>
    <w:next w:val="a4"/>
    <w:uiPriority w:val="99"/>
    <w:semiHidden/>
    <w:unhideWhenUsed/>
    <w:rsid w:val="00EF7E68"/>
  </w:style>
  <w:style w:type="numbering" w:customStyle="1" w:styleId="NoList271">
    <w:name w:val="No List271"/>
    <w:next w:val="a4"/>
    <w:uiPriority w:val="99"/>
    <w:semiHidden/>
    <w:unhideWhenUsed/>
    <w:rsid w:val="00EF7E68"/>
  </w:style>
  <w:style w:type="numbering" w:customStyle="1" w:styleId="NoList1151">
    <w:name w:val="No List1151"/>
    <w:next w:val="a4"/>
    <w:uiPriority w:val="99"/>
    <w:semiHidden/>
    <w:rsid w:val="00EF7E68"/>
  </w:style>
  <w:style w:type="numbering" w:customStyle="1" w:styleId="1510">
    <w:name w:val="无列表151"/>
    <w:next w:val="a4"/>
    <w:semiHidden/>
    <w:rsid w:val="00EF7E68"/>
  </w:style>
  <w:style w:type="numbering" w:customStyle="1" w:styleId="1511">
    <w:name w:val="リストなし151"/>
    <w:next w:val="a4"/>
    <w:uiPriority w:val="99"/>
    <w:semiHidden/>
    <w:unhideWhenUsed/>
    <w:rsid w:val="00EF7E68"/>
  </w:style>
  <w:style w:type="numbering" w:customStyle="1" w:styleId="NoList281">
    <w:name w:val="No List281"/>
    <w:next w:val="a4"/>
    <w:uiPriority w:val="99"/>
    <w:semiHidden/>
    <w:rsid w:val="00EF7E68"/>
  </w:style>
  <w:style w:type="numbering" w:customStyle="1" w:styleId="11410">
    <w:name w:val="无列表1141"/>
    <w:next w:val="a4"/>
    <w:semiHidden/>
    <w:rsid w:val="00EF7E68"/>
  </w:style>
  <w:style w:type="numbering" w:customStyle="1" w:styleId="11411">
    <w:name w:val="リストなし1141"/>
    <w:next w:val="a4"/>
    <w:uiPriority w:val="99"/>
    <w:semiHidden/>
    <w:unhideWhenUsed/>
    <w:rsid w:val="00EF7E68"/>
  </w:style>
  <w:style w:type="numbering" w:customStyle="1" w:styleId="NoList341">
    <w:name w:val="No List341"/>
    <w:next w:val="a4"/>
    <w:uiPriority w:val="99"/>
    <w:semiHidden/>
    <w:unhideWhenUsed/>
    <w:rsid w:val="00EF7E68"/>
  </w:style>
  <w:style w:type="numbering" w:customStyle="1" w:styleId="12310">
    <w:name w:val="无列表1231"/>
    <w:next w:val="a4"/>
    <w:semiHidden/>
    <w:rsid w:val="00EF7E68"/>
  </w:style>
  <w:style w:type="numbering" w:customStyle="1" w:styleId="12311">
    <w:name w:val="リストなし1231"/>
    <w:next w:val="a4"/>
    <w:uiPriority w:val="99"/>
    <w:semiHidden/>
    <w:unhideWhenUsed/>
    <w:rsid w:val="00EF7E68"/>
  </w:style>
  <w:style w:type="numbering" w:customStyle="1" w:styleId="NoList1161">
    <w:name w:val="No List1161"/>
    <w:next w:val="a4"/>
    <w:uiPriority w:val="99"/>
    <w:semiHidden/>
    <w:unhideWhenUsed/>
    <w:rsid w:val="00EF7E68"/>
  </w:style>
  <w:style w:type="numbering" w:customStyle="1" w:styleId="111310">
    <w:name w:val="无列表11131"/>
    <w:next w:val="a4"/>
    <w:semiHidden/>
    <w:rsid w:val="00EF7E68"/>
  </w:style>
  <w:style w:type="numbering" w:customStyle="1" w:styleId="111311">
    <w:name w:val="リストなし11131"/>
    <w:next w:val="a4"/>
    <w:uiPriority w:val="99"/>
    <w:semiHidden/>
    <w:unhideWhenUsed/>
    <w:rsid w:val="00EF7E68"/>
  </w:style>
  <w:style w:type="numbering" w:customStyle="1" w:styleId="NoList441">
    <w:name w:val="No List441"/>
    <w:next w:val="a4"/>
    <w:uiPriority w:val="99"/>
    <w:semiHidden/>
    <w:unhideWhenUsed/>
    <w:rsid w:val="00EF7E68"/>
  </w:style>
  <w:style w:type="numbering" w:customStyle="1" w:styleId="13310">
    <w:name w:val="无列表1331"/>
    <w:next w:val="a4"/>
    <w:semiHidden/>
    <w:rsid w:val="00EF7E68"/>
  </w:style>
  <w:style w:type="numbering" w:customStyle="1" w:styleId="13211">
    <w:name w:val="リストなし1321"/>
    <w:next w:val="a4"/>
    <w:uiPriority w:val="99"/>
    <w:semiHidden/>
    <w:unhideWhenUsed/>
    <w:rsid w:val="00EF7E68"/>
  </w:style>
  <w:style w:type="numbering" w:customStyle="1" w:styleId="NoList1231">
    <w:name w:val="No List1231"/>
    <w:next w:val="a4"/>
    <w:uiPriority w:val="99"/>
    <w:semiHidden/>
    <w:unhideWhenUsed/>
    <w:rsid w:val="00EF7E68"/>
  </w:style>
  <w:style w:type="numbering" w:customStyle="1" w:styleId="11221">
    <w:name w:val="无列表11221"/>
    <w:next w:val="a4"/>
    <w:semiHidden/>
    <w:rsid w:val="00EF7E68"/>
  </w:style>
  <w:style w:type="numbering" w:customStyle="1" w:styleId="112210">
    <w:name w:val="リストなし11221"/>
    <w:next w:val="a4"/>
    <w:uiPriority w:val="99"/>
    <w:semiHidden/>
    <w:unhideWhenUsed/>
    <w:rsid w:val="00EF7E68"/>
  </w:style>
  <w:style w:type="numbering" w:customStyle="1" w:styleId="NoList291">
    <w:name w:val="No List291"/>
    <w:next w:val="a4"/>
    <w:uiPriority w:val="99"/>
    <w:semiHidden/>
    <w:unhideWhenUsed/>
    <w:rsid w:val="00EF7E68"/>
  </w:style>
  <w:style w:type="numbering" w:customStyle="1" w:styleId="NoList1171">
    <w:name w:val="No List1171"/>
    <w:next w:val="a4"/>
    <w:uiPriority w:val="99"/>
    <w:semiHidden/>
    <w:rsid w:val="00EF7E68"/>
  </w:style>
  <w:style w:type="numbering" w:customStyle="1" w:styleId="1610">
    <w:name w:val="无列表161"/>
    <w:next w:val="a4"/>
    <w:semiHidden/>
    <w:rsid w:val="00EF7E68"/>
  </w:style>
  <w:style w:type="numbering" w:customStyle="1" w:styleId="1611">
    <w:name w:val="リストなし161"/>
    <w:next w:val="a4"/>
    <w:uiPriority w:val="99"/>
    <w:semiHidden/>
    <w:unhideWhenUsed/>
    <w:rsid w:val="00EF7E68"/>
  </w:style>
  <w:style w:type="numbering" w:customStyle="1" w:styleId="NoList2101">
    <w:name w:val="No List2101"/>
    <w:next w:val="a4"/>
    <w:uiPriority w:val="99"/>
    <w:semiHidden/>
    <w:rsid w:val="00EF7E68"/>
  </w:style>
  <w:style w:type="numbering" w:customStyle="1" w:styleId="11510">
    <w:name w:val="无列表1151"/>
    <w:next w:val="a4"/>
    <w:semiHidden/>
    <w:rsid w:val="00EF7E68"/>
  </w:style>
  <w:style w:type="numbering" w:customStyle="1" w:styleId="11511">
    <w:name w:val="リストなし1151"/>
    <w:next w:val="a4"/>
    <w:uiPriority w:val="99"/>
    <w:semiHidden/>
    <w:unhideWhenUsed/>
    <w:rsid w:val="00EF7E68"/>
  </w:style>
  <w:style w:type="numbering" w:customStyle="1" w:styleId="NoList351">
    <w:name w:val="No List351"/>
    <w:next w:val="a4"/>
    <w:uiPriority w:val="99"/>
    <w:semiHidden/>
    <w:unhideWhenUsed/>
    <w:rsid w:val="00EF7E68"/>
  </w:style>
  <w:style w:type="numbering" w:customStyle="1" w:styleId="12410">
    <w:name w:val="无列表1241"/>
    <w:next w:val="a4"/>
    <w:semiHidden/>
    <w:rsid w:val="00EF7E68"/>
  </w:style>
  <w:style w:type="numbering" w:customStyle="1" w:styleId="12411">
    <w:name w:val="リストなし1241"/>
    <w:next w:val="a4"/>
    <w:uiPriority w:val="99"/>
    <w:semiHidden/>
    <w:unhideWhenUsed/>
    <w:rsid w:val="00EF7E68"/>
  </w:style>
  <w:style w:type="numbering" w:customStyle="1" w:styleId="NoList1181">
    <w:name w:val="No List1181"/>
    <w:next w:val="a4"/>
    <w:uiPriority w:val="99"/>
    <w:semiHidden/>
    <w:unhideWhenUsed/>
    <w:rsid w:val="00EF7E68"/>
  </w:style>
  <w:style w:type="numbering" w:customStyle="1" w:styleId="11141">
    <w:name w:val="无列表11141"/>
    <w:next w:val="a4"/>
    <w:semiHidden/>
    <w:rsid w:val="00EF7E68"/>
  </w:style>
  <w:style w:type="numbering" w:customStyle="1" w:styleId="111410">
    <w:name w:val="リストなし11141"/>
    <w:next w:val="a4"/>
    <w:uiPriority w:val="99"/>
    <w:semiHidden/>
    <w:unhideWhenUsed/>
    <w:rsid w:val="00EF7E68"/>
  </w:style>
  <w:style w:type="numbering" w:customStyle="1" w:styleId="NoList451">
    <w:name w:val="No List451"/>
    <w:next w:val="a4"/>
    <w:uiPriority w:val="99"/>
    <w:semiHidden/>
    <w:unhideWhenUsed/>
    <w:rsid w:val="00EF7E68"/>
  </w:style>
  <w:style w:type="numbering" w:customStyle="1" w:styleId="13410">
    <w:name w:val="无列表1341"/>
    <w:next w:val="a4"/>
    <w:semiHidden/>
    <w:rsid w:val="00EF7E68"/>
  </w:style>
  <w:style w:type="numbering" w:customStyle="1" w:styleId="13311">
    <w:name w:val="リストなし1331"/>
    <w:next w:val="a4"/>
    <w:uiPriority w:val="99"/>
    <w:semiHidden/>
    <w:unhideWhenUsed/>
    <w:rsid w:val="00EF7E68"/>
  </w:style>
  <w:style w:type="numbering" w:customStyle="1" w:styleId="NoList1241">
    <w:name w:val="No List1241"/>
    <w:next w:val="a4"/>
    <w:uiPriority w:val="99"/>
    <w:semiHidden/>
    <w:unhideWhenUsed/>
    <w:rsid w:val="00EF7E68"/>
  </w:style>
  <w:style w:type="numbering" w:customStyle="1" w:styleId="11231">
    <w:name w:val="无列表11231"/>
    <w:next w:val="a4"/>
    <w:semiHidden/>
    <w:rsid w:val="00EF7E68"/>
  </w:style>
  <w:style w:type="numbering" w:customStyle="1" w:styleId="112310">
    <w:name w:val="リストなし11231"/>
    <w:next w:val="a4"/>
    <w:uiPriority w:val="99"/>
    <w:semiHidden/>
    <w:unhideWhenUsed/>
    <w:rsid w:val="00EF7E68"/>
  </w:style>
  <w:style w:type="numbering" w:customStyle="1" w:styleId="NoList301">
    <w:name w:val="No List301"/>
    <w:next w:val="a4"/>
    <w:uiPriority w:val="99"/>
    <w:semiHidden/>
    <w:unhideWhenUsed/>
    <w:rsid w:val="00EF7E68"/>
  </w:style>
  <w:style w:type="numbering" w:customStyle="1" w:styleId="1710">
    <w:name w:val="无列表171"/>
    <w:next w:val="a4"/>
    <w:semiHidden/>
    <w:rsid w:val="00EF7E68"/>
  </w:style>
  <w:style w:type="numbering" w:customStyle="1" w:styleId="1711">
    <w:name w:val="リストなし171"/>
    <w:next w:val="a4"/>
    <w:uiPriority w:val="99"/>
    <w:semiHidden/>
    <w:unhideWhenUsed/>
    <w:rsid w:val="00EF7E68"/>
  </w:style>
  <w:style w:type="numbering" w:customStyle="1" w:styleId="NoList1191">
    <w:name w:val="No List1191"/>
    <w:next w:val="a4"/>
    <w:semiHidden/>
    <w:rsid w:val="00EF7E68"/>
  </w:style>
  <w:style w:type="numbering" w:customStyle="1" w:styleId="NoList2111">
    <w:name w:val="No List2111"/>
    <w:next w:val="a4"/>
    <w:uiPriority w:val="99"/>
    <w:semiHidden/>
    <w:rsid w:val="00EF7E68"/>
  </w:style>
  <w:style w:type="numbering" w:customStyle="1" w:styleId="NoList361">
    <w:name w:val="No List361"/>
    <w:next w:val="a4"/>
    <w:semiHidden/>
    <w:rsid w:val="00EF7E68"/>
  </w:style>
  <w:style w:type="numbering" w:customStyle="1" w:styleId="NoList461">
    <w:name w:val="No List461"/>
    <w:next w:val="a4"/>
    <w:semiHidden/>
    <w:rsid w:val="00EF7E68"/>
  </w:style>
  <w:style w:type="numbering" w:customStyle="1" w:styleId="NoList521">
    <w:name w:val="No List521"/>
    <w:next w:val="a4"/>
    <w:semiHidden/>
    <w:rsid w:val="00EF7E68"/>
  </w:style>
  <w:style w:type="numbering" w:customStyle="1" w:styleId="NoList611">
    <w:name w:val="No List611"/>
    <w:next w:val="a4"/>
    <w:uiPriority w:val="99"/>
    <w:semiHidden/>
    <w:rsid w:val="00EF7E68"/>
  </w:style>
  <w:style w:type="numbering" w:customStyle="1" w:styleId="NoList711">
    <w:name w:val="No List711"/>
    <w:next w:val="a4"/>
    <w:uiPriority w:val="99"/>
    <w:semiHidden/>
    <w:rsid w:val="00EF7E68"/>
  </w:style>
  <w:style w:type="numbering" w:customStyle="1" w:styleId="NoList11101">
    <w:name w:val="No List11101"/>
    <w:next w:val="a4"/>
    <w:semiHidden/>
    <w:rsid w:val="00EF7E68"/>
  </w:style>
  <w:style w:type="numbering" w:customStyle="1" w:styleId="NoList2121">
    <w:name w:val="No List2121"/>
    <w:next w:val="a4"/>
    <w:semiHidden/>
    <w:rsid w:val="00EF7E68"/>
  </w:style>
  <w:style w:type="numbering" w:customStyle="1" w:styleId="NoList811">
    <w:name w:val="No List811"/>
    <w:next w:val="a4"/>
    <w:uiPriority w:val="99"/>
    <w:semiHidden/>
    <w:rsid w:val="00EF7E68"/>
  </w:style>
  <w:style w:type="numbering" w:customStyle="1" w:styleId="NoList1251">
    <w:name w:val="No List1251"/>
    <w:next w:val="a4"/>
    <w:semiHidden/>
    <w:rsid w:val="00EF7E68"/>
  </w:style>
  <w:style w:type="numbering" w:customStyle="1" w:styleId="NoList2211">
    <w:name w:val="No List2211"/>
    <w:next w:val="a4"/>
    <w:uiPriority w:val="99"/>
    <w:semiHidden/>
    <w:rsid w:val="00EF7E68"/>
  </w:style>
  <w:style w:type="numbering" w:customStyle="1" w:styleId="NoList911">
    <w:name w:val="No List911"/>
    <w:next w:val="a4"/>
    <w:uiPriority w:val="99"/>
    <w:semiHidden/>
    <w:rsid w:val="00EF7E68"/>
  </w:style>
  <w:style w:type="numbering" w:customStyle="1" w:styleId="NoList1311">
    <w:name w:val="No List1311"/>
    <w:next w:val="a4"/>
    <w:semiHidden/>
    <w:rsid w:val="00EF7E68"/>
  </w:style>
  <w:style w:type="numbering" w:customStyle="1" w:styleId="NoList2311">
    <w:name w:val="No List2311"/>
    <w:next w:val="a4"/>
    <w:semiHidden/>
    <w:rsid w:val="00EF7E68"/>
  </w:style>
  <w:style w:type="numbering" w:customStyle="1" w:styleId="NoList1011">
    <w:name w:val="No List1011"/>
    <w:next w:val="a4"/>
    <w:semiHidden/>
    <w:rsid w:val="00EF7E68"/>
  </w:style>
  <w:style w:type="numbering" w:customStyle="1" w:styleId="NoList1411">
    <w:name w:val="No List1411"/>
    <w:next w:val="a4"/>
    <w:semiHidden/>
    <w:rsid w:val="00EF7E68"/>
  </w:style>
  <w:style w:type="numbering" w:customStyle="1" w:styleId="NoList2411">
    <w:name w:val="No List2411"/>
    <w:next w:val="a4"/>
    <w:semiHidden/>
    <w:rsid w:val="00EF7E68"/>
  </w:style>
  <w:style w:type="numbering" w:customStyle="1" w:styleId="NoList3111">
    <w:name w:val="No List3111"/>
    <w:next w:val="a4"/>
    <w:uiPriority w:val="99"/>
    <w:semiHidden/>
    <w:rsid w:val="00EF7E68"/>
  </w:style>
  <w:style w:type="numbering" w:customStyle="1" w:styleId="NoList4111">
    <w:name w:val="No List4111"/>
    <w:next w:val="a4"/>
    <w:uiPriority w:val="99"/>
    <w:semiHidden/>
    <w:rsid w:val="00EF7E68"/>
  </w:style>
  <w:style w:type="numbering" w:customStyle="1" w:styleId="NoList5111">
    <w:name w:val="No List5111"/>
    <w:next w:val="a4"/>
    <w:semiHidden/>
    <w:rsid w:val="00EF7E68"/>
  </w:style>
  <w:style w:type="numbering" w:customStyle="1" w:styleId="NoList1511">
    <w:name w:val="No List1511"/>
    <w:next w:val="a4"/>
    <w:semiHidden/>
    <w:rsid w:val="00EF7E68"/>
  </w:style>
  <w:style w:type="numbering" w:customStyle="1" w:styleId="NoList1611">
    <w:name w:val="No List1611"/>
    <w:next w:val="a4"/>
    <w:semiHidden/>
    <w:rsid w:val="00EF7E68"/>
  </w:style>
  <w:style w:type="numbering" w:customStyle="1" w:styleId="11610">
    <w:name w:val="无列表1161"/>
    <w:next w:val="a4"/>
    <w:semiHidden/>
    <w:rsid w:val="00EF7E68"/>
  </w:style>
  <w:style w:type="numbering" w:customStyle="1" w:styleId="1116">
    <w:name w:val="목록 없음111"/>
    <w:next w:val="a4"/>
    <w:semiHidden/>
    <w:unhideWhenUsed/>
    <w:rsid w:val="00EF7E68"/>
  </w:style>
  <w:style w:type="numbering" w:customStyle="1" w:styleId="2112">
    <w:name w:val="목록 없음211"/>
    <w:next w:val="a4"/>
    <w:semiHidden/>
    <w:rsid w:val="00EF7E68"/>
  </w:style>
  <w:style w:type="numbering" w:customStyle="1" w:styleId="NoList11111">
    <w:name w:val="No List11111"/>
    <w:next w:val="a4"/>
    <w:uiPriority w:val="99"/>
    <w:semiHidden/>
    <w:rsid w:val="00EF7E68"/>
  </w:style>
  <w:style w:type="numbering" w:customStyle="1" w:styleId="NoList1711">
    <w:name w:val="No List1711"/>
    <w:next w:val="a4"/>
    <w:uiPriority w:val="99"/>
    <w:semiHidden/>
    <w:unhideWhenUsed/>
    <w:rsid w:val="00EF7E68"/>
  </w:style>
  <w:style w:type="numbering" w:customStyle="1" w:styleId="12510">
    <w:name w:val="无列表1251"/>
    <w:next w:val="a4"/>
    <w:semiHidden/>
    <w:rsid w:val="00EF7E68"/>
  </w:style>
  <w:style w:type="numbering" w:customStyle="1" w:styleId="NoList1811">
    <w:name w:val="No List1811"/>
    <w:next w:val="a4"/>
    <w:semiHidden/>
    <w:rsid w:val="00EF7E68"/>
  </w:style>
  <w:style w:type="numbering" w:customStyle="1" w:styleId="NoList371">
    <w:name w:val="No List371"/>
    <w:next w:val="a4"/>
    <w:uiPriority w:val="99"/>
    <w:semiHidden/>
    <w:unhideWhenUsed/>
    <w:rsid w:val="00EF7E68"/>
  </w:style>
  <w:style w:type="numbering" w:customStyle="1" w:styleId="1810">
    <w:name w:val="无列表181"/>
    <w:next w:val="a4"/>
    <w:semiHidden/>
    <w:rsid w:val="00EF7E68"/>
  </w:style>
  <w:style w:type="numbering" w:customStyle="1" w:styleId="1811">
    <w:name w:val="リストなし181"/>
    <w:next w:val="a4"/>
    <w:uiPriority w:val="99"/>
    <w:semiHidden/>
    <w:unhideWhenUsed/>
    <w:rsid w:val="00EF7E68"/>
  </w:style>
  <w:style w:type="numbering" w:customStyle="1" w:styleId="NoList1201">
    <w:name w:val="No List1201"/>
    <w:next w:val="a4"/>
    <w:semiHidden/>
    <w:rsid w:val="00EF7E68"/>
  </w:style>
  <w:style w:type="numbering" w:customStyle="1" w:styleId="NoList2131">
    <w:name w:val="No List2131"/>
    <w:next w:val="a4"/>
    <w:semiHidden/>
    <w:rsid w:val="00EF7E68"/>
  </w:style>
  <w:style w:type="numbering" w:customStyle="1" w:styleId="NoList381">
    <w:name w:val="No List381"/>
    <w:next w:val="a4"/>
    <w:semiHidden/>
    <w:rsid w:val="00EF7E68"/>
  </w:style>
  <w:style w:type="numbering" w:customStyle="1" w:styleId="NoList471">
    <w:name w:val="No List471"/>
    <w:next w:val="a4"/>
    <w:semiHidden/>
    <w:rsid w:val="00EF7E68"/>
  </w:style>
  <w:style w:type="numbering" w:customStyle="1" w:styleId="NoList531">
    <w:name w:val="No List531"/>
    <w:next w:val="a4"/>
    <w:semiHidden/>
    <w:rsid w:val="00EF7E68"/>
  </w:style>
  <w:style w:type="numbering" w:customStyle="1" w:styleId="NoList621">
    <w:name w:val="No List621"/>
    <w:next w:val="a4"/>
    <w:semiHidden/>
    <w:rsid w:val="00EF7E68"/>
  </w:style>
  <w:style w:type="numbering" w:customStyle="1" w:styleId="NoList721">
    <w:name w:val="No List721"/>
    <w:next w:val="a4"/>
    <w:semiHidden/>
    <w:rsid w:val="00EF7E68"/>
  </w:style>
  <w:style w:type="numbering" w:customStyle="1" w:styleId="NoList11121">
    <w:name w:val="No List11121"/>
    <w:next w:val="a4"/>
    <w:semiHidden/>
    <w:rsid w:val="00EF7E68"/>
  </w:style>
  <w:style w:type="numbering" w:customStyle="1" w:styleId="NoList2141">
    <w:name w:val="No List2141"/>
    <w:next w:val="a4"/>
    <w:semiHidden/>
    <w:rsid w:val="00EF7E68"/>
  </w:style>
  <w:style w:type="numbering" w:customStyle="1" w:styleId="NoList821">
    <w:name w:val="No List821"/>
    <w:next w:val="a4"/>
    <w:semiHidden/>
    <w:rsid w:val="00EF7E68"/>
  </w:style>
  <w:style w:type="numbering" w:customStyle="1" w:styleId="NoList1261">
    <w:name w:val="No List1261"/>
    <w:next w:val="a4"/>
    <w:semiHidden/>
    <w:rsid w:val="00EF7E68"/>
  </w:style>
  <w:style w:type="numbering" w:customStyle="1" w:styleId="NoList2221">
    <w:name w:val="No List2221"/>
    <w:next w:val="a4"/>
    <w:semiHidden/>
    <w:rsid w:val="00EF7E68"/>
  </w:style>
  <w:style w:type="numbering" w:customStyle="1" w:styleId="NoList921">
    <w:name w:val="No List921"/>
    <w:next w:val="a4"/>
    <w:semiHidden/>
    <w:rsid w:val="00EF7E68"/>
  </w:style>
  <w:style w:type="numbering" w:customStyle="1" w:styleId="NoList1321">
    <w:name w:val="No List1321"/>
    <w:next w:val="a4"/>
    <w:semiHidden/>
    <w:rsid w:val="00EF7E68"/>
  </w:style>
  <w:style w:type="numbering" w:customStyle="1" w:styleId="NoList2321">
    <w:name w:val="No List2321"/>
    <w:next w:val="a4"/>
    <w:semiHidden/>
    <w:rsid w:val="00EF7E68"/>
  </w:style>
  <w:style w:type="numbering" w:customStyle="1" w:styleId="NoList1021">
    <w:name w:val="No List1021"/>
    <w:next w:val="a4"/>
    <w:semiHidden/>
    <w:rsid w:val="00EF7E68"/>
  </w:style>
  <w:style w:type="numbering" w:customStyle="1" w:styleId="NoList1421">
    <w:name w:val="No List1421"/>
    <w:next w:val="a4"/>
    <w:semiHidden/>
    <w:rsid w:val="00EF7E68"/>
  </w:style>
  <w:style w:type="numbering" w:customStyle="1" w:styleId="NoList2421">
    <w:name w:val="No List2421"/>
    <w:next w:val="a4"/>
    <w:semiHidden/>
    <w:rsid w:val="00EF7E68"/>
  </w:style>
  <w:style w:type="numbering" w:customStyle="1" w:styleId="NoList3121">
    <w:name w:val="No List3121"/>
    <w:next w:val="a4"/>
    <w:semiHidden/>
    <w:rsid w:val="00EF7E68"/>
  </w:style>
  <w:style w:type="numbering" w:customStyle="1" w:styleId="NoList4121">
    <w:name w:val="No List4121"/>
    <w:next w:val="a4"/>
    <w:semiHidden/>
    <w:rsid w:val="00EF7E68"/>
  </w:style>
  <w:style w:type="numbering" w:customStyle="1" w:styleId="NoList5121">
    <w:name w:val="No List5121"/>
    <w:next w:val="a4"/>
    <w:semiHidden/>
    <w:rsid w:val="00EF7E68"/>
  </w:style>
  <w:style w:type="numbering" w:customStyle="1" w:styleId="NoList1521">
    <w:name w:val="No List1521"/>
    <w:next w:val="a4"/>
    <w:semiHidden/>
    <w:rsid w:val="00EF7E68"/>
  </w:style>
  <w:style w:type="numbering" w:customStyle="1" w:styleId="NoList1621">
    <w:name w:val="No List1621"/>
    <w:next w:val="a4"/>
    <w:semiHidden/>
    <w:rsid w:val="00EF7E68"/>
  </w:style>
  <w:style w:type="numbering" w:customStyle="1" w:styleId="1171">
    <w:name w:val="无列表1171"/>
    <w:next w:val="a4"/>
    <w:semiHidden/>
    <w:rsid w:val="00EF7E68"/>
  </w:style>
  <w:style w:type="numbering" w:customStyle="1" w:styleId="1212">
    <w:name w:val="목록 없음121"/>
    <w:next w:val="a4"/>
    <w:semiHidden/>
    <w:unhideWhenUsed/>
    <w:rsid w:val="00EF7E68"/>
  </w:style>
  <w:style w:type="numbering" w:customStyle="1" w:styleId="2210">
    <w:name w:val="목록 없음221"/>
    <w:next w:val="a4"/>
    <w:semiHidden/>
    <w:rsid w:val="00EF7E68"/>
  </w:style>
  <w:style w:type="numbering" w:customStyle="1" w:styleId="NoList11131">
    <w:name w:val="No List11131"/>
    <w:next w:val="a4"/>
    <w:semiHidden/>
    <w:rsid w:val="00EF7E68"/>
  </w:style>
  <w:style w:type="numbering" w:customStyle="1" w:styleId="NoList1721">
    <w:name w:val="No List1721"/>
    <w:next w:val="a4"/>
    <w:uiPriority w:val="99"/>
    <w:semiHidden/>
    <w:unhideWhenUsed/>
    <w:rsid w:val="00EF7E68"/>
  </w:style>
  <w:style w:type="numbering" w:customStyle="1" w:styleId="1261">
    <w:name w:val="无列表1261"/>
    <w:next w:val="a4"/>
    <w:semiHidden/>
    <w:rsid w:val="00EF7E68"/>
  </w:style>
  <w:style w:type="numbering" w:customStyle="1" w:styleId="NoList1821">
    <w:name w:val="No List1821"/>
    <w:next w:val="a4"/>
    <w:semiHidden/>
    <w:rsid w:val="00EF7E68"/>
  </w:style>
  <w:style w:type="numbering" w:customStyle="1" w:styleId="LFO191">
    <w:name w:val="LFO191"/>
    <w:basedOn w:val="a4"/>
    <w:rsid w:val="00EF7E68"/>
  </w:style>
  <w:style w:type="numbering" w:customStyle="1" w:styleId="NoList322">
    <w:name w:val="No List322"/>
    <w:next w:val="a4"/>
    <w:uiPriority w:val="99"/>
    <w:semiHidden/>
    <w:unhideWhenUsed/>
    <w:rsid w:val="00EF7E68"/>
  </w:style>
  <w:style w:type="numbering" w:customStyle="1" w:styleId="NoList3211">
    <w:name w:val="No List3211"/>
    <w:next w:val="a4"/>
    <w:uiPriority w:val="99"/>
    <w:semiHidden/>
    <w:unhideWhenUsed/>
    <w:rsid w:val="00EF7E68"/>
  </w:style>
  <w:style w:type="numbering" w:customStyle="1" w:styleId="NoList612">
    <w:name w:val="No List612"/>
    <w:next w:val="a4"/>
    <w:uiPriority w:val="99"/>
    <w:semiHidden/>
    <w:unhideWhenUsed/>
    <w:rsid w:val="00EF7E68"/>
  </w:style>
  <w:style w:type="numbering" w:customStyle="1" w:styleId="NoList712">
    <w:name w:val="No List712"/>
    <w:next w:val="a4"/>
    <w:uiPriority w:val="99"/>
    <w:semiHidden/>
    <w:unhideWhenUsed/>
    <w:rsid w:val="00EF7E68"/>
  </w:style>
  <w:style w:type="numbering" w:customStyle="1" w:styleId="NoList812">
    <w:name w:val="No List812"/>
    <w:next w:val="a4"/>
    <w:uiPriority w:val="99"/>
    <w:semiHidden/>
    <w:unhideWhenUsed/>
    <w:rsid w:val="00EF7E68"/>
  </w:style>
  <w:style w:type="numbering" w:customStyle="1" w:styleId="LFO192">
    <w:name w:val="LFO192"/>
    <w:basedOn w:val="a4"/>
    <w:rsid w:val="00EF7E68"/>
  </w:style>
  <w:style w:type="numbering" w:customStyle="1" w:styleId="LFO1911">
    <w:name w:val="LFO1911"/>
    <w:basedOn w:val="a4"/>
    <w:rsid w:val="00EF7E68"/>
  </w:style>
  <w:style w:type="numbering" w:customStyle="1" w:styleId="NoList323">
    <w:name w:val="No List323"/>
    <w:next w:val="a4"/>
    <w:uiPriority w:val="99"/>
    <w:semiHidden/>
    <w:unhideWhenUsed/>
    <w:rsid w:val="00EF7E68"/>
  </w:style>
  <w:style w:type="numbering" w:customStyle="1" w:styleId="NoList422">
    <w:name w:val="No List422"/>
    <w:next w:val="a4"/>
    <w:uiPriority w:val="99"/>
    <w:semiHidden/>
    <w:unhideWhenUsed/>
    <w:rsid w:val="00EF7E68"/>
  </w:style>
  <w:style w:type="numbering" w:customStyle="1" w:styleId="NoList2112">
    <w:name w:val="No List2112"/>
    <w:next w:val="a4"/>
    <w:uiPriority w:val="99"/>
    <w:semiHidden/>
    <w:unhideWhenUsed/>
    <w:rsid w:val="00EF7E68"/>
  </w:style>
  <w:style w:type="numbering" w:customStyle="1" w:styleId="NoList3112">
    <w:name w:val="No List3112"/>
    <w:next w:val="a4"/>
    <w:uiPriority w:val="99"/>
    <w:semiHidden/>
    <w:unhideWhenUsed/>
    <w:rsid w:val="00EF7E68"/>
  </w:style>
  <w:style w:type="numbering" w:customStyle="1" w:styleId="NoList4112">
    <w:name w:val="No List4112"/>
    <w:next w:val="a4"/>
    <w:uiPriority w:val="99"/>
    <w:semiHidden/>
    <w:unhideWhenUsed/>
    <w:rsid w:val="00EF7E68"/>
  </w:style>
  <w:style w:type="numbering" w:customStyle="1" w:styleId="NoList11112">
    <w:name w:val="No List11112"/>
    <w:next w:val="a4"/>
    <w:uiPriority w:val="99"/>
    <w:semiHidden/>
    <w:unhideWhenUsed/>
    <w:rsid w:val="00EF7E68"/>
  </w:style>
  <w:style w:type="numbering" w:customStyle="1" w:styleId="NoList1212">
    <w:name w:val="No List1212"/>
    <w:next w:val="a4"/>
    <w:uiPriority w:val="99"/>
    <w:semiHidden/>
    <w:unhideWhenUsed/>
    <w:rsid w:val="00EF7E68"/>
  </w:style>
  <w:style w:type="numbering" w:customStyle="1" w:styleId="NoList2212">
    <w:name w:val="No List2212"/>
    <w:next w:val="a4"/>
    <w:uiPriority w:val="99"/>
    <w:semiHidden/>
    <w:unhideWhenUsed/>
    <w:rsid w:val="00EF7E68"/>
  </w:style>
  <w:style w:type="numbering" w:customStyle="1" w:styleId="NoList3212">
    <w:name w:val="No List3212"/>
    <w:next w:val="a4"/>
    <w:uiPriority w:val="99"/>
    <w:semiHidden/>
    <w:unhideWhenUsed/>
    <w:rsid w:val="00EF7E68"/>
  </w:style>
  <w:style w:type="numbering" w:customStyle="1" w:styleId="NoList64">
    <w:name w:val="No List64"/>
    <w:next w:val="a4"/>
    <w:uiPriority w:val="99"/>
    <w:semiHidden/>
    <w:unhideWhenUsed/>
    <w:rsid w:val="00EF7E68"/>
  </w:style>
  <w:style w:type="numbering" w:customStyle="1" w:styleId="NoList74">
    <w:name w:val="No List74"/>
    <w:next w:val="a4"/>
    <w:uiPriority w:val="99"/>
    <w:semiHidden/>
    <w:unhideWhenUsed/>
    <w:rsid w:val="00EF7E68"/>
  </w:style>
  <w:style w:type="numbering" w:customStyle="1" w:styleId="NoList314">
    <w:name w:val="No List314"/>
    <w:next w:val="a4"/>
    <w:uiPriority w:val="99"/>
    <w:semiHidden/>
    <w:unhideWhenUsed/>
    <w:rsid w:val="00EF7E68"/>
  </w:style>
  <w:style w:type="numbering" w:customStyle="1" w:styleId="NoList414">
    <w:name w:val="No List414"/>
    <w:next w:val="a4"/>
    <w:uiPriority w:val="99"/>
    <w:semiHidden/>
    <w:unhideWhenUsed/>
    <w:rsid w:val="00EF7E68"/>
  </w:style>
  <w:style w:type="numbering" w:customStyle="1" w:styleId="NoList613">
    <w:name w:val="No List613"/>
    <w:next w:val="a4"/>
    <w:uiPriority w:val="99"/>
    <w:semiHidden/>
    <w:unhideWhenUsed/>
    <w:rsid w:val="00EF7E68"/>
  </w:style>
  <w:style w:type="numbering" w:customStyle="1" w:styleId="NoList713">
    <w:name w:val="No List713"/>
    <w:next w:val="a4"/>
    <w:uiPriority w:val="99"/>
    <w:semiHidden/>
    <w:unhideWhenUsed/>
    <w:rsid w:val="00EF7E68"/>
  </w:style>
  <w:style w:type="numbering" w:customStyle="1" w:styleId="NoList813">
    <w:name w:val="No List813"/>
    <w:next w:val="a4"/>
    <w:uiPriority w:val="99"/>
    <w:semiHidden/>
    <w:unhideWhenUsed/>
    <w:rsid w:val="00EF7E68"/>
  </w:style>
  <w:style w:type="numbering" w:customStyle="1" w:styleId="NoList912">
    <w:name w:val="No List912"/>
    <w:next w:val="a4"/>
    <w:uiPriority w:val="99"/>
    <w:semiHidden/>
    <w:unhideWhenUsed/>
    <w:rsid w:val="00EF7E68"/>
  </w:style>
  <w:style w:type="numbering" w:customStyle="1" w:styleId="LFO193">
    <w:name w:val="LFO193"/>
    <w:basedOn w:val="a4"/>
    <w:rsid w:val="00EF7E68"/>
  </w:style>
  <w:style w:type="numbering" w:customStyle="1" w:styleId="LFO1912">
    <w:name w:val="LFO1912"/>
    <w:basedOn w:val="a4"/>
    <w:rsid w:val="00EF7E68"/>
  </w:style>
  <w:style w:type="numbering" w:customStyle="1" w:styleId="NoList224">
    <w:name w:val="No List224"/>
    <w:next w:val="a4"/>
    <w:uiPriority w:val="99"/>
    <w:semiHidden/>
    <w:unhideWhenUsed/>
    <w:rsid w:val="00EF7E68"/>
  </w:style>
  <w:style w:type="numbering" w:customStyle="1" w:styleId="NoList324">
    <w:name w:val="No List324"/>
    <w:next w:val="a4"/>
    <w:uiPriority w:val="99"/>
    <w:semiHidden/>
    <w:unhideWhenUsed/>
    <w:rsid w:val="00EF7E68"/>
  </w:style>
  <w:style w:type="numbering" w:customStyle="1" w:styleId="NoList423">
    <w:name w:val="No List423"/>
    <w:next w:val="a4"/>
    <w:uiPriority w:val="99"/>
    <w:semiHidden/>
    <w:unhideWhenUsed/>
    <w:rsid w:val="00EF7E68"/>
  </w:style>
  <w:style w:type="numbering" w:customStyle="1" w:styleId="NoList2113">
    <w:name w:val="No List2113"/>
    <w:next w:val="a4"/>
    <w:uiPriority w:val="99"/>
    <w:semiHidden/>
    <w:unhideWhenUsed/>
    <w:rsid w:val="00EF7E68"/>
  </w:style>
  <w:style w:type="numbering" w:customStyle="1" w:styleId="NoList3113">
    <w:name w:val="No List3113"/>
    <w:next w:val="a4"/>
    <w:uiPriority w:val="99"/>
    <w:semiHidden/>
    <w:unhideWhenUsed/>
    <w:rsid w:val="00EF7E68"/>
  </w:style>
  <w:style w:type="numbering" w:customStyle="1" w:styleId="NoList4113">
    <w:name w:val="No List4113"/>
    <w:next w:val="a4"/>
    <w:uiPriority w:val="99"/>
    <w:semiHidden/>
    <w:unhideWhenUsed/>
    <w:rsid w:val="00EF7E68"/>
  </w:style>
  <w:style w:type="numbering" w:customStyle="1" w:styleId="NoList11113">
    <w:name w:val="No List11113"/>
    <w:next w:val="a4"/>
    <w:uiPriority w:val="99"/>
    <w:semiHidden/>
    <w:unhideWhenUsed/>
    <w:rsid w:val="00EF7E68"/>
  </w:style>
  <w:style w:type="numbering" w:customStyle="1" w:styleId="NoList1213">
    <w:name w:val="No List1213"/>
    <w:next w:val="a4"/>
    <w:uiPriority w:val="99"/>
    <w:semiHidden/>
    <w:unhideWhenUsed/>
    <w:rsid w:val="00EF7E68"/>
  </w:style>
  <w:style w:type="numbering" w:customStyle="1" w:styleId="NoList2213">
    <w:name w:val="No List2213"/>
    <w:next w:val="a4"/>
    <w:uiPriority w:val="99"/>
    <w:semiHidden/>
    <w:unhideWhenUsed/>
    <w:rsid w:val="00EF7E68"/>
  </w:style>
  <w:style w:type="numbering" w:customStyle="1" w:styleId="NoList3213">
    <w:name w:val="No List3213"/>
    <w:next w:val="a4"/>
    <w:uiPriority w:val="99"/>
    <w:semiHidden/>
    <w:unhideWhenUsed/>
    <w:rsid w:val="00EF7E68"/>
  </w:style>
  <w:style w:type="numbering" w:customStyle="1" w:styleId="NoList40">
    <w:name w:val="No List40"/>
    <w:next w:val="a4"/>
    <w:uiPriority w:val="99"/>
    <w:semiHidden/>
    <w:unhideWhenUsed/>
    <w:rsid w:val="00EF7E68"/>
  </w:style>
  <w:style w:type="numbering" w:customStyle="1" w:styleId="1100">
    <w:name w:val="无列表110"/>
    <w:next w:val="a4"/>
    <w:semiHidden/>
    <w:rsid w:val="00EF7E68"/>
  </w:style>
  <w:style w:type="numbering" w:customStyle="1" w:styleId="1101">
    <w:name w:val="リストなし110"/>
    <w:next w:val="a4"/>
    <w:uiPriority w:val="99"/>
    <w:semiHidden/>
    <w:unhideWhenUsed/>
    <w:rsid w:val="00EF7E68"/>
  </w:style>
  <w:style w:type="numbering" w:customStyle="1" w:styleId="NoList129">
    <w:name w:val="No List129"/>
    <w:next w:val="a4"/>
    <w:semiHidden/>
    <w:rsid w:val="00EF7E68"/>
  </w:style>
  <w:style w:type="numbering" w:customStyle="1" w:styleId="NoList217">
    <w:name w:val="No List217"/>
    <w:next w:val="a4"/>
    <w:semiHidden/>
    <w:rsid w:val="00EF7E68"/>
  </w:style>
  <w:style w:type="numbering" w:customStyle="1" w:styleId="NoList49">
    <w:name w:val="No List49"/>
    <w:next w:val="a4"/>
    <w:semiHidden/>
    <w:rsid w:val="00EF7E68"/>
  </w:style>
  <w:style w:type="numbering" w:customStyle="1" w:styleId="NoList55">
    <w:name w:val="No List55"/>
    <w:next w:val="a4"/>
    <w:semiHidden/>
    <w:rsid w:val="00EF7E68"/>
  </w:style>
  <w:style w:type="numbering" w:customStyle="1" w:styleId="NoList1116">
    <w:name w:val="No List1116"/>
    <w:next w:val="a4"/>
    <w:semiHidden/>
    <w:rsid w:val="00EF7E68"/>
  </w:style>
  <w:style w:type="numbering" w:customStyle="1" w:styleId="NoList218">
    <w:name w:val="No List218"/>
    <w:next w:val="a4"/>
    <w:semiHidden/>
    <w:rsid w:val="00EF7E68"/>
  </w:style>
  <w:style w:type="numbering" w:customStyle="1" w:styleId="NoList84">
    <w:name w:val="No List84"/>
    <w:next w:val="a4"/>
    <w:semiHidden/>
    <w:rsid w:val="00EF7E68"/>
  </w:style>
  <w:style w:type="numbering" w:customStyle="1" w:styleId="NoList1210">
    <w:name w:val="No List1210"/>
    <w:next w:val="a4"/>
    <w:semiHidden/>
    <w:rsid w:val="00EF7E68"/>
  </w:style>
  <w:style w:type="numbering" w:customStyle="1" w:styleId="NoList94">
    <w:name w:val="No List94"/>
    <w:next w:val="a4"/>
    <w:semiHidden/>
    <w:rsid w:val="00EF7E68"/>
  </w:style>
  <w:style w:type="numbering" w:customStyle="1" w:styleId="NoList134">
    <w:name w:val="No List134"/>
    <w:next w:val="a4"/>
    <w:semiHidden/>
    <w:rsid w:val="00EF7E68"/>
  </w:style>
  <w:style w:type="numbering" w:customStyle="1" w:styleId="NoList234">
    <w:name w:val="No List234"/>
    <w:next w:val="a4"/>
    <w:semiHidden/>
    <w:rsid w:val="00EF7E68"/>
  </w:style>
  <w:style w:type="numbering" w:customStyle="1" w:styleId="NoList104">
    <w:name w:val="No List104"/>
    <w:next w:val="a4"/>
    <w:semiHidden/>
    <w:rsid w:val="00EF7E68"/>
  </w:style>
  <w:style w:type="numbering" w:customStyle="1" w:styleId="NoList144">
    <w:name w:val="No List144"/>
    <w:next w:val="a4"/>
    <w:semiHidden/>
    <w:rsid w:val="00EF7E68"/>
  </w:style>
  <w:style w:type="numbering" w:customStyle="1" w:styleId="NoList244">
    <w:name w:val="No List244"/>
    <w:next w:val="a4"/>
    <w:semiHidden/>
    <w:rsid w:val="00EF7E68"/>
  </w:style>
  <w:style w:type="numbering" w:customStyle="1" w:styleId="NoList315">
    <w:name w:val="No List315"/>
    <w:next w:val="a4"/>
    <w:semiHidden/>
    <w:rsid w:val="00EF7E68"/>
  </w:style>
  <w:style w:type="numbering" w:customStyle="1" w:styleId="NoList514">
    <w:name w:val="No List514"/>
    <w:next w:val="a4"/>
    <w:semiHidden/>
    <w:rsid w:val="00EF7E68"/>
  </w:style>
  <w:style w:type="numbering" w:customStyle="1" w:styleId="NoList154">
    <w:name w:val="No List154"/>
    <w:next w:val="a4"/>
    <w:semiHidden/>
    <w:rsid w:val="00EF7E68"/>
  </w:style>
  <w:style w:type="numbering" w:customStyle="1" w:styleId="NoList164">
    <w:name w:val="No List164"/>
    <w:next w:val="a4"/>
    <w:semiHidden/>
    <w:rsid w:val="00EF7E68"/>
  </w:style>
  <w:style w:type="numbering" w:customStyle="1" w:styleId="1190">
    <w:name w:val="无列表119"/>
    <w:next w:val="a4"/>
    <w:semiHidden/>
    <w:rsid w:val="00EF7E68"/>
  </w:style>
  <w:style w:type="numbering" w:customStyle="1" w:styleId="146">
    <w:name w:val="목록 없음14"/>
    <w:next w:val="a4"/>
    <w:semiHidden/>
    <w:unhideWhenUsed/>
    <w:rsid w:val="00EF7E68"/>
  </w:style>
  <w:style w:type="numbering" w:customStyle="1" w:styleId="247">
    <w:name w:val="목록 없음24"/>
    <w:next w:val="a4"/>
    <w:semiHidden/>
    <w:rsid w:val="00EF7E68"/>
  </w:style>
  <w:style w:type="numbering" w:customStyle="1" w:styleId="NoList1117">
    <w:name w:val="No List1117"/>
    <w:next w:val="a4"/>
    <w:semiHidden/>
    <w:rsid w:val="00EF7E68"/>
  </w:style>
  <w:style w:type="numbering" w:customStyle="1" w:styleId="NoList174">
    <w:name w:val="No List174"/>
    <w:next w:val="a4"/>
    <w:uiPriority w:val="99"/>
    <w:semiHidden/>
    <w:unhideWhenUsed/>
    <w:rsid w:val="00EF7E68"/>
  </w:style>
  <w:style w:type="numbering" w:customStyle="1" w:styleId="128">
    <w:name w:val="无列表128"/>
    <w:next w:val="a4"/>
    <w:semiHidden/>
    <w:rsid w:val="00EF7E68"/>
  </w:style>
  <w:style w:type="numbering" w:customStyle="1" w:styleId="NoList184">
    <w:name w:val="No List184"/>
    <w:next w:val="a4"/>
    <w:semiHidden/>
    <w:rsid w:val="00EF7E68"/>
  </w:style>
  <w:style w:type="numbering" w:customStyle="1" w:styleId="NoList391">
    <w:name w:val="No List391"/>
    <w:next w:val="a4"/>
    <w:uiPriority w:val="99"/>
    <w:semiHidden/>
    <w:rsid w:val="00EF7E68"/>
  </w:style>
  <w:style w:type="numbering" w:customStyle="1" w:styleId="NoList1271">
    <w:name w:val="No List1271"/>
    <w:next w:val="a4"/>
    <w:semiHidden/>
    <w:unhideWhenUsed/>
    <w:rsid w:val="00EF7E68"/>
  </w:style>
  <w:style w:type="numbering" w:customStyle="1" w:styleId="NoList2151">
    <w:name w:val="No List2151"/>
    <w:next w:val="a4"/>
    <w:semiHidden/>
    <w:rsid w:val="00EF7E68"/>
  </w:style>
  <w:style w:type="numbering" w:customStyle="1" w:styleId="NoList3101">
    <w:name w:val="No List3101"/>
    <w:next w:val="a4"/>
    <w:semiHidden/>
    <w:unhideWhenUsed/>
    <w:rsid w:val="00EF7E68"/>
  </w:style>
  <w:style w:type="numbering" w:customStyle="1" w:styleId="1312">
    <w:name w:val="목록 없음131"/>
    <w:next w:val="a4"/>
    <w:semiHidden/>
    <w:unhideWhenUsed/>
    <w:rsid w:val="00EF7E68"/>
  </w:style>
  <w:style w:type="numbering" w:customStyle="1" w:styleId="2310">
    <w:name w:val="목록 없음231"/>
    <w:next w:val="a4"/>
    <w:semiHidden/>
    <w:rsid w:val="00EF7E68"/>
  </w:style>
  <w:style w:type="numbering" w:customStyle="1" w:styleId="NoList481">
    <w:name w:val="No List481"/>
    <w:next w:val="a4"/>
    <w:semiHidden/>
    <w:unhideWhenUsed/>
    <w:rsid w:val="00EF7E68"/>
  </w:style>
  <w:style w:type="numbering" w:customStyle="1" w:styleId="1910">
    <w:name w:val="无列表191"/>
    <w:next w:val="a4"/>
    <w:semiHidden/>
    <w:rsid w:val="00EF7E68"/>
  </w:style>
  <w:style w:type="numbering" w:customStyle="1" w:styleId="1911">
    <w:name w:val="リストなし191"/>
    <w:next w:val="a4"/>
    <w:uiPriority w:val="99"/>
    <w:semiHidden/>
    <w:unhideWhenUsed/>
    <w:rsid w:val="00EF7E68"/>
  </w:style>
  <w:style w:type="numbering" w:customStyle="1" w:styleId="NoList541">
    <w:name w:val="No List541"/>
    <w:next w:val="a4"/>
    <w:semiHidden/>
    <w:rsid w:val="00EF7E68"/>
  </w:style>
  <w:style w:type="numbering" w:customStyle="1" w:styleId="NoList631">
    <w:name w:val="No List631"/>
    <w:next w:val="a4"/>
    <w:semiHidden/>
    <w:rsid w:val="00EF7E68"/>
  </w:style>
  <w:style w:type="numbering" w:customStyle="1" w:styleId="NoList731">
    <w:name w:val="No List731"/>
    <w:next w:val="a4"/>
    <w:semiHidden/>
    <w:rsid w:val="00EF7E68"/>
  </w:style>
  <w:style w:type="numbering" w:customStyle="1" w:styleId="NoList11141">
    <w:name w:val="No List11141"/>
    <w:next w:val="a4"/>
    <w:semiHidden/>
    <w:rsid w:val="00EF7E68"/>
  </w:style>
  <w:style w:type="numbering" w:customStyle="1" w:styleId="NoList2161">
    <w:name w:val="No List2161"/>
    <w:next w:val="a4"/>
    <w:semiHidden/>
    <w:rsid w:val="00EF7E68"/>
  </w:style>
  <w:style w:type="numbering" w:customStyle="1" w:styleId="NoList831">
    <w:name w:val="No List831"/>
    <w:next w:val="a4"/>
    <w:semiHidden/>
    <w:rsid w:val="00EF7E68"/>
  </w:style>
  <w:style w:type="numbering" w:customStyle="1" w:styleId="NoList1281">
    <w:name w:val="No List1281"/>
    <w:next w:val="a4"/>
    <w:semiHidden/>
    <w:rsid w:val="00EF7E68"/>
  </w:style>
  <w:style w:type="numbering" w:customStyle="1" w:styleId="NoList2231">
    <w:name w:val="No List2231"/>
    <w:next w:val="a4"/>
    <w:semiHidden/>
    <w:rsid w:val="00EF7E68"/>
  </w:style>
  <w:style w:type="numbering" w:customStyle="1" w:styleId="NoList931">
    <w:name w:val="No List931"/>
    <w:next w:val="a4"/>
    <w:semiHidden/>
    <w:rsid w:val="00EF7E68"/>
  </w:style>
  <w:style w:type="numbering" w:customStyle="1" w:styleId="NoList1331">
    <w:name w:val="No List1331"/>
    <w:next w:val="a4"/>
    <w:semiHidden/>
    <w:rsid w:val="00EF7E68"/>
  </w:style>
  <w:style w:type="numbering" w:customStyle="1" w:styleId="NoList2331">
    <w:name w:val="No List2331"/>
    <w:next w:val="a4"/>
    <w:semiHidden/>
    <w:rsid w:val="00EF7E68"/>
  </w:style>
  <w:style w:type="numbering" w:customStyle="1" w:styleId="NoList1031">
    <w:name w:val="No List1031"/>
    <w:next w:val="a4"/>
    <w:semiHidden/>
    <w:rsid w:val="00EF7E68"/>
  </w:style>
  <w:style w:type="numbering" w:customStyle="1" w:styleId="NoList1431">
    <w:name w:val="No List1431"/>
    <w:next w:val="a4"/>
    <w:semiHidden/>
    <w:rsid w:val="00EF7E68"/>
  </w:style>
  <w:style w:type="numbering" w:customStyle="1" w:styleId="NoList2431">
    <w:name w:val="No List2431"/>
    <w:next w:val="a4"/>
    <w:semiHidden/>
    <w:rsid w:val="00EF7E68"/>
  </w:style>
  <w:style w:type="numbering" w:customStyle="1" w:styleId="NoList3131">
    <w:name w:val="No List3131"/>
    <w:next w:val="a4"/>
    <w:semiHidden/>
    <w:rsid w:val="00EF7E68"/>
  </w:style>
  <w:style w:type="numbering" w:customStyle="1" w:styleId="NoList4131">
    <w:name w:val="No List4131"/>
    <w:next w:val="a4"/>
    <w:semiHidden/>
    <w:rsid w:val="00EF7E68"/>
  </w:style>
  <w:style w:type="numbering" w:customStyle="1" w:styleId="NoList5131">
    <w:name w:val="No List5131"/>
    <w:next w:val="a4"/>
    <w:semiHidden/>
    <w:rsid w:val="00EF7E68"/>
  </w:style>
  <w:style w:type="numbering" w:customStyle="1" w:styleId="NoList1531">
    <w:name w:val="No List1531"/>
    <w:next w:val="a4"/>
    <w:semiHidden/>
    <w:rsid w:val="00EF7E68"/>
  </w:style>
  <w:style w:type="numbering" w:customStyle="1" w:styleId="NoList1631">
    <w:name w:val="No List1631"/>
    <w:next w:val="a4"/>
    <w:semiHidden/>
    <w:rsid w:val="00EF7E68"/>
  </w:style>
  <w:style w:type="numbering" w:customStyle="1" w:styleId="1181">
    <w:name w:val="无列表1181"/>
    <w:next w:val="a4"/>
    <w:semiHidden/>
    <w:rsid w:val="00EF7E68"/>
  </w:style>
  <w:style w:type="numbering" w:customStyle="1" w:styleId="NoList11151">
    <w:name w:val="No List11151"/>
    <w:next w:val="a4"/>
    <w:semiHidden/>
    <w:rsid w:val="00EF7E68"/>
  </w:style>
  <w:style w:type="numbering" w:customStyle="1" w:styleId="Style121">
    <w:name w:val="Style121"/>
    <w:uiPriority w:val="99"/>
    <w:rsid w:val="00EF7E68"/>
  </w:style>
  <w:style w:type="numbering" w:customStyle="1" w:styleId="SGS21">
    <w:name w:val="SGS21"/>
    <w:uiPriority w:val="99"/>
    <w:rsid w:val="00EF7E68"/>
  </w:style>
  <w:style w:type="numbering" w:customStyle="1" w:styleId="NoList1731">
    <w:name w:val="No List1731"/>
    <w:next w:val="a4"/>
    <w:uiPriority w:val="99"/>
    <w:semiHidden/>
    <w:unhideWhenUsed/>
    <w:rsid w:val="00EF7E68"/>
  </w:style>
  <w:style w:type="numbering" w:customStyle="1" w:styleId="SGS111">
    <w:name w:val="SGS111"/>
    <w:uiPriority w:val="99"/>
    <w:rsid w:val="00EF7E68"/>
  </w:style>
  <w:style w:type="numbering" w:customStyle="1" w:styleId="Style1111">
    <w:name w:val="Style1111"/>
    <w:uiPriority w:val="99"/>
    <w:rsid w:val="00EF7E68"/>
  </w:style>
  <w:style w:type="numbering" w:customStyle="1" w:styleId="1271">
    <w:name w:val="无列表1271"/>
    <w:next w:val="a4"/>
    <w:semiHidden/>
    <w:rsid w:val="00EF7E68"/>
  </w:style>
  <w:style w:type="numbering" w:customStyle="1" w:styleId="NoList1831">
    <w:name w:val="No List1831"/>
    <w:next w:val="a4"/>
    <w:semiHidden/>
    <w:rsid w:val="00EF7E68"/>
  </w:style>
  <w:style w:type="numbering" w:customStyle="1" w:styleId="2fff2">
    <w:name w:val="无列表2"/>
    <w:next w:val="a4"/>
    <w:uiPriority w:val="99"/>
    <w:semiHidden/>
    <w:unhideWhenUsed/>
    <w:rsid w:val="00EF7E68"/>
  </w:style>
  <w:style w:type="numbering" w:customStyle="1" w:styleId="3ff5">
    <w:name w:val="无列表3"/>
    <w:next w:val="a4"/>
    <w:uiPriority w:val="99"/>
    <w:semiHidden/>
    <w:unhideWhenUsed/>
    <w:rsid w:val="00EF7E68"/>
  </w:style>
  <w:style w:type="numbering" w:customStyle="1" w:styleId="21e">
    <w:name w:val="无列表21"/>
    <w:next w:val="a4"/>
    <w:uiPriority w:val="99"/>
    <w:semiHidden/>
    <w:unhideWhenUsed/>
    <w:rsid w:val="00EF7E68"/>
  </w:style>
  <w:style w:type="numbering" w:customStyle="1" w:styleId="318">
    <w:name w:val="无列表31"/>
    <w:next w:val="a4"/>
    <w:uiPriority w:val="99"/>
    <w:semiHidden/>
    <w:unhideWhenUsed/>
    <w:rsid w:val="00EF7E68"/>
  </w:style>
  <w:style w:type="numbering" w:customStyle="1" w:styleId="4ff0">
    <w:name w:val="无列表4"/>
    <w:next w:val="a4"/>
    <w:uiPriority w:val="99"/>
    <w:semiHidden/>
    <w:unhideWhenUsed/>
    <w:rsid w:val="00EF7E68"/>
  </w:style>
  <w:style w:type="numbering" w:customStyle="1" w:styleId="NoList252">
    <w:name w:val="No List252"/>
    <w:next w:val="a4"/>
    <w:semiHidden/>
    <w:rsid w:val="00EF7E68"/>
  </w:style>
  <w:style w:type="numbering" w:customStyle="1" w:styleId="1125">
    <w:name w:val="목록 없음112"/>
    <w:next w:val="a4"/>
    <w:semiHidden/>
    <w:unhideWhenUsed/>
    <w:rsid w:val="00EF7E68"/>
  </w:style>
  <w:style w:type="numbering" w:customStyle="1" w:styleId="2121">
    <w:name w:val="목록 없음212"/>
    <w:next w:val="a4"/>
    <w:semiHidden/>
    <w:rsid w:val="00EF7E68"/>
  </w:style>
  <w:style w:type="numbering" w:customStyle="1" w:styleId="NoList522">
    <w:name w:val="No List522"/>
    <w:next w:val="a4"/>
    <w:semiHidden/>
    <w:rsid w:val="00EF7E68"/>
  </w:style>
  <w:style w:type="numbering" w:customStyle="1" w:styleId="NoList1122">
    <w:name w:val="No List1122"/>
    <w:next w:val="a4"/>
    <w:semiHidden/>
    <w:rsid w:val="00EF7E68"/>
  </w:style>
  <w:style w:type="numbering" w:customStyle="1" w:styleId="NoList1312">
    <w:name w:val="No List1312"/>
    <w:next w:val="a4"/>
    <w:semiHidden/>
    <w:rsid w:val="00EF7E68"/>
  </w:style>
  <w:style w:type="numbering" w:customStyle="1" w:styleId="NoList2312">
    <w:name w:val="No List2312"/>
    <w:next w:val="a4"/>
    <w:semiHidden/>
    <w:rsid w:val="00EF7E68"/>
  </w:style>
  <w:style w:type="numbering" w:customStyle="1" w:styleId="NoList1012">
    <w:name w:val="No List1012"/>
    <w:next w:val="a4"/>
    <w:semiHidden/>
    <w:rsid w:val="00EF7E68"/>
  </w:style>
  <w:style w:type="numbering" w:customStyle="1" w:styleId="NoList1412">
    <w:name w:val="No List1412"/>
    <w:next w:val="a4"/>
    <w:semiHidden/>
    <w:rsid w:val="00EF7E68"/>
  </w:style>
  <w:style w:type="numbering" w:customStyle="1" w:styleId="NoList2412">
    <w:name w:val="No List2412"/>
    <w:next w:val="a4"/>
    <w:semiHidden/>
    <w:rsid w:val="00EF7E68"/>
  </w:style>
  <w:style w:type="numbering" w:customStyle="1" w:styleId="NoList5112">
    <w:name w:val="No List5112"/>
    <w:next w:val="a4"/>
    <w:semiHidden/>
    <w:rsid w:val="00EF7E68"/>
  </w:style>
  <w:style w:type="numbering" w:customStyle="1" w:styleId="NoList1512">
    <w:name w:val="No List1512"/>
    <w:next w:val="a4"/>
    <w:semiHidden/>
    <w:rsid w:val="00EF7E68"/>
  </w:style>
  <w:style w:type="numbering" w:customStyle="1" w:styleId="NoList1612">
    <w:name w:val="No List1612"/>
    <w:next w:val="a4"/>
    <w:semiHidden/>
    <w:rsid w:val="00EF7E68"/>
  </w:style>
  <w:style w:type="numbering" w:customStyle="1" w:styleId="NoList192">
    <w:name w:val="No List192"/>
    <w:next w:val="a4"/>
    <w:uiPriority w:val="99"/>
    <w:semiHidden/>
    <w:unhideWhenUsed/>
    <w:rsid w:val="00EF7E68"/>
  </w:style>
  <w:style w:type="numbering" w:customStyle="1" w:styleId="NoList1102">
    <w:name w:val="No List1102"/>
    <w:next w:val="a4"/>
    <w:uiPriority w:val="99"/>
    <w:semiHidden/>
    <w:rsid w:val="00EF7E68"/>
  </w:style>
  <w:style w:type="numbering" w:customStyle="1" w:styleId="NoList262">
    <w:name w:val="No List262"/>
    <w:next w:val="a4"/>
    <w:semiHidden/>
    <w:rsid w:val="00EF7E68"/>
  </w:style>
  <w:style w:type="numbering" w:customStyle="1" w:styleId="NoList332">
    <w:name w:val="No List332"/>
    <w:next w:val="a4"/>
    <w:semiHidden/>
    <w:unhideWhenUsed/>
    <w:rsid w:val="00EF7E68"/>
  </w:style>
  <w:style w:type="numbering" w:customStyle="1" w:styleId="1222">
    <w:name w:val="목록 없음122"/>
    <w:next w:val="a4"/>
    <w:semiHidden/>
    <w:unhideWhenUsed/>
    <w:rsid w:val="00EF7E68"/>
  </w:style>
  <w:style w:type="numbering" w:customStyle="1" w:styleId="2220">
    <w:name w:val="목록 없음222"/>
    <w:next w:val="a4"/>
    <w:semiHidden/>
    <w:rsid w:val="00EF7E68"/>
  </w:style>
  <w:style w:type="numbering" w:customStyle="1" w:styleId="NoList432">
    <w:name w:val="No List432"/>
    <w:next w:val="a4"/>
    <w:semiHidden/>
    <w:unhideWhenUsed/>
    <w:rsid w:val="00EF7E68"/>
  </w:style>
  <w:style w:type="numbering" w:customStyle="1" w:styleId="NoList532">
    <w:name w:val="No List532"/>
    <w:next w:val="a4"/>
    <w:semiHidden/>
    <w:rsid w:val="00EF7E68"/>
  </w:style>
  <w:style w:type="numbering" w:customStyle="1" w:styleId="NoList622">
    <w:name w:val="No List622"/>
    <w:next w:val="a4"/>
    <w:semiHidden/>
    <w:rsid w:val="00EF7E68"/>
  </w:style>
  <w:style w:type="numbering" w:customStyle="1" w:styleId="NoList722">
    <w:name w:val="No List722"/>
    <w:next w:val="a4"/>
    <w:semiHidden/>
    <w:rsid w:val="00EF7E68"/>
  </w:style>
  <w:style w:type="numbering" w:customStyle="1" w:styleId="NoList1132">
    <w:name w:val="No List1132"/>
    <w:next w:val="a4"/>
    <w:semiHidden/>
    <w:rsid w:val="00EF7E68"/>
  </w:style>
  <w:style w:type="numbering" w:customStyle="1" w:styleId="NoList2122">
    <w:name w:val="No List2122"/>
    <w:next w:val="a4"/>
    <w:semiHidden/>
    <w:rsid w:val="00EF7E68"/>
  </w:style>
  <w:style w:type="numbering" w:customStyle="1" w:styleId="NoList822">
    <w:name w:val="No List822"/>
    <w:next w:val="a4"/>
    <w:semiHidden/>
    <w:rsid w:val="00EF7E68"/>
  </w:style>
  <w:style w:type="numbering" w:customStyle="1" w:styleId="NoList1222">
    <w:name w:val="No List1222"/>
    <w:next w:val="a4"/>
    <w:semiHidden/>
    <w:rsid w:val="00EF7E68"/>
  </w:style>
  <w:style w:type="numbering" w:customStyle="1" w:styleId="NoList2222">
    <w:name w:val="No List2222"/>
    <w:next w:val="a4"/>
    <w:semiHidden/>
    <w:rsid w:val="00EF7E68"/>
  </w:style>
  <w:style w:type="numbering" w:customStyle="1" w:styleId="NoList922">
    <w:name w:val="No List922"/>
    <w:next w:val="a4"/>
    <w:semiHidden/>
    <w:rsid w:val="00EF7E68"/>
  </w:style>
  <w:style w:type="numbering" w:customStyle="1" w:styleId="NoList1322">
    <w:name w:val="No List1322"/>
    <w:next w:val="a4"/>
    <w:semiHidden/>
    <w:rsid w:val="00EF7E68"/>
  </w:style>
  <w:style w:type="numbering" w:customStyle="1" w:styleId="NoList2322">
    <w:name w:val="No List2322"/>
    <w:next w:val="a4"/>
    <w:semiHidden/>
    <w:rsid w:val="00EF7E68"/>
  </w:style>
  <w:style w:type="numbering" w:customStyle="1" w:styleId="NoList1022">
    <w:name w:val="No List1022"/>
    <w:next w:val="a4"/>
    <w:semiHidden/>
    <w:rsid w:val="00EF7E68"/>
  </w:style>
  <w:style w:type="numbering" w:customStyle="1" w:styleId="NoList1422">
    <w:name w:val="No List1422"/>
    <w:next w:val="a4"/>
    <w:semiHidden/>
    <w:rsid w:val="00EF7E68"/>
  </w:style>
  <w:style w:type="numbering" w:customStyle="1" w:styleId="NoList2422">
    <w:name w:val="No List2422"/>
    <w:next w:val="a4"/>
    <w:semiHidden/>
    <w:rsid w:val="00EF7E68"/>
  </w:style>
  <w:style w:type="numbering" w:customStyle="1" w:styleId="NoList3122">
    <w:name w:val="No List3122"/>
    <w:next w:val="a4"/>
    <w:semiHidden/>
    <w:rsid w:val="00EF7E68"/>
  </w:style>
  <w:style w:type="numbering" w:customStyle="1" w:styleId="NoList4122">
    <w:name w:val="No List4122"/>
    <w:next w:val="a4"/>
    <w:semiHidden/>
    <w:rsid w:val="00EF7E68"/>
  </w:style>
  <w:style w:type="numbering" w:customStyle="1" w:styleId="NoList5122">
    <w:name w:val="No List5122"/>
    <w:next w:val="a4"/>
    <w:semiHidden/>
    <w:rsid w:val="00EF7E68"/>
  </w:style>
  <w:style w:type="numbering" w:customStyle="1" w:styleId="NoList1522">
    <w:name w:val="No List1522"/>
    <w:next w:val="a4"/>
    <w:semiHidden/>
    <w:rsid w:val="00EF7E68"/>
  </w:style>
  <w:style w:type="numbering" w:customStyle="1" w:styleId="NoList1622">
    <w:name w:val="No List1622"/>
    <w:next w:val="a4"/>
    <w:semiHidden/>
    <w:rsid w:val="00EF7E68"/>
  </w:style>
  <w:style w:type="numbering" w:customStyle="1" w:styleId="NoList11122">
    <w:name w:val="No List11122"/>
    <w:next w:val="a4"/>
    <w:semiHidden/>
    <w:rsid w:val="00EF7E68"/>
  </w:style>
  <w:style w:type="numbering" w:customStyle="1" w:styleId="229">
    <w:name w:val="无列表22"/>
    <w:next w:val="a4"/>
    <w:uiPriority w:val="99"/>
    <w:semiHidden/>
    <w:unhideWhenUsed/>
    <w:rsid w:val="00EF7E68"/>
  </w:style>
  <w:style w:type="numbering" w:customStyle="1" w:styleId="326">
    <w:name w:val="无列表32"/>
    <w:next w:val="a4"/>
    <w:uiPriority w:val="99"/>
    <w:semiHidden/>
    <w:unhideWhenUsed/>
    <w:rsid w:val="00EF7E68"/>
  </w:style>
  <w:style w:type="numbering" w:customStyle="1" w:styleId="NoList202">
    <w:name w:val="No List202"/>
    <w:next w:val="a4"/>
    <w:semiHidden/>
    <w:rsid w:val="00EF7E68"/>
  </w:style>
  <w:style w:type="numbering" w:customStyle="1" w:styleId="NoList272">
    <w:name w:val="No List272"/>
    <w:next w:val="a4"/>
    <w:uiPriority w:val="99"/>
    <w:semiHidden/>
    <w:unhideWhenUsed/>
    <w:rsid w:val="00EF7E68"/>
  </w:style>
  <w:style w:type="numbering" w:customStyle="1" w:styleId="NoList282">
    <w:name w:val="No List282"/>
    <w:next w:val="a4"/>
    <w:uiPriority w:val="99"/>
    <w:semiHidden/>
    <w:unhideWhenUsed/>
    <w:rsid w:val="00EF7E68"/>
  </w:style>
  <w:style w:type="numbering" w:customStyle="1" w:styleId="NoList2511">
    <w:name w:val="No List2511"/>
    <w:next w:val="a4"/>
    <w:semiHidden/>
    <w:rsid w:val="00EF7E68"/>
  </w:style>
  <w:style w:type="numbering" w:customStyle="1" w:styleId="11112">
    <w:name w:val="목록 없음1111"/>
    <w:next w:val="a4"/>
    <w:semiHidden/>
    <w:unhideWhenUsed/>
    <w:rsid w:val="00EF7E68"/>
  </w:style>
  <w:style w:type="numbering" w:customStyle="1" w:styleId="21110">
    <w:name w:val="목록 없음2111"/>
    <w:next w:val="a4"/>
    <w:semiHidden/>
    <w:rsid w:val="00EF7E68"/>
  </w:style>
  <w:style w:type="numbering" w:customStyle="1" w:styleId="NoList4211">
    <w:name w:val="No List4211"/>
    <w:next w:val="a4"/>
    <w:semiHidden/>
    <w:unhideWhenUsed/>
    <w:rsid w:val="00EF7E68"/>
  </w:style>
  <w:style w:type="numbering" w:customStyle="1" w:styleId="NoList5211">
    <w:name w:val="No List5211"/>
    <w:next w:val="a4"/>
    <w:semiHidden/>
    <w:rsid w:val="00EF7E68"/>
  </w:style>
  <w:style w:type="numbering" w:customStyle="1" w:styleId="NoList6111">
    <w:name w:val="No List6111"/>
    <w:next w:val="a4"/>
    <w:semiHidden/>
    <w:rsid w:val="00EF7E68"/>
  </w:style>
  <w:style w:type="numbering" w:customStyle="1" w:styleId="NoList7111">
    <w:name w:val="No List7111"/>
    <w:next w:val="a4"/>
    <w:semiHidden/>
    <w:rsid w:val="00EF7E68"/>
  </w:style>
  <w:style w:type="numbering" w:customStyle="1" w:styleId="NoList11211">
    <w:name w:val="No List11211"/>
    <w:next w:val="a4"/>
    <w:semiHidden/>
    <w:rsid w:val="00EF7E68"/>
  </w:style>
  <w:style w:type="numbering" w:customStyle="1" w:styleId="NoList21111">
    <w:name w:val="No List21111"/>
    <w:next w:val="a4"/>
    <w:semiHidden/>
    <w:rsid w:val="00EF7E68"/>
  </w:style>
  <w:style w:type="numbering" w:customStyle="1" w:styleId="NoList8111">
    <w:name w:val="No List8111"/>
    <w:next w:val="a4"/>
    <w:semiHidden/>
    <w:rsid w:val="00EF7E68"/>
  </w:style>
  <w:style w:type="numbering" w:customStyle="1" w:styleId="NoList12111">
    <w:name w:val="No List12111"/>
    <w:next w:val="a4"/>
    <w:semiHidden/>
    <w:rsid w:val="00EF7E68"/>
  </w:style>
  <w:style w:type="numbering" w:customStyle="1" w:styleId="NoList22111">
    <w:name w:val="No List22111"/>
    <w:next w:val="a4"/>
    <w:semiHidden/>
    <w:rsid w:val="00EF7E68"/>
  </w:style>
  <w:style w:type="numbering" w:customStyle="1" w:styleId="NoList9111">
    <w:name w:val="No List9111"/>
    <w:next w:val="a4"/>
    <w:semiHidden/>
    <w:rsid w:val="00EF7E68"/>
  </w:style>
  <w:style w:type="numbering" w:customStyle="1" w:styleId="NoList13111">
    <w:name w:val="No List13111"/>
    <w:next w:val="a4"/>
    <w:semiHidden/>
    <w:rsid w:val="00EF7E68"/>
  </w:style>
  <w:style w:type="numbering" w:customStyle="1" w:styleId="NoList23111">
    <w:name w:val="No List23111"/>
    <w:next w:val="a4"/>
    <w:semiHidden/>
    <w:rsid w:val="00EF7E68"/>
  </w:style>
  <w:style w:type="numbering" w:customStyle="1" w:styleId="NoList10111">
    <w:name w:val="No List10111"/>
    <w:next w:val="a4"/>
    <w:semiHidden/>
    <w:rsid w:val="00EF7E68"/>
  </w:style>
  <w:style w:type="numbering" w:customStyle="1" w:styleId="NoList14111">
    <w:name w:val="No List14111"/>
    <w:next w:val="a4"/>
    <w:semiHidden/>
    <w:rsid w:val="00EF7E68"/>
  </w:style>
  <w:style w:type="numbering" w:customStyle="1" w:styleId="NoList24111">
    <w:name w:val="No List24111"/>
    <w:next w:val="a4"/>
    <w:semiHidden/>
    <w:rsid w:val="00EF7E68"/>
  </w:style>
  <w:style w:type="numbering" w:customStyle="1" w:styleId="NoList31111">
    <w:name w:val="No List31111"/>
    <w:next w:val="a4"/>
    <w:semiHidden/>
    <w:rsid w:val="00EF7E68"/>
  </w:style>
  <w:style w:type="numbering" w:customStyle="1" w:styleId="NoList41111">
    <w:name w:val="No List41111"/>
    <w:next w:val="a4"/>
    <w:semiHidden/>
    <w:rsid w:val="00EF7E68"/>
  </w:style>
  <w:style w:type="numbering" w:customStyle="1" w:styleId="NoList51111">
    <w:name w:val="No List51111"/>
    <w:next w:val="a4"/>
    <w:semiHidden/>
    <w:rsid w:val="00EF7E68"/>
  </w:style>
  <w:style w:type="numbering" w:customStyle="1" w:styleId="NoList15111">
    <w:name w:val="No List15111"/>
    <w:next w:val="a4"/>
    <w:semiHidden/>
    <w:rsid w:val="00EF7E68"/>
  </w:style>
  <w:style w:type="numbering" w:customStyle="1" w:styleId="NoList16111">
    <w:name w:val="No List16111"/>
    <w:next w:val="a4"/>
    <w:semiHidden/>
    <w:rsid w:val="00EF7E68"/>
  </w:style>
  <w:style w:type="numbering" w:customStyle="1" w:styleId="NoList111111">
    <w:name w:val="No List111111"/>
    <w:next w:val="a4"/>
    <w:semiHidden/>
    <w:rsid w:val="00EF7E68"/>
  </w:style>
  <w:style w:type="numbering" w:customStyle="1" w:styleId="NoList1911">
    <w:name w:val="No List1911"/>
    <w:next w:val="a4"/>
    <w:uiPriority w:val="99"/>
    <w:semiHidden/>
    <w:unhideWhenUsed/>
    <w:rsid w:val="00EF7E68"/>
  </w:style>
  <w:style w:type="numbering" w:customStyle="1" w:styleId="NoList11011">
    <w:name w:val="No List11011"/>
    <w:next w:val="a4"/>
    <w:uiPriority w:val="99"/>
    <w:semiHidden/>
    <w:rsid w:val="00EF7E68"/>
  </w:style>
  <w:style w:type="numbering" w:customStyle="1" w:styleId="NoList2611">
    <w:name w:val="No List2611"/>
    <w:next w:val="a4"/>
    <w:semiHidden/>
    <w:rsid w:val="00EF7E68"/>
  </w:style>
  <w:style w:type="numbering" w:customStyle="1" w:styleId="NoList3311">
    <w:name w:val="No List3311"/>
    <w:next w:val="a4"/>
    <w:semiHidden/>
    <w:unhideWhenUsed/>
    <w:rsid w:val="00EF7E68"/>
  </w:style>
  <w:style w:type="numbering" w:customStyle="1" w:styleId="12112">
    <w:name w:val="목록 없음1211"/>
    <w:next w:val="a4"/>
    <w:semiHidden/>
    <w:unhideWhenUsed/>
    <w:rsid w:val="00EF7E68"/>
  </w:style>
  <w:style w:type="numbering" w:customStyle="1" w:styleId="2211">
    <w:name w:val="목록 없음2211"/>
    <w:next w:val="a4"/>
    <w:semiHidden/>
    <w:rsid w:val="00EF7E68"/>
  </w:style>
  <w:style w:type="numbering" w:customStyle="1" w:styleId="NoList4311">
    <w:name w:val="No List4311"/>
    <w:next w:val="a4"/>
    <w:semiHidden/>
    <w:unhideWhenUsed/>
    <w:rsid w:val="00EF7E68"/>
  </w:style>
  <w:style w:type="numbering" w:customStyle="1" w:styleId="NoList5311">
    <w:name w:val="No List5311"/>
    <w:next w:val="a4"/>
    <w:semiHidden/>
    <w:rsid w:val="00EF7E68"/>
  </w:style>
  <w:style w:type="numbering" w:customStyle="1" w:styleId="NoList6211">
    <w:name w:val="No List6211"/>
    <w:next w:val="a4"/>
    <w:semiHidden/>
    <w:rsid w:val="00EF7E68"/>
  </w:style>
  <w:style w:type="numbering" w:customStyle="1" w:styleId="NoList7211">
    <w:name w:val="No List7211"/>
    <w:next w:val="a4"/>
    <w:semiHidden/>
    <w:rsid w:val="00EF7E68"/>
  </w:style>
  <w:style w:type="numbering" w:customStyle="1" w:styleId="NoList11311">
    <w:name w:val="No List11311"/>
    <w:next w:val="a4"/>
    <w:semiHidden/>
    <w:rsid w:val="00EF7E68"/>
  </w:style>
  <w:style w:type="numbering" w:customStyle="1" w:styleId="NoList21211">
    <w:name w:val="No List21211"/>
    <w:next w:val="a4"/>
    <w:semiHidden/>
    <w:rsid w:val="00EF7E68"/>
  </w:style>
  <w:style w:type="numbering" w:customStyle="1" w:styleId="NoList8211">
    <w:name w:val="No List8211"/>
    <w:next w:val="a4"/>
    <w:semiHidden/>
    <w:rsid w:val="00EF7E68"/>
  </w:style>
  <w:style w:type="numbering" w:customStyle="1" w:styleId="NoList12211">
    <w:name w:val="No List12211"/>
    <w:next w:val="a4"/>
    <w:semiHidden/>
    <w:rsid w:val="00EF7E68"/>
  </w:style>
  <w:style w:type="numbering" w:customStyle="1" w:styleId="NoList22211">
    <w:name w:val="No List22211"/>
    <w:next w:val="a4"/>
    <w:semiHidden/>
    <w:rsid w:val="00EF7E68"/>
  </w:style>
  <w:style w:type="numbering" w:customStyle="1" w:styleId="NoList9211">
    <w:name w:val="No List9211"/>
    <w:next w:val="a4"/>
    <w:semiHidden/>
    <w:rsid w:val="00EF7E68"/>
  </w:style>
  <w:style w:type="numbering" w:customStyle="1" w:styleId="NoList13211">
    <w:name w:val="No List13211"/>
    <w:next w:val="a4"/>
    <w:semiHidden/>
    <w:rsid w:val="00EF7E68"/>
  </w:style>
  <w:style w:type="numbering" w:customStyle="1" w:styleId="NoList23211">
    <w:name w:val="No List23211"/>
    <w:next w:val="a4"/>
    <w:semiHidden/>
    <w:rsid w:val="00EF7E68"/>
  </w:style>
  <w:style w:type="numbering" w:customStyle="1" w:styleId="NoList10211">
    <w:name w:val="No List10211"/>
    <w:next w:val="a4"/>
    <w:semiHidden/>
    <w:rsid w:val="00EF7E68"/>
  </w:style>
  <w:style w:type="numbering" w:customStyle="1" w:styleId="NoList14211">
    <w:name w:val="No List14211"/>
    <w:next w:val="a4"/>
    <w:semiHidden/>
    <w:rsid w:val="00EF7E68"/>
  </w:style>
  <w:style w:type="numbering" w:customStyle="1" w:styleId="NoList24211">
    <w:name w:val="No List24211"/>
    <w:next w:val="a4"/>
    <w:semiHidden/>
    <w:rsid w:val="00EF7E68"/>
  </w:style>
  <w:style w:type="numbering" w:customStyle="1" w:styleId="NoList31211">
    <w:name w:val="No List31211"/>
    <w:next w:val="a4"/>
    <w:semiHidden/>
    <w:rsid w:val="00EF7E68"/>
  </w:style>
  <w:style w:type="numbering" w:customStyle="1" w:styleId="NoList41211">
    <w:name w:val="No List41211"/>
    <w:next w:val="a4"/>
    <w:semiHidden/>
    <w:rsid w:val="00EF7E68"/>
  </w:style>
  <w:style w:type="numbering" w:customStyle="1" w:styleId="NoList51211">
    <w:name w:val="No List51211"/>
    <w:next w:val="a4"/>
    <w:semiHidden/>
    <w:rsid w:val="00EF7E68"/>
  </w:style>
  <w:style w:type="numbering" w:customStyle="1" w:styleId="NoList15211">
    <w:name w:val="No List15211"/>
    <w:next w:val="a4"/>
    <w:semiHidden/>
    <w:rsid w:val="00EF7E68"/>
  </w:style>
  <w:style w:type="numbering" w:customStyle="1" w:styleId="NoList16211">
    <w:name w:val="No List16211"/>
    <w:next w:val="a4"/>
    <w:semiHidden/>
    <w:rsid w:val="00EF7E68"/>
  </w:style>
  <w:style w:type="numbering" w:customStyle="1" w:styleId="NoList111211">
    <w:name w:val="No List111211"/>
    <w:next w:val="a4"/>
    <w:semiHidden/>
    <w:rsid w:val="00EF7E68"/>
  </w:style>
  <w:style w:type="numbering" w:customStyle="1" w:styleId="2113">
    <w:name w:val="无列表211"/>
    <w:next w:val="a4"/>
    <w:uiPriority w:val="99"/>
    <w:semiHidden/>
    <w:unhideWhenUsed/>
    <w:rsid w:val="00EF7E68"/>
  </w:style>
  <w:style w:type="numbering" w:customStyle="1" w:styleId="3112">
    <w:name w:val="无列表311"/>
    <w:next w:val="a4"/>
    <w:uiPriority w:val="99"/>
    <w:semiHidden/>
    <w:unhideWhenUsed/>
    <w:rsid w:val="00EF7E68"/>
  </w:style>
  <w:style w:type="numbering" w:customStyle="1" w:styleId="NoList2011">
    <w:name w:val="No List2011"/>
    <w:next w:val="a4"/>
    <w:semiHidden/>
    <w:rsid w:val="00EF7E68"/>
  </w:style>
  <w:style w:type="numbering" w:customStyle="1" w:styleId="NoList2711">
    <w:name w:val="No List2711"/>
    <w:next w:val="a4"/>
    <w:uiPriority w:val="99"/>
    <w:semiHidden/>
    <w:unhideWhenUsed/>
    <w:rsid w:val="00EF7E68"/>
  </w:style>
  <w:style w:type="numbering" w:customStyle="1" w:styleId="NoList2811">
    <w:name w:val="No List2811"/>
    <w:next w:val="a4"/>
    <w:uiPriority w:val="99"/>
    <w:semiHidden/>
    <w:unhideWhenUsed/>
    <w:rsid w:val="00EF7E68"/>
  </w:style>
  <w:style w:type="numbering" w:customStyle="1" w:styleId="2fff3">
    <w:name w:val="リストなし2"/>
    <w:next w:val="a4"/>
    <w:uiPriority w:val="99"/>
    <w:semiHidden/>
    <w:unhideWhenUsed/>
    <w:rsid w:val="00EF7E68"/>
  </w:style>
  <w:style w:type="numbering" w:customStyle="1" w:styleId="153">
    <w:name w:val="목록 없음15"/>
    <w:next w:val="a4"/>
    <w:semiHidden/>
    <w:unhideWhenUsed/>
    <w:rsid w:val="00EF7E68"/>
  </w:style>
  <w:style w:type="numbering" w:customStyle="1" w:styleId="256">
    <w:name w:val="목록 없음25"/>
    <w:next w:val="a4"/>
    <w:semiHidden/>
    <w:rsid w:val="00EF7E68"/>
  </w:style>
  <w:style w:type="numbering" w:customStyle="1" w:styleId="NoList56">
    <w:name w:val="No List56"/>
    <w:next w:val="a4"/>
    <w:semiHidden/>
    <w:rsid w:val="00EF7E68"/>
  </w:style>
  <w:style w:type="numbering" w:customStyle="1" w:styleId="NoList65">
    <w:name w:val="No List65"/>
    <w:next w:val="a4"/>
    <w:semiHidden/>
    <w:rsid w:val="00EF7E68"/>
  </w:style>
  <w:style w:type="numbering" w:customStyle="1" w:styleId="NoList75">
    <w:name w:val="No List75"/>
    <w:next w:val="a4"/>
    <w:semiHidden/>
    <w:rsid w:val="00EF7E68"/>
  </w:style>
  <w:style w:type="numbering" w:customStyle="1" w:styleId="NoList85">
    <w:name w:val="No List85"/>
    <w:next w:val="a4"/>
    <w:semiHidden/>
    <w:rsid w:val="00EF7E68"/>
  </w:style>
  <w:style w:type="numbering" w:customStyle="1" w:styleId="NoList225">
    <w:name w:val="No List225"/>
    <w:next w:val="a4"/>
    <w:semiHidden/>
    <w:rsid w:val="00EF7E68"/>
  </w:style>
  <w:style w:type="numbering" w:customStyle="1" w:styleId="NoList95">
    <w:name w:val="No List95"/>
    <w:next w:val="a4"/>
    <w:semiHidden/>
    <w:rsid w:val="00EF7E68"/>
  </w:style>
  <w:style w:type="numbering" w:customStyle="1" w:styleId="NoList135">
    <w:name w:val="No List135"/>
    <w:next w:val="a4"/>
    <w:semiHidden/>
    <w:rsid w:val="00EF7E68"/>
  </w:style>
  <w:style w:type="numbering" w:customStyle="1" w:styleId="NoList235">
    <w:name w:val="No List235"/>
    <w:next w:val="a4"/>
    <w:semiHidden/>
    <w:rsid w:val="00EF7E68"/>
  </w:style>
  <w:style w:type="numbering" w:customStyle="1" w:styleId="NoList105">
    <w:name w:val="No List105"/>
    <w:next w:val="a4"/>
    <w:semiHidden/>
    <w:rsid w:val="00EF7E68"/>
  </w:style>
  <w:style w:type="numbering" w:customStyle="1" w:styleId="NoList145">
    <w:name w:val="No List145"/>
    <w:next w:val="a4"/>
    <w:semiHidden/>
    <w:rsid w:val="00EF7E68"/>
  </w:style>
  <w:style w:type="numbering" w:customStyle="1" w:styleId="NoList245">
    <w:name w:val="No List245"/>
    <w:next w:val="a4"/>
    <w:semiHidden/>
    <w:rsid w:val="00EF7E68"/>
  </w:style>
  <w:style w:type="numbering" w:customStyle="1" w:styleId="NoList415">
    <w:name w:val="No List415"/>
    <w:next w:val="a4"/>
    <w:semiHidden/>
    <w:rsid w:val="00EF7E68"/>
  </w:style>
  <w:style w:type="numbering" w:customStyle="1" w:styleId="NoList515">
    <w:name w:val="No List515"/>
    <w:next w:val="a4"/>
    <w:semiHidden/>
    <w:rsid w:val="00EF7E68"/>
  </w:style>
  <w:style w:type="numbering" w:customStyle="1" w:styleId="NoList155">
    <w:name w:val="No List155"/>
    <w:next w:val="a4"/>
    <w:semiHidden/>
    <w:rsid w:val="00EF7E68"/>
  </w:style>
  <w:style w:type="numbering" w:customStyle="1" w:styleId="NoList165">
    <w:name w:val="No List165"/>
    <w:next w:val="a4"/>
    <w:semiHidden/>
    <w:rsid w:val="00EF7E68"/>
  </w:style>
  <w:style w:type="numbering" w:customStyle="1" w:styleId="Style14">
    <w:name w:val="Style14"/>
    <w:uiPriority w:val="99"/>
    <w:rsid w:val="00EF7E68"/>
  </w:style>
  <w:style w:type="numbering" w:customStyle="1" w:styleId="SGS4">
    <w:name w:val="SGS4"/>
    <w:uiPriority w:val="99"/>
    <w:rsid w:val="00EF7E68"/>
  </w:style>
  <w:style w:type="numbering" w:customStyle="1" w:styleId="1132">
    <w:name w:val="목록 없음113"/>
    <w:next w:val="a4"/>
    <w:semiHidden/>
    <w:unhideWhenUsed/>
    <w:rsid w:val="00EF7E68"/>
  </w:style>
  <w:style w:type="numbering" w:customStyle="1" w:styleId="2131">
    <w:name w:val="목록 없음213"/>
    <w:next w:val="a4"/>
    <w:semiHidden/>
    <w:rsid w:val="00EF7E68"/>
  </w:style>
  <w:style w:type="numbering" w:customStyle="1" w:styleId="1172">
    <w:name w:val="リストなし117"/>
    <w:next w:val="a4"/>
    <w:uiPriority w:val="99"/>
    <w:semiHidden/>
    <w:unhideWhenUsed/>
    <w:rsid w:val="00EF7E68"/>
  </w:style>
  <w:style w:type="numbering" w:customStyle="1" w:styleId="NoList253">
    <w:name w:val="No List253"/>
    <w:next w:val="a4"/>
    <w:semiHidden/>
    <w:unhideWhenUsed/>
    <w:rsid w:val="00EF7E68"/>
  </w:style>
  <w:style w:type="numbering" w:customStyle="1" w:styleId="NoList523">
    <w:name w:val="No List523"/>
    <w:next w:val="a4"/>
    <w:semiHidden/>
    <w:rsid w:val="00EF7E68"/>
  </w:style>
  <w:style w:type="numbering" w:customStyle="1" w:styleId="NoList1123">
    <w:name w:val="No List1123"/>
    <w:next w:val="a4"/>
    <w:semiHidden/>
    <w:rsid w:val="00EF7E68"/>
  </w:style>
  <w:style w:type="numbering" w:customStyle="1" w:styleId="NoList913">
    <w:name w:val="No List913"/>
    <w:next w:val="a4"/>
    <w:semiHidden/>
    <w:rsid w:val="00EF7E68"/>
  </w:style>
  <w:style w:type="numbering" w:customStyle="1" w:styleId="NoList1313">
    <w:name w:val="No List1313"/>
    <w:next w:val="a4"/>
    <w:semiHidden/>
    <w:rsid w:val="00EF7E68"/>
  </w:style>
  <w:style w:type="numbering" w:customStyle="1" w:styleId="NoList2313">
    <w:name w:val="No List2313"/>
    <w:next w:val="a4"/>
    <w:semiHidden/>
    <w:rsid w:val="00EF7E68"/>
  </w:style>
  <w:style w:type="numbering" w:customStyle="1" w:styleId="NoList1013">
    <w:name w:val="No List1013"/>
    <w:next w:val="a4"/>
    <w:semiHidden/>
    <w:rsid w:val="00EF7E68"/>
  </w:style>
  <w:style w:type="numbering" w:customStyle="1" w:styleId="NoList1413">
    <w:name w:val="No List1413"/>
    <w:next w:val="a4"/>
    <w:semiHidden/>
    <w:rsid w:val="00EF7E68"/>
  </w:style>
  <w:style w:type="numbering" w:customStyle="1" w:styleId="NoList2413">
    <w:name w:val="No List2413"/>
    <w:next w:val="a4"/>
    <w:semiHidden/>
    <w:rsid w:val="00EF7E68"/>
  </w:style>
  <w:style w:type="numbering" w:customStyle="1" w:styleId="NoList5113">
    <w:name w:val="No List5113"/>
    <w:next w:val="a4"/>
    <w:semiHidden/>
    <w:rsid w:val="00EF7E68"/>
  </w:style>
  <w:style w:type="numbering" w:customStyle="1" w:styleId="NoList1513">
    <w:name w:val="No List1513"/>
    <w:next w:val="a4"/>
    <w:semiHidden/>
    <w:rsid w:val="00EF7E68"/>
  </w:style>
  <w:style w:type="numbering" w:customStyle="1" w:styleId="NoList1613">
    <w:name w:val="No List1613"/>
    <w:next w:val="a4"/>
    <w:semiHidden/>
    <w:rsid w:val="00EF7E68"/>
  </w:style>
  <w:style w:type="numbering" w:customStyle="1" w:styleId="11160">
    <w:name w:val="无列表1116"/>
    <w:next w:val="a4"/>
    <w:semiHidden/>
    <w:rsid w:val="00EF7E68"/>
  </w:style>
  <w:style w:type="numbering" w:customStyle="1" w:styleId="NoList193">
    <w:name w:val="No List193"/>
    <w:next w:val="a4"/>
    <w:uiPriority w:val="99"/>
    <w:semiHidden/>
    <w:unhideWhenUsed/>
    <w:rsid w:val="00EF7E68"/>
  </w:style>
  <w:style w:type="numbering" w:customStyle="1" w:styleId="NoList1103">
    <w:name w:val="No List1103"/>
    <w:next w:val="a4"/>
    <w:semiHidden/>
    <w:rsid w:val="00EF7E68"/>
  </w:style>
  <w:style w:type="numbering" w:customStyle="1" w:styleId="1360">
    <w:name w:val="无列表136"/>
    <w:next w:val="a4"/>
    <w:semiHidden/>
    <w:rsid w:val="00EF7E68"/>
  </w:style>
  <w:style w:type="numbering" w:customStyle="1" w:styleId="1232">
    <w:name w:val="목록 없음123"/>
    <w:next w:val="a4"/>
    <w:semiHidden/>
    <w:unhideWhenUsed/>
    <w:rsid w:val="00EF7E68"/>
  </w:style>
  <w:style w:type="numbering" w:customStyle="1" w:styleId="2230">
    <w:name w:val="목록 없음223"/>
    <w:next w:val="a4"/>
    <w:semiHidden/>
    <w:rsid w:val="00EF7E68"/>
  </w:style>
  <w:style w:type="numbering" w:customStyle="1" w:styleId="1262">
    <w:name w:val="リストなし126"/>
    <w:next w:val="a4"/>
    <w:uiPriority w:val="99"/>
    <w:semiHidden/>
    <w:unhideWhenUsed/>
    <w:rsid w:val="00EF7E68"/>
  </w:style>
  <w:style w:type="numbering" w:customStyle="1" w:styleId="NoList263">
    <w:name w:val="No List263"/>
    <w:next w:val="a4"/>
    <w:semiHidden/>
    <w:unhideWhenUsed/>
    <w:rsid w:val="00EF7E68"/>
  </w:style>
  <w:style w:type="numbering" w:customStyle="1" w:styleId="NoList333">
    <w:name w:val="No List333"/>
    <w:next w:val="a4"/>
    <w:semiHidden/>
    <w:rsid w:val="00EF7E68"/>
  </w:style>
  <w:style w:type="numbering" w:customStyle="1" w:styleId="NoList433">
    <w:name w:val="No List433"/>
    <w:next w:val="a4"/>
    <w:semiHidden/>
    <w:rsid w:val="00EF7E68"/>
  </w:style>
  <w:style w:type="numbering" w:customStyle="1" w:styleId="NoList533">
    <w:name w:val="No List533"/>
    <w:next w:val="a4"/>
    <w:semiHidden/>
    <w:rsid w:val="00EF7E68"/>
  </w:style>
  <w:style w:type="numbering" w:customStyle="1" w:styleId="NoList623">
    <w:name w:val="No List623"/>
    <w:next w:val="a4"/>
    <w:semiHidden/>
    <w:rsid w:val="00EF7E68"/>
  </w:style>
  <w:style w:type="numbering" w:customStyle="1" w:styleId="NoList723">
    <w:name w:val="No List723"/>
    <w:next w:val="a4"/>
    <w:semiHidden/>
    <w:rsid w:val="00EF7E68"/>
  </w:style>
  <w:style w:type="numbering" w:customStyle="1" w:styleId="NoList1133">
    <w:name w:val="No List1133"/>
    <w:next w:val="a4"/>
    <w:semiHidden/>
    <w:rsid w:val="00EF7E68"/>
  </w:style>
  <w:style w:type="numbering" w:customStyle="1" w:styleId="NoList2123">
    <w:name w:val="No List2123"/>
    <w:next w:val="a4"/>
    <w:semiHidden/>
    <w:rsid w:val="00EF7E68"/>
  </w:style>
  <w:style w:type="numbering" w:customStyle="1" w:styleId="NoList823">
    <w:name w:val="No List823"/>
    <w:next w:val="a4"/>
    <w:semiHidden/>
    <w:rsid w:val="00EF7E68"/>
  </w:style>
  <w:style w:type="numbering" w:customStyle="1" w:styleId="NoList1223">
    <w:name w:val="No List1223"/>
    <w:next w:val="a4"/>
    <w:semiHidden/>
    <w:rsid w:val="00EF7E68"/>
  </w:style>
  <w:style w:type="numbering" w:customStyle="1" w:styleId="NoList2223">
    <w:name w:val="No List2223"/>
    <w:next w:val="a4"/>
    <w:semiHidden/>
    <w:rsid w:val="00EF7E68"/>
  </w:style>
  <w:style w:type="numbering" w:customStyle="1" w:styleId="NoList923">
    <w:name w:val="No List923"/>
    <w:next w:val="a4"/>
    <w:semiHidden/>
    <w:rsid w:val="00EF7E68"/>
  </w:style>
  <w:style w:type="numbering" w:customStyle="1" w:styleId="NoList1323">
    <w:name w:val="No List1323"/>
    <w:next w:val="a4"/>
    <w:semiHidden/>
    <w:rsid w:val="00EF7E68"/>
  </w:style>
  <w:style w:type="numbering" w:customStyle="1" w:styleId="NoList2323">
    <w:name w:val="No List2323"/>
    <w:next w:val="a4"/>
    <w:semiHidden/>
    <w:rsid w:val="00EF7E68"/>
  </w:style>
  <w:style w:type="numbering" w:customStyle="1" w:styleId="NoList1023">
    <w:name w:val="No List1023"/>
    <w:next w:val="a4"/>
    <w:semiHidden/>
    <w:rsid w:val="00EF7E68"/>
  </w:style>
  <w:style w:type="numbering" w:customStyle="1" w:styleId="NoList1423">
    <w:name w:val="No List1423"/>
    <w:next w:val="a4"/>
    <w:semiHidden/>
    <w:rsid w:val="00EF7E68"/>
  </w:style>
  <w:style w:type="numbering" w:customStyle="1" w:styleId="NoList2423">
    <w:name w:val="No List2423"/>
    <w:next w:val="a4"/>
    <w:semiHidden/>
    <w:rsid w:val="00EF7E68"/>
  </w:style>
  <w:style w:type="numbering" w:customStyle="1" w:styleId="NoList3123">
    <w:name w:val="No List3123"/>
    <w:next w:val="a4"/>
    <w:semiHidden/>
    <w:rsid w:val="00EF7E68"/>
  </w:style>
  <w:style w:type="numbering" w:customStyle="1" w:styleId="NoList4123">
    <w:name w:val="No List4123"/>
    <w:next w:val="a4"/>
    <w:semiHidden/>
    <w:rsid w:val="00EF7E68"/>
  </w:style>
  <w:style w:type="numbering" w:customStyle="1" w:styleId="NoList5123">
    <w:name w:val="No List5123"/>
    <w:next w:val="a4"/>
    <w:semiHidden/>
    <w:rsid w:val="00EF7E68"/>
  </w:style>
  <w:style w:type="numbering" w:customStyle="1" w:styleId="NoList1523">
    <w:name w:val="No List1523"/>
    <w:next w:val="a4"/>
    <w:semiHidden/>
    <w:rsid w:val="00EF7E68"/>
  </w:style>
  <w:style w:type="numbering" w:customStyle="1" w:styleId="NoList1623">
    <w:name w:val="No List1623"/>
    <w:next w:val="a4"/>
    <w:semiHidden/>
    <w:rsid w:val="00EF7E68"/>
  </w:style>
  <w:style w:type="numbering" w:customStyle="1" w:styleId="11250">
    <w:name w:val="无列表1125"/>
    <w:next w:val="a4"/>
    <w:semiHidden/>
    <w:rsid w:val="00EF7E68"/>
  </w:style>
  <w:style w:type="numbering" w:customStyle="1" w:styleId="NoList11123">
    <w:name w:val="No List11123"/>
    <w:next w:val="a4"/>
    <w:semiHidden/>
    <w:rsid w:val="00EF7E68"/>
  </w:style>
  <w:style w:type="numbering" w:customStyle="1" w:styleId="Style122">
    <w:name w:val="Style122"/>
    <w:uiPriority w:val="99"/>
    <w:rsid w:val="00EF7E68"/>
  </w:style>
  <w:style w:type="numbering" w:customStyle="1" w:styleId="SGS22">
    <w:name w:val="SGS22"/>
    <w:uiPriority w:val="99"/>
    <w:rsid w:val="00EF7E68"/>
  </w:style>
  <w:style w:type="numbering" w:customStyle="1" w:styleId="12120">
    <w:name w:val="无列表1212"/>
    <w:next w:val="a4"/>
    <w:semiHidden/>
    <w:rsid w:val="00EF7E68"/>
  </w:style>
  <w:style w:type="numbering" w:customStyle="1" w:styleId="NoList203">
    <w:name w:val="No List203"/>
    <w:next w:val="a4"/>
    <w:uiPriority w:val="99"/>
    <w:semiHidden/>
    <w:unhideWhenUsed/>
    <w:rsid w:val="00EF7E68"/>
  </w:style>
  <w:style w:type="numbering" w:customStyle="1" w:styleId="NoList1142">
    <w:name w:val="No List1142"/>
    <w:next w:val="a4"/>
    <w:uiPriority w:val="99"/>
    <w:semiHidden/>
    <w:unhideWhenUsed/>
    <w:rsid w:val="00EF7E68"/>
  </w:style>
  <w:style w:type="numbering" w:customStyle="1" w:styleId="NoList273">
    <w:name w:val="No List273"/>
    <w:next w:val="a4"/>
    <w:uiPriority w:val="99"/>
    <w:semiHidden/>
    <w:unhideWhenUsed/>
    <w:rsid w:val="00EF7E68"/>
  </w:style>
  <w:style w:type="numbering" w:customStyle="1" w:styleId="NoList1152">
    <w:name w:val="No List1152"/>
    <w:next w:val="a4"/>
    <w:uiPriority w:val="99"/>
    <w:semiHidden/>
    <w:rsid w:val="00EF7E68"/>
  </w:style>
  <w:style w:type="numbering" w:customStyle="1" w:styleId="NoList283">
    <w:name w:val="No List283"/>
    <w:next w:val="a4"/>
    <w:uiPriority w:val="99"/>
    <w:semiHidden/>
    <w:rsid w:val="00EF7E68"/>
  </w:style>
  <w:style w:type="numbering" w:customStyle="1" w:styleId="NoList342">
    <w:name w:val="No List342"/>
    <w:next w:val="a4"/>
    <w:uiPriority w:val="99"/>
    <w:semiHidden/>
    <w:unhideWhenUsed/>
    <w:rsid w:val="00EF7E68"/>
  </w:style>
  <w:style w:type="numbering" w:customStyle="1" w:styleId="NoList442">
    <w:name w:val="No List442"/>
    <w:next w:val="a4"/>
    <w:uiPriority w:val="99"/>
    <w:semiHidden/>
    <w:unhideWhenUsed/>
    <w:rsid w:val="00EF7E68"/>
  </w:style>
  <w:style w:type="numbering" w:customStyle="1" w:styleId="NoList1232">
    <w:name w:val="No List1232"/>
    <w:next w:val="a4"/>
    <w:uiPriority w:val="99"/>
    <w:semiHidden/>
    <w:unhideWhenUsed/>
    <w:rsid w:val="00EF7E68"/>
  </w:style>
  <w:style w:type="numbering" w:customStyle="1" w:styleId="NoList292">
    <w:name w:val="No List292"/>
    <w:next w:val="a4"/>
    <w:uiPriority w:val="99"/>
    <w:semiHidden/>
    <w:unhideWhenUsed/>
    <w:rsid w:val="00EF7E68"/>
  </w:style>
  <w:style w:type="numbering" w:customStyle="1" w:styleId="NoList2102">
    <w:name w:val="No List2102"/>
    <w:next w:val="a4"/>
    <w:uiPriority w:val="99"/>
    <w:semiHidden/>
    <w:rsid w:val="00EF7E68"/>
  </w:style>
  <w:style w:type="numbering" w:customStyle="1" w:styleId="NoList1712">
    <w:name w:val="No List1712"/>
    <w:next w:val="a4"/>
    <w:uiPriority w:val="99"/>
    <w:semiHidden/>
    <w:unhideWhenUsed/>
    <w:rsid w:val="00EF7E68"/>
  </w:style>
  <w:style w:type="numbering" w:customStyle="1" w:styleId="NoList1812">
    <w:name w:val="No List1812"/>
    <w:next w:val="a4"/>
    <w:semiHidden/>
    <w:rsid w:val="00EF7E68"/>
  </w:style>
  <w:style w:type="numbering" w:customStyle="1" w:styleId="NoList2132">
    <w:name w:val="No List2132"/>
    <w:next w:val="a4"/>
    <w:semiHidden/>
    <w:rsid w:val="00EF7E68"/>
  </w:style>
  <w:style w:type="numbering" w:customStyle="1" w:styleId="NoList11132">
    <w:name w:val="No List11132"/>
    <w:next w:val="a4"/>
    <w:semiHidden/>
    <w:rsid w:val="00EF7E68"/>
  </w:style>
  <w:style w:type="numbering" w:customStyle="1" w:styleId="238">
    <w:name w:val="无列表23"/>
    <w:next w:val="a4"/>
    <w:uiPriority w:val="99"/>
    <w:semiHidden/>
    <w:unhideWhenUsed/>
    <w:rsid w:val="00EF7E68"/>
  </w:style>
  <w:style w:type="numbering" w:customStyle="1" w:styleId="336">
    <w:name w:val="无列表33"/>
    <w:next w:val="a4"/>
    <w:uiPriority w:val="99"/>
    <w:semiHidden/>
    <w:unhideWhenUsed/>
    <w:rsid w:val="00EF7E68"/>
  </w:style>
  <w:style w:type="numbering" w:customStyle="1" w:styleId="1322">
    <w:name w:val="목록 없음132"/>
    <w:next w:val="a4"/>
    <w:semiHidden/>
    <w:unhideWhenUsed/>
    <w:rsid w:val="00EF7E68"/>
  </w:style>
  <w:style w:type="numbering" w:customStyle="1" w:styleId="2320">
    <w:name w:val="목록 없음232"/>
    <w:next w:val="a4"/>
    <w:semiHidden/>
    <w:rsid w:val="00EF7E68"/>
  </w:style>
  <w:style w:type="numbering" w:customStyle="1" w:styleId="NoList542">
    <w:name w:val="No List542"/>
    <w:next w:val="a4"/>
    <w:semiHidden/>
    <w:rsid w:val="00EF7E68"/>
  </w:style>
  <w:style w:type="numbering" w:customStyle="1" w:styleId="NoList632">
    <w:name w:val="No List632"/>
    <w:next w:val="a4"/>
    <w:semiHidden/>
    <w:rsid w:val="00EF7E68"/>
  </w:style>
  <w:style w:type="numbering" w:customStyle="1" w:styleId="NoList732">
    <w:name w:val="No List732"/>
    <w:next w:val="a4"/>
    <w:semiHidden/>
    <w:rsid w:val="00EF7E68"/>
  </w:style>
  <w:style w:type="numbering" w:customStyle="1" w:styleId="NoList832">
    <w:name w:val="No List832"/>
    <w:next w:val="a4"/>
    <w:semiHidden/>
    <w:rsid w:val="00EF7E68"/>
  </w:style>
  <w:style w:type="numbering" w:customStyle="1" w:styleId="NoList2232">
    <w:name w:val="No List2232"/>
    <w:next w:val="a4"/>
    <w:semiHidden/>
    <w:rsid w:val="00EF7E68"/>
  </w:style>
  <w:style w:type="numbering" w:customStyle="1" w:styleId="NoList932">
    <w:name w:val="No List932"/>
    <w:next w:val="a4"/>
    <w:semiHidden/>
    <w:rsid w:val="00EF7E68"/>
  </w:style>
  <w:style w:type="numbering" w:customStyle="1" w:styleId="NoList1332">
    <w:name w:val="No List1332"/>
    <w:next w:val="a4"/>
    <w:semiHidden/>
    <w:rsid w:val="00EF7E68"/>
  </w:style>
  <w:style w:type="numbering" w:customStyle="1" w:styleId="NoList2332">
    <w:name w:val="No List2332"/>
    <w:next w:val="a4"/>
    <w:semiHidden/>
    <w:rsid w:val="00EF7E68"/>
  </w:style>
  <w:style w:type="numbering" w:customStyle="1" w:styleId="NoList1032">
    <w:name w:val="No List1032"/>
    <w:next w:val="a4"/>
    <w:semiHidden/>
    <w:rsid w:val="00EF7E68"/>
  </w:style>
  <w:style w:type="numbering" w:customStyle="1" w:styleId="NoList1432">
    <w:name w:val="No List1432"/>
    <w:next w:val="a4"/>
    <w:semiHidden/>
    <w:rsid w:val="00EF7E68"/>
  </w:style>
  <w:style w:type="numbering" w:customStyle="1" w:styleId="NoList2432">
    <w:name w:val="No List2432"/>
    <w:next w:val="a4"/>
    <w:semiHidden/>
    <w:rsid w:val="00EF7E68"/>
  </w:style>
  <w:style w:type="numbering" w:customStyle="1" w:styleId="NoList3132">
    <w:name w:val="No List3132"/>
    <w:next w:val="a4"/>
    <w:semiHidden/>
    <w:rsid w:val="00EF7E68"/>
  </w:style>
  <w:style w:type="numbering" w:customStyle="1" w:styleId="NoList4132">
    <w:name w:val="No List4132"/>
    <w:next w:val="a4"/>
    <w:semiHidden/>
    <w:rsid w:val="00EF7E68"/>
  </w:style>
  <w:style w:type="numbering" w:customStyle="1" w:styleId="NoList5132">
    <w:name w:val="No List5132"/>
    <w:next w:val="a4"/>
    <w:semiHidden/>
    <w:rsid w:val="00EF7E68"/>
  </w:style>
  <w:style w:type="numbering" w:customStyle="1" w:styleId="NoList1532">
    <w:name w:val="No List1532"/>
    <w:next w:val="a4"/>
    <w:semiHidden/>
    <w:rsid w:val="00EF7E68"/>
  </w:style>
  <w:style w:type="numbering" w:customStyle="1" w:styleId="NoList1632">
    <w:name w:val="No List1632"/>
    <w:next w:val="a4"/>
    <w:semiHidden/>
    <w:rsid w:val="00EF7E68"/>
  </w:style>
  <w:style w:type="numbering" w:customStyle="1" w:styleId="NoList2512">
    <w:name w:val="No List2512"/>
    <w:next w:val="a4"/>
    <w:semiHidden/>
    <w:rsid w:val="00EF7E68"/>
  </w:style>
  <w:style w:type="numbering" w:customStyle="1" w:styleId="11122">
    <w:name w:val="목록 없음1112"/>
    <w:next w:val="a4"/>
    <w:semiHidden/>
    <w:unhideWhenUsed/>
    <w:rsid w:val="00EF7E68"/>
  </w:style>
  <w:style w:type="numbering" w:customStyle="1" w:styleId="21120">
    <w:name w:val="목록 없음2112"/>
    <w:next w:val="a4"/>
    <w:semiHidden/>
    <w:rsid w:val="00EF7E68"/>
  </w:style>
  <w:style w:type="numbering" w:customStyle="1" w:styleId="NoList4212">
    <w:name w:val="No List4212"/>
    <w:next w:val="a4"/>
    <w:semiHidden/>
    <w:unhideWhenUsed/>
    <w:rsid w:val="00EF7E68"/>
  </w:style>
  <w:style w:type="numbering" w:customStyle="1" w:styleId="NoList5212">
    <w:name w:val="No List5212"/>
    <w:next w:val="a4"/>
    <w:semiHidden/>
    <w:rsid w:val="00EF7E68"/>
  </w:style>
  <w:style w:type="numbering" w:customStyle="1" w:styleId="NoList6112">
    <w:name w:val="No List6112"/>
    <w:next w:val="a4"/>
    <w:semiHidden/>
    <w:rsid w:val="00EF7E68"/>
  </w:style>
  <w:style w:type="numbering" w:customStyle="1" w:styleId="NoList7112">
    <w:name w:val="No List7112"/>
    <w:next w:val="a4"/>
    <w:semiHidden/>
    <w:rsid w:val="00EF7E68"/>
  </w:style>
  <w:style w:type="numbering" w:customStyle="1" w:styleId="NoList11212">
    <w:name w:val="No List11212"/>
    <w:next w:val="a4"/>
    <w:semiHidden/>
    <w:rsid w:val="00EF7E68"/>
  </w:style>
  <w:style w:type="numbering" w:customStyle="1" w:styleId="NoList21112">
    <w:name w:val="No List21112"/>
    <w:next w:val="a4"/>
    <w:semiHidden/>
    <w:rsid w:val="00EF7E68"/>
  </w:style>
  <w:style w:type="numbering" w:customStyle="1" w:styleId="NoList8112">
    <w:name w:val="No List8112"/>
    <w:next w:val="a4"/>
    <w:semiHidden/>
    <w:rsid w:val="00EF7E68"/>
  </w:style>
  <w:style w:type="numbering" w:customStyle="1" w:styleId="NoList12112">
    <w:name w:val="No List12112"/>
    <w:next w:val="a4"/>
    <w:semiHidden/>
    <w:rsid w:val="00EF7E68"/>
  </w:style>
  <w:style w:type="numbering" w:customStyle="1" w:styleId="NoList22112">
    <w:name w:val="No List22112"/>
    <w:next w:val="a4"/>
    <w:semiHidden/>
    <w:rsid w:val="00EF7E68"/>
  </w:style>
  <w:style w:type="numbering" w:customStyle="1" w:styleId="NoList9112">
    <w:name w:val="No List9112"/>
    <w:next w:val="a4"/>
    <w:semiHidden/>
    <w:rsid w:val="00EF7E68"/>
  </w:style>
  <w:style w:type="numbering" w:customStyle="1" w:styleId="NoList13112">
    <w:name w:val="No List13112"/>
    <w:next w:val="a4"/>
    <w:semiHidden/>
    <w:rsid w:val="00EF7E68"/>
  </w:style>
  <w:style w:type="numbering" w:customStyle="1" w:styleId="NoList23112">
    <w:name w:val="No List23112"/>
    <w:next w:val="a4"/>
    <w:semiHidden/>
    <w:rsid w:val="00EF7E68"/>
  </w:style>
  <w:style w:type="numbering" w:customStyle="1" w:styleId="NoList10112">
    <w:name w:val="No List10112"/>
    <w:next w:val="a4"/>
    <w:semiHidden/>
    <w:rsid w:val="00EF7E68"/>
  </w:style>
  <w:style w:type="numbering" w:customStyle="1" w:styleId="NoList14112">
    <w:name w:val="No List14112"/>
    <w:next w:val="a4"/>
    <w:semiHidden/>
    <w:rsid w:val="00EF7E68"/>
  </w:style>
  <w:style w:type="numbering" w:customStyle="1" w:styleId="NoList24112">
    <w:name w:val="No List24112"/>
    <w:next w:val="a4"/>
    <w:semiHidden/>
    <w:rsid w:val="00EF7E68"/>
  </w:style>
  <w:style w:type="numbering" w:customStyle="1" w:styleId="NoList31112">
    <w:name w:val="No List31112"/>
    <w:next w:val="a4"/>
    <w:semiHidden/>
    <w:rsid w:val="00EF7E68"/>
  </w:style>
  <w:style w:type="numbering" w:customStyle="1" w:styleId="NoList41112">
    <w:name w:val="No List41112"/>
    <w:next w:val="a4"/>
    <w:semiHidden/>
    <w:rsid w:val="00EF7E68"/>
  </w:style>
  <w:style w:type="numbering" w:customStyle="1" w:styleId="NoList51112">
    <w:name w:val="No List51112"/>
    <w:next w:val="a4"/>
    <w:semiHidden/>
    <w:rsid w:val="00EF7E68"/>
  </w:style>
  <w:style w:type="numbering" w:customStyle="1" w:styleId="NoList15112">
    <w:name w:val="No List15112"/>
    <w:next w:val="a4"/>
    <w:semiHidden/>
    <w:rsid w:val="00EF7E68"/>
  </w:style>
  <w:style w:type="numbering" w:customStyle="1" w:styleId="NoList16112">
    <w:name w:val="No List16112"/>
    <w:next w:val="a4"/>
    <w:semiHidden/>
    <w:rsid w:val="00EF7E68"/>
  </w:style>
  <w:style w:type="numbering" w:customStyle="1" w:styleId="NoList111112">
    <w:name w:val="No List111112"/>
    <w:next w:val="a4"/>
    <w:semiHidden/>
    <w:rsid w:val="00EF7E68"/>
  </w:style>
  <w:style w:type="numbering" w:customStyle="1" w:styleId="NoList1912">
    <w:name w:val="No List1912"/>
    <w:next w:val="a4"/>
    <w:uiPriority w:val="99"/>
    <w:semiHidden/>
    <w:unhideWhenUsed/>
    <w:rsid w:val="00EF7E68"/>
  </w:style>
  <w:style w:type="numbering" w:customStyle="1" w:styleId="NoList11012">
    <w:name w:val="No List11012"/>
    <w:next w:val="a4"/>
    <w:semiHidden/>
    <w:rsid w:val="00EF7E68"/>
  </w:style>
  <w:style w:type="numbering" w:customStyle="1" w:styleId="NoList2612">
    <w:name w:val="No List2612"/>
    <w:next w:val="a4"/>
    <w:semiHidden/>
    <w:rsid w:val="00EF7E68"/>
  </w:style>
  <w:style w:type="numbering" w:customStyle="1" w:styleId="NoList3312">
    <w:name w:val="No List3312"/>
    <w:next w:val="a4"/>
    <w:semiHidden/>
    <w:unhideWhenUsed/>
    <w:rsid w:val="00EF7E68"/>
  </w:style>
  <w:style w:type="numbering" w:customStyle="1" w:styleId="12121">
    <w:name w:val="목록 없음1212"/>
    <w:next w:val="a4"/>
    <w:semiHidden/>
    <w:unhideWhenUsed/>
    <w:rsid w:val="00EF7E68"/>
  </w:style>
  <w:style w:type="numbering" w:customStyle="1" w:styleId="2212">
    <w:name w:val="목록 없음2212"/>
    <w:next w:val="a4"/>
    <w:semiHidden/>
    <w:rsid w:val="00EF7E68"/>
  </w:style>
  <w:style w:type="numbering" w:customStyle="1" w:styleId="NoList4312">
    <w:name w:val="No List4312"/>
    <w:next w:val="a4"/>
    <w:semiHidden/>
    <w:unhideWhenUsed/>
    <w:rsid w:val="00EF7E68"/>
  </w:style>
  <w:style w:type="numbering" w:customStyle="1" w:styleId="NoList5312">
    <w:name w:val="No List5312"/>
    <w:next w:val="a4"/>
    <w:semiHidden/>
    <w:rsid w:val="00EF7E68"/>
  </w:style>
  <w:style w:type="numbering" w:customStyle="1" w:styleId="NoList6212">
    <w:name w:val="No List6212"/>
    <w:next w:val="a4"/>
    <w:semiHidden/>
    <w:rsid w:val="00EF7E68"/>
  </w:style>
  <w:style w:type="numbering" w:customStyle="1" w:styleId="NoList7212">
    <w:name w:val="No List7212"/>
    <w:next w:val="a4"/>
    <w:semiHidden/>
    <w:rsid w:val="00EF7E68"/>
  </w:style>
  <w:style w:type="numbering" w:customStyle="1" w:styleId="NoList11312">
    <w:name w:val="No List11312"/>
    <w:next w:val="a4"/>
    <w:semiHidden/>
    <w:rsid w:val="00EF7E68"/>
  </w:style>
  <w:style w:type="numbering" w:customStyle="1" w:styleId="NoList21212">
    <w:name w:val="No List21212"/>
    <w:next w:val="a4"/>
    <w:semiHidden/>
    <w:rsid w:val="00EF7E68"/>
  </w:style>
  <w:style w:type="numbering" w:customStyle="1" w:styleId="NoList8212">
    <w:name w:val="No List8212"/>
    <w:next w:val="a4"/>
    <w:semiHidden/>
    <w:rsid w:val="00EF7E68"/>
  </w:style>
  <w:style w:type="numbering" w:customStyle="1" w:styleId="NoList12212">
    <w:name w:val="No List12212"/>
    <w:next w:val="a4"/>
    <w:semiHidden/>
    <w:rsid w:val="00EF7E68"/>
  </w:style>
  <w:style w:type="numbering" w:customStyle="1" w:styleId="NoList22212">
    <w:name w:val="No List22212"/>
    <w:next w:val="a4"/>
    <w:semiHidden/>
    <w:rsid w:val="00EF7E68"/>
  </w:style>
  <w:style w:type="numbering" w:customStyle="1" w:styleId="NoList9212">
    <w:name w:val="No List9212"/>
    <w:next w:val="a4"/>
    <w:semiHidden/>
    <w:rsid w:val="00EF7E68"/>
  </w:style>
  <w:style w:type="numbering" w:customStyle="1" w:styleId="NoList13212">
    <w:name w:val="No List13212"/>
    <w:next w:val="a4"/>
    <w:semiHidden/>
    <w:rsid w:val="00EF7E68"/>
  </w:style>
  <w:style w:type="numbering" w:customStyle="1" w:styleId="NoList23212">
    <w:name w:val="No List23212"/>
    <w:next w:val="a4"/>
    <w:semiHidden/>
    <w:rsid w:val="00EF7E68"/>
  </w:style>
  <w:style w:type="numbering" w:customStyle="1" w:styleId="NoList10212">
    <w:name w:val="No List10212"/>
    <w:next w:val="a4"/>
    <w:semiHidden/>
    <w:rsid w:val="00EF7E68"/>
  </w:style>
  <w:style w:type="numbering" w:customStyle="1" w:styleId="NoList14212">
    <w:name w:val="No List14212"/>
    <w:next w:val="a4"/>
    <w:semiHidden/>
    <w:rsid w:val="00EF7E68"/>
  </w:style>
  <w:style w:type="numbering" w:customStyle="1" w:styleId="NoList24212">
    <w:name w:val="No List24212"/>
    <w:next w:val="a4"/>
    <w:semiHidden/>
    <w:rsid w:val="00EF7E68"/>
  </w:style>
  <w:style w:type="numbering" w:customStyle="1" w:styleId="NoList31212">
    <w:name w:val="No List31212"/>
    <w:next w:val="a4"/>
    <w:semiHidden/>
    <w:rsid w:val="00EF7E68"/>
  </w:style>
  <w:style w:type="numbering" w:customStyle="1" w:styleId="NoList41212">
    <w:name w:val="No List41212"/>
    <w:next w:val="a4"/>
    <w:semiHidden/>
    <w:rsid w:val="00EF7E68"/>
  </w:style>
  <w:style w:type="numbering" w:customStyle="1" w:styleId="NoList51212">
    <w:name w:val="No List51212"/>
    <w:next w:val="a4"/>
    <w:semiHidden/>
    <w:rsid w:val="00EF7E68"/>
  </w:style>
  <w:style w:type="numbering" w:customStyle="1" w:styleId="NoList15212">
    <w:name w:val="No List15212"/>
    <w:next w:val="a4"/>
    <w:semiHidden/>
    <w:rsid w:val="00EF7E68"/>
  </w:style>
  <w:style w:type="numbering" w:customStyle="1" w:styleId="NoList16212">
    <w:name w:val="No List16212"/>
    <w:next w:val="a4"/>
    <w:semiHidden/>
    <w:rsid w:val="00EF7E68"/>
  </w:style>
  <w:style w:type="numbering" w:customStyle="1" w:styleId="NoList111212">
    <w:name w:val="No List111212"/>
    <w:next w:val="a4"/>
    <w:semiHidden/>
    <w:rsid w:val="00EF7E68"/>
  </w:style>
  <w:style w:type="numbering" w:customStyle="1" w:styleId="2122">
    <w:name w:val="无列表212"/>
    <w:next w:val="a4"/>
    <w:uiPriority w:val="99"/>
    <w:semiHidden/>
    <w:unhideWhenUsed/>
    <w:rsid w:val="00EF7E68"/>
  </w:style>
  <w:style w:type="numbering" w:customStyle="1" w:styleId="3122">
    <w:name w:val="无列表312"/>
    <w:next w:val="a4"/>
    <w:uiPriority w:val="99"/>
    <w:semiHidden/>
    <w:unhideWhenUsed/>
    <w:rsid w:val="00EF7E68"/>
  </w:style>
  <w:style w:type="numbering" w:customStyle="1" w:styleId="NoList2012">
    <w:name w:val="No List2012"/>
    <w:next w:val="a4"/>
    <w:semiHidden/>
    <w:rsid w:val="00EF7E68"/>
  </w:style>
  <w:style w:type="numbering" w:customStyle="1" w:styleId="NoList2712">
    <w:name w:val="No List2712"/>
    <w:next w:val="a4"/>
    <w:uiPriority w:val="99"/>
    <w:semiHidden/>
    <w:unhideWhenUsed/>
    <w:rsid w:val="00EF7E68"/>
  </w:style>
  <w:style w:type="numbering" w:customStyle="1" w:styleId="NoList2812">
    <w:name w:val="No List2812"/>
    <w:next w:val="a4"/>
    <w:uiPriority w:val="99"/>
    <w:semiHidden/>
    <w:unhideWhenUsed/>
    <w:rsid w:val="00EF7E68"/>
  </w:style>
  <w:style w:type="numbering" w:customStyle="1" w:styleId="418">
    <w:name w:val="无列表41"/>
    <w:next w:val="a4"/>
    <w:uiPriority w:val="99"/>
    <w:semiHidden/>
    <w:unhideWhenUsed/>
    <w:rsid w:val="00EF7E68"/>
  </w:style>
  <w:style w:type="numbering" w:customStyle="1" w:styleId="1412">
    <w:name w:val="목록 없음141"/>
    <w:next w:val="a4"/>
    <w:semiHidden/>
    <w:unhideWhenUsed/>
    <w:rsid w:val="00EF7E68"/>
  </w:style>
  <w:style w:type="numbering" w:customStyle="1" w:styleId="2410">
    <w:name w:val="목록 없음241"/>
    <w:next w:val="a4"/>
    <w:semiHidden/>
    <w:rsid w:val="00EF7E68"/>
  </w:style>
  <w:style w:type="numbering" w:customStyle="1" w:styleId="NoList551">
    <w:name w:val="No List551"/>
    <w:next w:val="a4"/>
    <w:semiHidden/>
    <w:rsid w:val="00EF7E68"/>
  </w:style>
  <w:style w:type="numbering" w:customStyle="1" w:styleId="NoList641">
    <w:name w:val="No List641"/>
    <w:next w:val="a4"/>
    <w:semiHidden/>
    <w:rsid w:val="00EF7E68"/>
  </w:style>
  <w:style w:type="numbering" w:customStyle="1" w:styleId="NoList741">
    <w:name w:val="No List741"/>
    <w:next w:val="a4"/>
    <w:semiHidden/>
    <w:rsid w:val="00EF7E68"/>
  </w:style>
  <w:style w:type="numbering" w:customStyle="1" w:styleId="NoList841">
    <w:name w:val="No List841"/>
    <w:next w:val="a4"/>
    <w:semiHidden/>
    <w:rsid w:val="00EF7E68"/>
  </w:style>
  <w:style w:type="numbering" w:customStyle="1" w:styleId="NoList2241">
    <w:name w:val="No List2241"/>
    <w:next w:val="a4"/>
    <w:semiHidden/>
    <w:rsid w:val="00EF7E68"/>
  </w:style>
  <w:style w:type="numbering" w:customStyle="1" w:styleId="NoList941">
    <w:name w:val="No List941"/>
    <w:next w:val="a4"/>
    <w:semiHidden/>
    <w:rsid w:val="00EF7E68"/>
  </w:style>
  <w:style w:type="numbering" w:customStyle="1" w:styleId="NoList1341">
    <w:name w:val="No List1341"/>
    <w:next w:val="a4"/>
    <w:semiHidden/>
    <w:rsid w:val="00EF7E68"/>
  </w:style>
  <w:style w:type="numbering" w:customStyle="1" w:styleId="NoList2341">
    <w:name w:val="No List2341"/>
    <w:next w:val="a4"/>
    <w:semiHidden/>
    <w:rsid w:val="00EF7E68"/>
  </w:style>
  <w:style w:type="numbering" w:customStyle="1" w:styleId="NoList1041">
    <w:name w:val="No List1041"/>
    <w:next w:val="a4"/>
    <w:semiHidden/>
    <w:rsid w:val="00EF7E68"/>
  </w:style>
  <w:style w:type="numbering" w:customStyle="1" w:styleId="NoList1441">
    <w:name w:val="No List1441"/>
    <w:next w:val="a4"/>
    <w:semiHidden/>
    <w:rsid w:val="00EF7E68"/>
  </w:style>
  <w:style w:type="numbering" w:customStyle="1" w:styleId="NoList2441">
    <w:name w:val="No List2441"/>
    <w:next w:val="a4"/>
    <w:semiHidden/>
    <w:rsid w:val="00EF7E68"/>
  </w:style>
  <w:style w:type="numbering" w:customStyle="1" w:styleId="NoList3141">
    <w:name w:val="No List3141"/>
    <w:next w:val="a4"/>
    <w:semiHidden/>
    <w:rsid w:val="00EF7E68"/>
  </w:style>
  <w:style w:type="numbering" w:customStyle="1" w:styleId="NoList4141">
    <w:name w:val="No List4141"/>
    <w:next w:val="a4"/>
    <w:semiHidden/>
    <w:rsid w:val="00EF7E68"/>
  </w:style>
  <w:style w:type="numbering" w:customStyle="1" w:styleId="NoList5141">
    <w:name w:val="No List5141"/>
    <w:next w:val="a4"/>
    <w:semiHidden/>
    <w:rsid w:val="00EF7E68"/>
  </w:style>
  <w:style w:type="numbering" w:customStyle="1" w:styleId="NoList1541">
    <w:name w:val="No List1541"/>
    <w:next w:val="a4"/>
    <w:semiHidden/>
    <w:rsid w:val="00EF7E68"/>
  </w:style>
  <w:style w:type="numbering" w:customStyle="1" w:styleId="NoList1641">
    <w:name w:val="No List1641"/>
    <w:next w:val="a4"/>
    <w:semiHidden/>
    <w:rsid w:val="00EF7E68"/>
  </w:style>
  <w:style w:type="numbering" w:customStyle="1" w:styleId="NoList2521">
    <w:name w:val="No List2521"/>
    <w:next w:val="a4"/>
    <w:semiHidden/>
    <w:rsid w:val="00EF7E68"/>
  </w:style>
  <w:style w:type="numbering" w:customStyle="1" w:styleId="NoList3221">
    <w:name w:val="No List3221"/>
    <w:next w:val="a4"/>
    <w:semiHidden/>
    <w:unhideWhenUsed/>
    <w:rsid w:val="00EF7E68"/>
  </w:style>
  <w:style w:type="numbering" w:customStyle="1" w:styleId="11212">
    <w:name w:val="목록 없음1121"/>
    <w:next w:val="a4"/>
    <w:semiHidden/>
    <w:unhideWhenUsed/>
    <w:rsid w:val="00EF7E68"/>
  </w:style>
  <w:style w:type="numbering" w:customStyle="1" w:styleId="21210">
    <w:name w:val="목록 없음2121"/>
    <w:next w:val="a4"/>
    <w:semiHidden/>
    <w:rsid w:val="00EF7E68"/>
  </w:style>
  <w:style w:type="numbering" w:customStyle="1" w:styleId="NoList4221">
    <w:name w:val="No List4221"/>
    <w:next w:val="a4"/>
    <w:semiHidden/>
    <w:unhideWhenUsed/>
    <w:rsid w:val="00EF7E68"/>
  </w:style>
  <w:style w:type="numbering" w:customStyle="1" w:styleId="NoList5221">
    <w:name w:val="No List5221"/>
    <w:next w:val="a4"/>
    <w:semiHidden/>
    <w:rsid w:val="00EF7E68"/>
  </w:style>
  <w:style w:type="numbering" w:customStyle="1" w:styleId="NoList6121">
    <w:name w:val="No List6121"/>
    <w:next w:val="a4"/>
    <w:semiHidden/>
    <w:rsid w:val="00EF7E68"/>
  </w:style>
  <w:style w:type="numbering" w:customStyle="1" w:styleId="NoList7121">
    <w:name w:val="No List7121"/>
    <w:next w:val="a4"/>
    <w:semiHidden/>
    <w:rsid w:val="00EF7E68"/>
  </w:style>
  <w:style w:type="numbering" w:customStyle="1" w:styleId="NoList11221">
    <w:name w:val="No List11221"/>
    <w:next w:val="a4"/>
    <w:semiHidden/>
    <w:rsid w:val="00EF7E68"/>
  </w:style>
  <w:style w:type="numbering" w:customStyle="1" w:styleId="NoList21121">
    <w:name w:val="No List21121"/>
    <w:next w:val="a4"/>
    <w:semiHidden/>
    <w:rsid w:val="00EF7E68"/>
  </w:style>
  <w:style w:type="numbering" w:customStyle="1" w:styleId="NoList8121">
    <w:name w:val="No List8121"/>
    <w:next w:val="a4"/>
    <w:semiHidden/>
    <w:rsid w:val="00EF7E68"/>
  </w:style>
  <w:style w:type="numbering" w:customStyle="1" w:styleId="NoList12121">
    <w:name w:val="No List12121"/>
    <w:next w:val="a4"/>
    <w:semiHidden/>
    <w:rsid w:val="00EF7E68"/>
  </w:style>
  <w:style w:type="numbering" w:customStyle="1" w:styleId="NoList22121">
    <w:name w:val="No List22121"/>
    <w:next w:val="a4"/>
    <w:semiHidden/>
    <w:rsid w:val="00EF7E68"/>
  </w:style>
  <w:style w:type="numbering" w:customStyle="1" w:styleId="NoList9121">
    <w:name w:val="No List9121"/>
    <w:next w:val="a4"/>
    <w:semiHidden/>
    <w:rsid w:val="00EF7E68"/>
  </w:style>
  <w:style w:type="numbering" w:customStyle="1" w:styleId="NoList13121">
    <w:name w:val="No List13121"/>
    <w:next w:val="a4"/>
    <w:semiHidden/>
    <w:rsid w:val="00EF7E68"/>
  </w:style>
  <w:style w:type="numbering" w:customStyle="1" w:styleId="NoList23121">
    <w:name w:val="No List23121"/>
    <w:next w:val="a4"/>
    <w:semiHidden/>
    <w:rsid w:val="00EF7E68"/>
  </w:style>
  <w:style w:type="numbering" w:customStyle="1" w:styleId="NoList10121">
    <w:name w:val="No List10121"/>
    <w:next w:val="a4"/>
    <w:semiHidden/>
    <w:rsid w:val="00EF7E68"/>
  </w:style>
  <w:style w:type="numbering" w:customStyle="1" w:styleId="NoList14121">
    <w:name w:val="No List14121"/>
    <w:next w:val="a4"/>
    <w:semiHidden/>
    <w:rsid w:val="00EF7E68"/>
  </w:style>
  <w:style w:type="numbering" w:customStyle="1" w:styleId="NoList24121">
    <w:name w:val="No List24121"/>
    <w:next w:val="a4"/>
    <w:semiHidden/>
    <w:rsid w:val="00EF7E68"/>
  </w:style>
  <w:style w:type="numbering" w:customStyle="1" w:styleId="NoList31121">
    <w:name w:val="No List31121"/>
    <w:next w:val="a4"/>
    <w:semiHidden/>
    <w:rsid w:val="00EF7E68"/>
  </w:style>
  <w:style w:type="numbering" w:customStyle="1" w:styleId="NoList41121">
    <w:name w:val="No List41121"/>
    <w:next w:val="a4"/>
    <w:semiHidden/>
    <w:rsid w:val="00EF7E68"/>
  </w:style>
  <w:style w:type="numbering" w:customStyle="1" w:styleId="NoList51121">
    <w:name w:val="No List51121"/>
    <w:next w:val="a4"/>
    <w:semiHidden/>
    <w:rsid w:val="00EF7E68"/>
  </w:style>
  <w:style w:type="numbering" w:customStyle="1" w:styleId="NoList15121">
    <w:name w:val="No List15121"/>
    <w:next w:val="a4"/>
    <w:semiHidden/>
    <w:rsid w:val="00EF7E68"/>
  </w:style>
  <w:style w:type="numbering" w:customStyle="1" w:styleId="NoList16121">
    <w:name w:val="No List16121"/>
    <w:next w:val="a4"/>
    <w:semiHidden/>
    <w:rsid w:val="00EF7E68"/>
  </w:style>
  <w:style w:type="numbering" w:customStyle="1" w:styleId="NoList111121">
    <w:name w:val="No List111121"/>
    <w:next w:val="a4"/>
    <w:semiHidden/>
    <w:rsid w:val="00EF7E68"/>
  </w:style>
  <w:style w:type="numbering" w:customStyle="1" w:styleId="NoList1921">
    <w:name w:val="No List1921"/>
    <w:next w:val="a4"/>
    <w:uiPriority w:val="99"/>
    <w:semiHidden/>
    <w:unhideWhenUsed/>
    <w:rsid w:val="00EF7E68"/>
  </w:style>
  <w:style w:type="numbering" w:customStyle="1" w:styleId="NoList11021">
    <w:name w:val="No List11021"/>
    <w:next w:val="a4"/>
    <w:uiPriority w:val="99"/>
    <w:semiHidden/>
    <w:rsid w:val="00EF7E68"/>
  </w:style>
  <w:style w:type="numbering" w:customStyle="1" w:styleId="NoList2621">
    <w:name w:val="No List2621"/>
    <w:next w:val="a4"/>
    <w:semiHidden/>
    <w:rsid w:val="00EF7E68"/>
  </w:style>
  <w:style w:type="numbering" w:customStyle="1" w:styleId="NoList3321">
    <w:name w:val="No List3321"/>
    <w:next w:val="a4"/>
    <w:semiHidden/>
    <w:unhideWhenUsed/>
    <w:rsid w:val="00EF7E68"/>
  </w:style>
  <w:style w:type="numbering" w:customStyle="1" w:styleId="12212">
    <w:name w:val="목록 없음1221"/>
    <w:next w:val="a4"/>
    <w:semiHidden/>
    <w:unhideWhenUsed/>
    <w:rsid w:val="00EF7E68"/>
  </w:style>
  <w:style w:type="numbering" w:customStyle="1" w:styleId="2221">
    <w:name w:val="목록 없음2221"/>
    <w:next w:val="a4"/>
    <w:semiHidden/>
    <w:rsid w:val="00EF7E68"/>
  </w:style>
  <w:style w:type="numbering" w:customStyle="1" w:styleId="NoList4321">
    <w:name w:val="No List4321"/>
    <w:next w:val="a4"/>
    <w:semiHidden/>
    <w:unhideWhenUsed/>
    <w:rsid w:val="00EF7E68"/>
  </w:style>
  <w:style w:type="numbering" w:customStyle="1" w:styleId="NoList5321">
    <w:name w:val="No List5321"/>
    <w:next w:val="a4"/>
    <w:semiHidden/>
    <w:rsid w:val="00EF7E68"/>
  </w:style>
  <w:style w:type="numbering" w:customStyle="1" w:styleId="NoList6221">
    <w:name w:val="No List6221"/>
    <w:next w:val="a4"/>
    <w:semiHidden/>
    <w:rsid w:val="00EF7E68"/>
  </w:style>
  <w:style w:type="numbering" w:customStyle="1" w:styleId="NoList7221">
    <w:name w:val="No List7221"/>
    <w:next w:val="a4"/>
    <w:semiHidden/>
    <w:rsid w:val="00EF7E68"/>
  </w:style>
  <w:style w:type="numbering" w:customStyle="1" w:styleId="NoList11321">
    <w:name w:val="No List11321"/>
    <w:next w:val="a4"/>
    <w:semiHidden/>
    <w:rsid w:val="00EF7E68"/>
  </w:style>
  <w:style w:type="numbering" w:customStyle="1" w:styleId="NoList21221">
    <w:name w:val="No List21221"/>
    <w:next w:val="a4"/>
    <w:semiHidden/>
    <w:rsid w:val="00EF7E68"/>
  </w:style>
  <w:style w:type="numbering" w:customStyle="1" w:styleId="NoList8221">
    <w:name w:val="No List8221"/>
    <w:next w:val="a4"/>
    <w:semiHidden/>
    <w:rsid w:val="00EF7E68"/>
  </w:style>
  <w:style w:type="numbering" w:customStyle="1" w:styleId="NoList12221">
    <w:name w:val="No List12221"/>
    <w:next w:val="a4"/>
    <w:semiHidden/>
    <w:rsid w:val="00EF7E68"/>
  </w:style>
  <w:style w:type="numbering" w:customStyle="1" w:styleId="NoList22221">
    <w:name w:val="No List22221"/>
    <w:next w:val="a4"/>
    <w:semiHidden/>
    <w:rsid w:val="00EF7E68"/>
  </w:style>
  <w:style w:type="numbering" w:customStyle="1" w:styleId="NoList9221">
    <w:name w:val="No List9221"/>
    <w:next w:val="a4"/>
    <w:semiHidden/>
    <w:rsid w:val="00EF7E68"/>
  </w:style>
  <w:style w:type="numbering" w:customStyle="1" w:styleId="NoList13221">
    <w:name w:val="No List13221"/>
    <w:next w:val="a4"/>
    <w:semiHidden/>
    <w:rsid w:val="00EF7E68"/>
  </w:style>
  <w:style w:type="numbering" w:customStyle="1" w:styleId="NoList23221">
    <w:name w:val="No List23221"/>
    <w:next w:val="a4"/>
    <w:semiHidden/>
    <w:rsid w:val="00EF7E68"/>
  </w:style>
  <w:style w:type="numbering" w:customStyle="1" w:styleId="NoList10221">
    <w:name w:val="No List10221"/>
    <w:next w:val="a4"/>
    <w:semiHidden/>
    <w:rsid w:val="00EF7E68"/>
  </w:style>
  <w:style w:type="numbering" w:customStyle="1" w:styleId="NoList14221">
    <w:name w:val="No List14221"/>
    <w:next w:val="a4"/>
    <w:semiHidden/>
    <w:rsid w:val="00EF7E68"/>
  </w:style>
  <w:style w:type="numbering" w:customStyle="1" w:styleId="NoList24221">
    <w:name w:val="No List24221"/>
    <w:next w:val="a4"/>
    <w:semiHidden/>
    <w:rsid w:val="00EF7E68"/>
  </w:style>
  <w:style w:type="numbering" w:customStyle="1" w:styleId="NoList31221">
    <w:name w:val="No List31221"/>
    <w:next w:val="a4"/>
    <w:semiHidden/>
    <w:rsid w:val="00EF7E68"/>
  </w:style>
  <w:style w:type="numbering" w:customStyle="1" w:styleId="NoList41221">
    <w:name w:val="No List41221"/>
    <w:next w:val="a4"/>
    <w:semiHidden/>
    <w:rsid w:val="00EF7E68"/>
  </w:style>
  <w:style w:type="numbering" w:customStyle="1" w:styleId="NoList51221">
    <w:name w:val="No List51221"/>
    <w:next w:val="a4"/>
    <w:semiHidden/>
    <w:rsid w:val="00EF7E68"/>
  </w:style>
  <w:style w:type="numbering" w:customStyle="1" w:styleId="NoList15221">
    <w:name w:val="No List15221"/>
    <w:next w:val="a4"/>
    <w:semiHidden/>
    <w:rsid w:val="00EF7E68"/>
  </w:style>
  <w:style w:type="numbering" w:customStyle="1" w:styleId="NoList16221">
    <w:name w:val="No List16221"/>
    <w:next w:val="a4"/>
    <w:semiHidden/>
    <w:rsid w:val="00EF7E68"/>
  </w:style>
  <w:style w:type="numbering" w:customStyle="1" w:styleId="NoList111221">
    <w:name w:val="No List111221"/>
    <w:next w:val="a4"/>
    <w:semiHidden/>
    <w:rsid w:val="00EF7E68"/>
  </w:style>
  <w:style w:type="numbering" w:customStyle="1" w:styleId="2213">
    <w:name w:val="无列表221"/>
    <w:next w:val="a4"/>
    <w:uiPriority w:val="99"/>
    <w:semiHidden/>
    <w:unhideWhenUsed/>
    <w:rsid w:val="00EF7E68"/>
  </w:style>
  <w:style w:type="numbering" w:customStyle="1" w:styleId="3211">
    <w:name w:val="无列表321"/>
    <w:next w:val="a4"/>
    <w:uiPriority w:val="99"/>
    <w:semiHidden/>
    <w:unhideWhenUsed/>
    <w:rsid w:val="00EF7E68"/>
  </w:style>
  <w:style w:type="numbering" w:customStyle="1" w:styleId="NoList2021">
    <w:name w:val="No List2021"/>
    <w:next w:val="a4"/>
    <w:semiHidden/>
    <w:rsid w:val="00EF7E68"/>
  </w:style>
  <w:style w:type="numbering" w:customStyle="1" w:styleId="NoList2721">
    <w:name w:val="No List2721"/>
    <w:next w:val="a4"/>
    <w:uiPriority w:val="99"/>
    <w:semiHidden/>
    <w:unhideWhenUsed/>
    <w:rsid w:val="00EF7E68"/>
  </w:style>
  <w:style w:type="numbering" w:customStyle="1" w:styleId="NoList2821">
    <w:name w:val="No List2821"/>
    <w:next w:val="a4"/>
    <w:uiPriority w:val="99"/>
    <w:semiHidden/>
    <w:unhideWhenUsed/>
    <w:rsid w:val="00EF7E68"/>
  </w:style>
  <w:style w:type="numbering" w:customStyle="1" w:styleId="NoList2911">
    <w:name w:val="No List2911"/>
    <w:next w:val="a4"/>
    <w:uiPriority w:val="99"/>
    <w:semiHidden/>
    <w:unhideWhenUsed/>
    <w:rsid w:val="00EF7E68"/>
  </w:style>
  <w:style w:type="numbering" w:customStyle="1" w:styleId="NoList11411">
    <w:name w:val="No List11411"/>
    <w:next w:val="a4"/>
    <w:semiHidden/>
    <w:rsid w:val="00EF7E68"/>
  </w:style>
  <w:style w:type="numbering" w:customStyle="1" w:styleId="NoList21011">
    <w:name w:val="No List21011"/>
    <w:next w:val="a4"/>
    <w:semiHidden/>
    <w:rsid w:val="00EF7E68"/>
  </w:style>
  <w:style w:type="numbering" w:customStyle="1" w:styleId="NoList3411">
    <w:name w:val="No List3411"/>
    <w:next w:val="a4"/>
    <w:semiHidden/>
    <w:unhideWhenUsed/>
    <w:rsid w:val="00EF7E68"/>
  </w:style>
  <w:style w:type="numbering" w:customStyle="1" w:styleId="13112">
    <w:name w:val="목록 없음1311"/>
    <w:next w:val="a4"/>
    <w:semiHidden/>
    <w:unhideWhenUsed/>
    <w:rsid w:val="00EF7E68"/>
  </w:style>
  <w:style w:type="numbering" w:customStyle="1" w:styleId="2311">
    <w:name w:val="목록 없음2311"/>
    <w:next w:val="a4"/>
    <w:semiHidden/>
    <w:rsid w:val="00EF7E68"/>
  </w:style>
  <w:style w:type="numbering" w:customStyle="1" w:styleId="NoList4411">
    <w:name w:val="No List4411"/>
    <w:next w:val="a4"/>
    <w:semiHidden/>
    <w:unhideWhenUsed/>
    <w:rsid w:val="00EF7E68"/>
  </w:style>
  <w:style w:type="numbering" w:customStyle="1" w:styleId="NoList5411">
    <w:name w:val="No List5411"/>
    <w:next w:val="a4"/>
    <w:semiHidden/>
    <w:rsid w:val="00EF7E68"/>
  </w:style>
  <w:style w:type="numbering" w:customStyle="1" w:styleId="NoList6311">
    <w:name w:val="No List6311"/>
    <w:next w:val="a4"/>
    <w:semiHidden/>
    <w:rsid w:val="00EF7E68"/>
  </w:style>
  <w:style w:type="numbering" w:customStyle="1" w:styleId="NoList7311">
    <w:name w:val="No List7311"/>
    <w:next w:val="a4"/>
    <w:semiHidden/>
    <w:rsid w:val="00EF7E68"/>
  </w:style>
  <w:style w:type="numbering" w:customStyle="1" w:styleId="NoList11511">
    <w:name w:val="No List11511"/>
    <w:next w:val="a4"/>
    <w:semiHidden/>
    <w:rsid w:val="00EF7E68"/>
  </w:style>
  <w:style w:type="numbering" w:customStyle="1" w:styleId="NoList21311">
    <w:name w:val="No List21311"/>
    <w:next w:val="a4"/>
    <w:semiHidden/>
    <w:rsid w:val="00EF7E68"/>
  </w:style>
  <w:style w:type="numbering" w:customStyle="1" w:styleId="NoList8311">
    <w:name w:val="No List8311"/>
    <w:next w:val="a4"/>
    <w:semiHidden/>
    <w:rsid w:val="00EF7E68"/>
  </w:style>
  <w:style w:type="numbering" w:customStyle="1" w:styleId="NoList12311">
    <w:name w:val="No List12311"/>
    <w:next w:val="a4"/>
    <w:semiHidden/>
    <w:rsid w:val="00EF7E68"/>
  </w:style>
  <w:style w:type="numbering" w:customStyle="1" w:styleId="NoList22311">
    <w:name w:val="No List22311"/>
    <w:next w:val="a4"/>
    <w:semiHidden/>
    <w:rsid w:val="00EF7E68"/>
  </w:style>
  <w:style w:type="numbering" w:customStyle="1" w:styleId="NoList9311">
    <w:name w:val="No List9311"/>
    <w:next w:val="a4"/>
    <w:semiHidden/>
    <w:rsid w:val="00EF7E68"/>
  </w:style>
  <w:style w:type="numbering" w:customStyle="1" w:styleId="NoList13311">
    <w:name w:val="No List13311"/>
    <w:next w:val="a4"/>
    <w:semiHidden/>
    <w:rsid w:val="00EF7E68"/>
  </w:style>
  <w:style w:type="numbering" w:customStyle="1" w:styleId="NoList23311">
    <w:name w:val="No List23311"/>
    <w:next w:val="a4"/>
    <w:semiHidden/>
    <w:rsid w:val="00EF7E68"/>
  </w:style>
  <w:style w:type="numbering" w:customStyle="1" w:styleId="NoList10311">
    <w:name w:val="No List10311"/>
    <w:next w:val="a4"/>
    <w:semiHidden/>
    <w:rsid w:val="00EF7E68"/>
  </w:style>
  <w:style w:type="numbering" w:customStyle="1" w:styleId="NoList14311">
    <w:name w:val="No List14311"/>
    <w:next w:val="a4"/>
    <w:semiHidden/>
    <w:rsid w:val="00EF7E68"/>
  </w:style>
  <w:style w:type="numbering" w:customStyle="1" w:styleId="NoList24311">
    <w:name w:val="No List24311"/>
    <w:next w:val="a4"/>
    <w:semiHidden/>
    <w:rsid w:val="00EF7E68"/>
  </w:style>
  <w:style w:type="numbering" w:customStyle="1" w:styleId="NoList31311">
    <w:name w:val="No List31311"/>
    <w:next w:val="a4"/>
    <w:semiHidden/>
    <w:rsid w:val="00EF7E68"/>
  </w:style>
  <w:style w:type="numbering" w:customStyle="1" w:styleId="NoList41311">
    <w:name w:val="No List41311"/>
    <w:next w:val="a4"/>
    <w:semiHidden/>
    <w:rsid w:val="00EF7E68"/>
  </w:style>
  <w:style w:type="numbering" w:customStyle="1" w:styleId="NoList51311">
    <w:name w:val="No List51311"/>
    <w:next w:val="a4"/>
    <w:semiHidden/>
    <w:rsid w:val="00EF7E68"/>
  </w:style>
  <w:style w:type="numbering" w:customStyle="1" w:styleId="NoList15311">
    <w:name w:val="No List15311"/>
    <w:next w:val="a4"/>
    <w:semiHidden/>
    <w:rsid w:val="00EF7E68"/>
  </w:style>
  <w:style w:type="numbering" w:customStyle="1" w:styleId="NoList16311">
    <w:name w:val="No List16311"/>
    <w:next w:val="a4"/>
    <w:semiHidden/>
    <w:rsid w:val="00EF7E68"/>
  </w:style>
  <w:style w:type="numbering" w:customStyle="1" w:styleId="NoList111311">
    <w:name w:val="No List111311"/>
    <w:next w:val="a4"/>
    <w:semiHidden/>
    <w:rsid w:val="00EF7E68"/>
  </w:style>
  <w:style w:type="numbering" w:customStyle="1" w:styleId="NoList17111">
    <w:name w:val="No List17111"/>
    <w:next w:val="a4"/>
    <w:uiPriority w:val="99"/>
    <w:semiHidden/>
    <w:unhideWhenUsed/>
    <w:rsid w:val="00EF7E68"/>
  </w:style>
  <w:style w:type="numbering" w:customStyle="1" w:styleId="NoList18111">
    <w:name w:val="No List18111"/>
    <w:next w:val="a4"/>
    <w:uiPriority w:val="99"/>
    <w:semiHidden/>
    <w:rsid w:val="00EF7E68"/>
  </w:style>
  <w:style w:type="numbering" w:customStyle="1" w:styleId="NoList25111">
    <w:name w:val="No List25111"/>
    <w:next w:val="a4"/>
    <w:semiHidden/>
    <w:rsid w:val="00EF7E68"/>
  </w:style>
  <w:style w:type="numbering" w:customStyle="1" w:styleId="NoList32111">
    <w:name w:val="No List32111"/>
    <w:next w:val="a4"/>
    <w:semiHidden/>
    <w:unhideWhenUsed/>
    <w:rsid w:val="00EF7E68"/>
  </w:style>
  <w:style w:type="numbering" w:customStyle="1" w:styleId="111112">
    <w:name w:val="목록 없음11111"/>
    <w:next w:val="a4"/>
    <w:semiHidden/>
    <w:unhideWhenUsed/>
    <w:rsid w:val="00EF7E68"/>
  </w:style>
  <w:style w:type="numbering" w:customStyle="1" w:styleId="21111">
    <w:name w:val="목록 없음21111"/>
    <w:next w:val="a4"/>
    <w:semiHidden/>
    <w:rsid w:val="00EF7E68"/>
  </w:style>
  <w:style w:type="numbering" w:customStyle="1" w:styleId="NoList42111">
    <w:name w:val="No List42111"/>
    <w:next w:val="a4"/>
    <w:semiHidden/>
    <w:unhideWhenUsed/>
    <w:rsid w:val="00EF7E68"/>
  </w:style>
  <w:style w:type="numbering" w:customStyle="1" w:styleId="NoList52111">
    <w:name w:val="No List52111"/>
    <w:next w:val="a4"/>
    <w:semiHidden/>
    <w:rsid w:val="00EF7E68"/>
  </w:style>
  <w:style w:type="numbering" w:customStyle="1" w:styleId="NoList61111">
    <w:name w:val="No List61111"/>
    <w:next w:val="a4"/>
    <w:semiHidden/>
    <w:rsid w:val="00EF7E68"/>
  </w:style>
  <w:style w:type="numbering" w:customStyle="1" w:styleId="NoList71111">
    <w:name w:val="No List71111"/>
    <w:next w:val="a4"/>
    <w:semiHidden/>
    <w:rsid w:val="00EF7E68"/>
  </w:style>
  <w:style w:type="numbering" w:customStyle="1" w:styleId="NoList112111">
    <w:name w:val="No List112111"/>
    <w:next w:val="a4"/>
    <w:semiHidden/>
    <w:rsid w:val="00EF7E68"/>
  </w:style>
  <w:style w:type="numbering" w:customStyle="1" w:styleId="NoList211111">
    <w:name w:val="No List211111"/>
    <w:next w:val="a4"/>
    <w:semiHidden/>
    <w:rsid w:val="00EF7E68"/>
  </w:style>
  <w:style w:type="numbering" w:customStyle="1" w:styleId="NoList81111">
    <w:name w:val="No List81111"/>
    <w:next w:val="a4"/>
    <w:semiHidden/>
    <w:rsid w:val="00EF7E68"/>
  </w:style>
  <w:style w:type="numbering" w:customStyle="1" w:styleId="NoList121111">
    <w:name w:val="No List121111"/>
    <w:next w:val="a4"/>
    <w:semiHidden/>
    <w:rsid w:val="00EF7E68"/>
  </w:style>
  <w:style w:type="numbering" w:customStyle="1" w:styleId="NoList221111">
    <w:name w:val="No List221111"/>
    <w:next w:val="a4"/>
    <w:semiHidden/>
    <w:rsid w:val="00EF7E68"/>
  </w:style>
  <w:style w:type="numbering" w:customStyle="1" w:styleId="NoList91111">
    <w:name w:val="No List91111"/>
    <w:next w:val="a4"/>
    <w:semiHidden/>
    <w:rsid w:val="00EF7E68"/>
  </w:style>
  <w:style w:type="numbering" w:customStyle="1" w:styleId="NoList131111">
    <w:name w:val="No List131111"/>
    <w:next w:val="a4"/>
    <w:semiHidden/>
    <w:rsid w:val="00EF7E68"/>
  </w:style>
  <w:style w:type="numbering" w:customStyle="1" w:styleId="NoList231111">
    <w:name w:val="No List231111"/>
    <w:next w:val="a4"/>
    <w:semiHidden/>
    <w:rsid w:val="00EF7E68"/>
  </w:style>
  <w:style w:type="numbering" w:customStyle="1" w:styleId="NoList101111">
    <w:name w:val="No List101111"/>
    <w:next w:val="a4"/>
    <w:semiHidden/>
    <w:rsid w:val="00EF7E68"/>
  </w:style>
  <w:style w:type="numbering" w:customStyle="1" w:styleId="NoList141111">
    <w:name w:val="No List141111"/>
    <w:next w:val="a4"/>
    <w:semiHidden/>
    <w:rsid w:val="00EF7E68"/>
  </w:style>
  <w:style w:type="numbering" w:customStyle="1" w:styleId="NoList241111">
    <w:name w:val="No List241111"/>
    <w:next w:val="a4"/>
    <w:semiHidden/>
    <w:rsid w:val="00EF7E68"/>
  </w:style>
  <w:style w:type="numbering" w:customStyle="1" w:styleId="NoList311111">
    <w:name w:val="No List311111"/>
    <w:next w:val="a4"/>
    <w:semiHidden/>
    <w:rsid w:val="00EF7E68"/>
  </w:style>
  <w:style w:type="numbering" w:customStyle="1" w:styleId="NoList411111">
    <w:name w:val="No List411111"/>
    <w:next w:val="a4"/>
    <w:semiHidden/>
    <w:rsid w:val="00EF7E68"/>
  </w:style>
  <w:style w:type="numbering" w:customStyle="1" w:styleId="NoList511111">
    <w:name w:val="No List511111"/>
    <w:next w:val="a4"/>
    <w:semiHidden/>
    <w:rsid w:val="00EF7E68"/>
  </w:style>
  <w:style w:type="numbering" w:customStyle="1" w:styleId="NoList151111">
    <w:name w:val="No List151111"/>
    <w:next w:val="a4"/>
    <w:semiHidden/>
    <w:rsid w:val="00EF7E68"/>
  </w:style>
  <w:style w:type="numbering" w:customStyle="1" w:styleId="NoList161111">
    <w:name w:val="No List161111"/>
    <w:next w:val="a4"/>
    <w:semiHidden/>
    <w:rsid w:val="00EF7E68"/>
  </w:style>
  <w:style w:type="numbering" w:customStyle="1" w:styleId="NoList1111111">
    <w:name w:val="No List1111111"/>
    <w:next w:val="a4"/>
    <w:semiHidden/>
    <w:rsid w:val="00EF7E68"/>
  </w:style>
  <w:style w:type="numbering" w:customStyle="1" w:styleId="NoList19111">
    <w:name w:val="No List19111"/>
    <w:next w:val="a4"/>
    <w:uiPriority w:val="99"/>
    <w:semiHidden/>
    <w:unhideWhenUsed/>
    <w:rsid w:val="00EF7E68"/>
  </w:style>
  <w:style w:type="numbering" w:customStyle="1" w:styleId="NoList110111">
    <w:name w:val="No List110111"/>
    <w:next w:val="a4"/>
    <w:uiPriority w:val="99"/>
    <w:semiHidden/>
    <w:rsid w:val="00EF7E68"/>
  </w:style>
  <w:style w:type="numbering" w:customStyle="1" w:styleId="NoList26111">
    <w:name w:val="No List26111"/>
    <w:next w:val="a4"/>
    <w:semiHidden/>
    <w:rsid w:val="00EF7E68"/>
  </w:style>
  <w:style w:type="numbering" w:customStyle="1" w:styleId="NoList33111">
    <w:name w:val="No List33111"/>
    <w:next w:val="a4"/>
    <w:semiHidden/>
    <w:unhideWhenUsed/>
    <w:rsid w:val="00EF7E68"/>
  </w:style>
  <w:style w:type="numbering" w:customStyle="1" w:styleId="121110">
    <w:name w:val="목록 없음12111"/>
    <w:next w:val="a4"/>
    <w:semiHidden/>
    <w:unhideWhenUsed/>
    <w:rsid w:val="00EF7E68"/>
  </w:style>
  <w:style w:type="numbering" w:customStyle="1" w:styleId="22111">
    <w:name w:val="목록 없음22111"/>
    <w:next w:val="a4"/>
    <w:semiHidden/>
    <w:rsid w:val="00EF7E68"/>
  </w:style>
  <w:style w:type="numbering" w:customStyle="1" w:styleId="NoList43111">
    <w:name w:val="No List43111"/>
    <w:next w:val="a4"/>
    <w:semiHidden/>
    <w:unhideWhenUsed/>
    <w:rsid w:val="00EF7E68"/>
  </w:style>
  <w:style w:type="numbering" w:customStyle="1" w:styleId="NoList53111">
    <w:name w:val="No List53111"/>
    <w:next w:val="a4"/>
    <w:semiHidden/>
    <w:rsid w:val="00EF7E68"/>
  </w:style>
  <w:style w:type="numbering" w:customStyle="1" w:styleId="NoList62111">
    <w:name w:val="No List62111"/>
    <w:next w:val="a4"/>
    <w:semiHidden/>
    <w:rsid w:val="00EF7E68"/>
  </w:style>
  <w:style w:type="numbering" w:customStyle="1" w:styleId="NoList72111">
    <w:name w:val="No List72111"/>
    <w:next w:val="a4"/>
    <w:semiHidden/>
    <w:rsid w:val="00EF7E68"/>
  </w:style>
  <w:style w:type="numbering" w:customStyle="1" w:styleId="NoList113111">
    <w:name w:val="No List113111"/>
    <w:next w:val="a4"/>
    <w:semiHidden/>
    <w:rsid w:val="00EF7E68"/>
  </w:style>
  <w:style w:type="numbering" w:customStyle="1" w:styleId="NoList212111">
    <w:name w:val="No List212111"/>
    <w:next w:val="a4"/>
    <w:semiHidden/>
    <w:rsid w:val="00EF7E68"/>
  </w:style>
  <w:style w:type="numbering" w:customStyle="1" w:styleId="NoList82111">
    <w:name w:val="No List82111"/>
    <w:next w:val="a4"/>
    <w:semiHidden/>
    <w:rsid w:val="00EF7E68"/>
  </w:style>
  <w:style w:type="numbering" w:customStyle="1" w:styleId="NoList122111">
    <w:name w:val="No List122111"/>
    <w:next w:val="a4"/>
    <w:semiHidden/>
    <w:rsid w:val="00EF7E68"/>
  </w:style>
  <w:style w:type="numbering" w:customStyle="1" w:styleId="NoList222111">
    <w:name w:val="No List222111"/>
    <w:next w:val="a4"/>
    <w:semiHidden/>
    <w:rsid w:val="00EF7E68"/>
  </w:style>
  <w:style w:type="numbering" w:customStyle="1" w:styleId="NoList92111">
    <w:name w:val="No List92111"/>
    <w:next w:val="a4"/>
    <w:semiHidden/>
    <w:rsid w:val="00EF7E68"/>
  </w:style>
  <w:style w:type="numbering" w:customStyle="1" w:styleId="NoList132111">
    <w:name w:val="No List132111"/>
    <w:next w:val="a4"/>
    <w:semiHidden/>
    <w:rsid w:val="00EF7E68"/>
  </w:style>
  <w:style w:type="numbering" w:customStyle="1" w:styleId="NoList232111">
    <w:name w:val="No List232111"/>
    <w:next w:val="a4"/>
    <w:semiHidden/>
    <w:rsid w:val="00EF7E68"/>
  </w:style>
  <w:style w:type="numbering" w:customStyle="1" w:styleId="NoList102111">
    <w:name w:val="No List102111"/>
    <w:next w:val="a4"/>
    <w:semiHidden/>
    <w:rsid w:val="00EF7E68"/>
  </w:style>
  <w:style w:type="numbering" w:customStyle="1" w:styleId="NoList142111">
    <w:name w:val="No List142111"/>
    <w:next w:val="a4"/>
    <w:semiHidden/>
    <w:rsid w:val="00EF7E68"/>
  </w:style>
  <w:style w:type="numbering" w:customStyle="1" w:styleId="NoList242111">
    <w:name w:val="No List242111"/>
    <w:next w:val="a4"/>
    <w:semiHidden/>
    <w:rsid w:val="00EF7E68"/>
  </w:style>
  <w:style w:type="numbering" w:customStyle="1" w:styleId="NoList312111">
    <w:name w:val="No List312111"/>
    <w:next w:val="a4"/>
    <w:semiHidden/>
    <w:rsid w:val="00EF7E68"/>
  </w:style>
  <w:style w:type="numbering" w:customStyle="1" w:styleId="NoList412111">
    <w:name w:val="No List412111"/>
    <w:next w:val="a4"/>
    <w:semiHidden/>
    <w:rsid w:val="00EF7E68"/>
  </w:style>
  <w:style w:type="numbering" w:customStyle="1" w:styleId="NoList512111">
    <w:name w:val="No List512111"/>
    <w:next w:val="a4"/>
    <w:semiHidden/>
    <w:rsid w:val="00EF7E68"/>
  </w:style>
  <w:style w:type="numbering" w:customStyle="1" w:styleId="NoList152111">
    <w:name w:val="No List152111"/>
    <w:next w:val="a4"/>
    <w:semiHidden/>
    <w:rsid w:val="00EF7E68"/>
  </w:style>
  <w:style w:type="numbering" w:customStyle="1" w:styleId="NoList162111">
    <w:name w:val="No List162111"/>
    <w:next w:val="a4"/>
    <w:semiHidden/>
    <w:rsid w:val="00EF7E68"/>
  </w:style>
  <w:style w:type="numbering" w:customStyle="1" w:styleId="121111">
    <w:name w:val="无列表12111"/>
    <w:next w:val="a4"/>
    <w:semiHidden/>
    <w:rsid w:val="00EF7E68"/>
  </w:style>
  <w:style w:type="numbering" w:customStyle="1" w:styleId="NoList1112111">
    <w:name w:val="No List1112111"/>
    <w:next w:val="a4"/>
    <w:semiHidden/>
    <w:rsid w:val="00EF7E68"/>
  </w:style>
  <w:style w:type="numbering" w:customStyle="1" w:styleId="21112">
    <w:name w:val="无列表2111"/>
    <w:next w:val="a4"/>
    <w:uiPriority w:val="99"/>
    <w:semiHidden/>
    <w:unhideWhenUsed/>
    <w:rsid w:val="00EF7E68"/>
  </w:style>
  <w:style w:type="numbering" w:customStyle="1" w:styleId="31110">
    <w:name w:val="无列表3111"/>
    <w:next w:val="a4"/>
    <w:uiPriority w:val="99"/>
    <w:semiHidden/>
    <w:unhideWhenUsed/>
    <w:rsid w:val="00EF7E68"/>
  </w:style>
  <w:style w:type="numbering" w:customStyle="1" w:styleId="NoList20111">
    <w:name w:val="No List20111"/>
    <w:next w:val="a4"/>
    <w:semiHidden/>
    <w:rsid w:val="00EF7E68"/>
  </w:style>
  <w:style w:type="numbering" w:customStyle="1" w:styleId="NoList27111">
    <w:name w:val="No List27111"/>
    <w:next w:val="a4"/>
    <w:uiPriority w:val="99"/>
    <w:semiHidden/>
    <w:unhideWhenUsed/>
    <w:rsid w:val="00EF7E68"/>
  </w:style>
  <w:style w:type="numbering" w:customStyle="1" w:styleId="NoList28111">
    <w:name w:val="No List28111"/>
    <w:next w:val="a4"/>
    <w:uiPriority w:val="99"/>
    <w:semiHidden/>
    <w:unhideWhenUsed/>
    <w:rsid w:val="00EF7E68"/>
  </w:style>
  <w:style w:type="numbering" w:customStyle="1" w:styleId="21f">
    <w:name w:val="リストなし21"/>
    <w:next w:val="a4"/>
    <w:uiPriority w:val="99"/>
    <w:semiHidden/>
    <w:unhideWhenUsed/>
    <w:rsid w:val="00EF7E68"/>
  </w:style>
  <w:style w:type="numbering" w:customStyle="1" w:styleId="SGS31">
    <w:name w:val="SGS31"/>
    <w:uiPriority w:val="99"/>
    <w:rsid w:val="00EF7E68"/>
  </w:style>
  <w:style w:type="numbering" w:customStyle="1" w:styleId="11611">
    <w:name w:val="リストなし1161"/>
    <w:next w:val="a4"/>
    <w:uiPriority w:val="99"/>
    <w:semiHidden/>
    <w:unhideWhenUsed/>
    <w:rsid w:val="00EF7E68"/>
  </w:style>
  <w:style w:type="numbering" w:customStyle="1" w:styleId="11151">
    <w:name w:val="无列表11151"/>
    <w:next w:val="a4"/>
    <w:semiHidden/>
    <w:rsid w:val="00EF7E68"/>
  </w:style>
  <w:style w:type="numbering" w:customStyle="1" w:styleId="1351">
    <w:name w:val="无列表1351"/>
    <w:next w:val="a4"/>
    <w:semiHidden/>
    <w:rsid w:val="00EF7E68"/>
  </w:style>
  <w:style w:type="numbering" w:customStyle="1" w:styleId="12511">
    <w:name w:val="リストなし1251"/>
    <w:next w:val="a4"/>
    <w:uiPriority w:val="99"/>
    <w:semiHidden/>
    <w:unhideWhenUsed/>
    <w:rsid w:val="00EF7E68"/>
  </w:style>
  <w:style w:type="numbering" w:customStyle="1" w:styleId="11241">
    <w:name w:val="无列表11241"/>
    <w:next w:val="a4"/>
    <w:semiHidden/>
    <w:rsid w:val="00EF7E68"/>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F7E68"/>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F7E68"/>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F7E68"/>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F7E68"/>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EF7E68"/>
    <w:rPr>
      <w:rFonts w:ascii="Arial" w:eastAsia="SimSun" w:hAnsi="Arial" w:cs="Times New Roman"/>
      <w:szCs w:val="20"/>
      <w:lang w:eastAsia="zh-CN"/>
    </w:rPr>
  </w:style>
  <w:style w:type="character" w:customStyle="1" w:styleId="620">
    <w:name w:val="标题 6 字符2"/>
    <w:aliases w:val="T1 字符2,Header 6 字符2"/>
    <w:basedOn w:val="a2"/>
    <w:qFormat/>
    <w:rsid w:val="00EF7E68"/>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EF7E68"/>
    <w:rPr>
      <w:rFonts w:ascii="Arial" w:eastAsia="SimSun" w:hAnsi="Arial" w:cs="Times New Roman"/>
      <w:sz w:val="20"/>
      <w:szCs w:val="20"/>
      <w:lang w:eastAsia="zh-CN"/>
    </w:rPr>
  </w:style>
  <w:style w:type="character" w:customStyle="1" w:styleId="820">
    <w:name w:val="标题 8 字符2"/>
    <w:basedOn w:val="a2"/>
    <w:qFormat/>
    <w:rsid w:val="00EF7E68"/>
    <w:rPr>
      <w:rFonts w:ascii="Arial" w:eastAsia="SimSun" w:hAnsi="Arial" w:cs="Times New Roman"/>
      <w:sz w:val="36"/>
      <w:szCs w:val="20"/>
      <w:lang w:eastAsia="zh-CN"/>
    </w:rPr>
  </w:style>
  <w:style w:type="character" w:customStyle="1" w:styleId="920">
    <w:name w:val="标题 9 字符2"/>
    <w:basedOn w:val="a2"/>
    <w:qFormat/>
    <w:rsid w:val="00EF7E68"/>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F7E68"/>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F7E68"/>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EF7E68"/>
    <w:rPr>
      <w:rFonts w:ascii="Arial" w:eastAsia="SimSun" w:hAnsi="Arial" w:cs="Times New Roman"/>
      <w:b/>
      <w:i/>
      <w:noProof/>
      <w:sz w:val="18"/>
      <w:szCs w:val="20"/>
      <w:lang w:val="en-US" w:eastAsia="zh-CN"/>
    </w:rPr>
  </w:style>
  <w:style w:type="character" w:customStyle="1" w:styleId="2fff4">
    <w:name w:val="文档结构图 字符2"/>
    <w:basedOn w:val="a2"/>
    <w:qFormat/>
    <w:rsid w:val="00EF7E68"/>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EF7E68"/>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EF7E68"/>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EF7E68"/>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EF7E68"/>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EF7E6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F7E68"/>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EF7E6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EF7E68"/>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EF7E68"/>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EF7E68"/>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F7E68"/>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EF7E6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EF7E68"/>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C4DCC-1E49-4947-BFC1-2298389DF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38</Pages>
  <Words>6146</Words>
  <Characters>35037</Characters>
  <Application>Microsoft Office Word</Application>
  <DocSecurity>0</DocSecurity>
  <Lines>291</Lines>
  <Paragraphs>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57</cp:revision>
  <cp:lastPrinted>1899-12-31T23:00:00Z</cp:lastPrinted>
  <dcterms:created xsi:type="dcterms:W3CDTF">2020-02-03T08:32:00Z</dcterms:created>
  <dcterms:modified xsi:type="dcterms:W3CDTF">2023-11-02T11:15:00Z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R5-236101</vt:lpwstr>
  </property>
  <property fmtid="{D5CDD505-2E9C-101B-9397-08002B2CF9AE}" pid="10" name="Spec#">
    <vt:lpwstr>38.521-1</vt:lpwstr>
  </property>
  <property fmtid="{D5CDD505-2E9C-101B-9397-08002B2CF9AE}" pid="11" name="Cr#">
    <vt:lpwstr>2468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reference sensitivity for new R16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